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233D1E" w:rsidR="001E41F3" w:rsidRDefault="001E41F3">
      <w:pPr>
        <w:pStyle w:val="CRCoverPage"/>
        <w:tabs>
          <w:tab w:val="right" w:pos="9639"/>
        </w:tabs>
        <w:spacing w:after="0"/>
        <w:rPr>
          <w:b/>
          <w:i/>
          <w:noProof/>
          <w:sz w:val="28"/>
        </w:rPr>
      </w:pPr>
      <w:r>
        <w:rPr>
          <w:b/>
          <w:noProof/>
          <w:sz w:val="24"/>
        </w:rPr>
        <w:t>3GPP TSG-</w:t>
      </w:r>
      <w:r w:rsidR="005E16ED">
        <w:fldChar w:fldCharType="begin"/>
      </w:r>
      <w:r w:rsidR="005E16ED">
        <w:instrText xml:space="preserve"> DOCPROPERTY  TSG/WGRef  \* MERGEFORMAT </w:instrText>
      </w:r>
      <w:r w:rsidR="005E16ED">
        <w:fldChar w:fldCharType="separate"/>
      </w:r>
      <w:r w:rsidR="00577304">
        <w:rPr>
          <w:b/>
          <w:noProof/>
          <w:sz w:val="24"/>
        </w:rPr>
        <w:t>RAN4</w:t>
      </w:r>
      <w:r w:rsidR="005E16ED">
        <w:rPr>
          <w:b/>
          <w:noProof/>
          <w:sz w:val="24"/>
        </w:rPr>
        <w:fldChar w:fldCharType="end"/>
      </w:r>
      <w:r w:rsidR="00C66BA2">
        <w:rPr>
          <w:b/>
          <w:noProof/>
          <w:sz w:val="24"/>
        </w:rPr>
        <w:t xml:space="preserve"> </w:t>
      </w:r>
      <w:r>
        <w:rPr>
          <w:b/>
          <w:noProof/>
          <w:sz w:val="24"/>
        </w:rPr>
        <w:t>Meeting #</w:t>
      </w:r>
      <w:r w:rsidR="005E16ED">
        <w:fldChar w:fldCharType="begin"/>
      </w:r>
      <w:r w:rsidR="005E16ED">
        <w:instrText xml:space="preserve"> DOCPROPERTY  MtgSeq  \* MERGEFORMAT </w:instrText>
      </w:r>
      <w:r w:rsidR="005E16ED">
        <w:fldChar w:fldCharType="separate"/>
      </w:r>
      <w:r w:rsidR="00577304">
        <w:rPr>
          <w:b/>
          <w:noProof/>
          <w:sz w:val="24"/>
        </w:rPr>
        <w:t>106</w:t>
      </w:r>
      <w:r w:rsidR="005E16ED">
        <w:rPr>
          <w:b/>
          <w:noProof/>
          <w:sz w:val="24"/>
        </w:rPr>
        <w:fldChar w:fldCharType="end"/>
      </w:r>
      <w:r>
        <w:rPr>
          <w:b/>
          <w:i/>
          <w:noProof/>
          <w:sz w:val="28"/>
        </w:rPr>
        <w:tab/>
      </w:r>
      <w:r w:rsidR="005E16ED">
        <w:fldChar w:fldCharType="begin"/>
      </w:r>
      <w:r w:rsidR="005E16ED">
        <w:instrText xml:space="preserve"> DOCPROPERTY  Tdoc#  \* MERGEFORMAT </w:instrText>
      </w:r>
      <w:r w:rsidR="005E16ED">
        <w:fldChar w:fldCharType="separate"/>
      </w:r>
      <w:r w:rsidR="00FA3B3A">
        <w:rPr>
          <w:b/>
          <w:i/>
          <w:noProof/>
          <w:sz w:val="28"/>
        </w:rPr>
        <w:t>R4-230</w:t>
      </w:r>
      <w:r w:rsidR="006C4024">
        <w:rPr>
          <w:b/>
          <w:i/>
          <w:noProof/>
          <w:sz w:val="28"/>
        </w:rPr>
        <w:t>3205</w:t>
      </w:r>
      <w:r w:rsidR="005E16ED">
        <w:rPr>
          <w:b/>
          <w:i/>
          <w:noProof/>
          <w:sz w:val="28"/>
        </w:rPr>
        <w:fldChar w:fldCharType="end"/>
      </w:r>
    </w:p>
    <w:p w14:paraId="7CB45193" w14:textId="0B12B05B" w:rsidR="001E41F3" w:rsidRDefault="005E16ED" w:rsidP="005E2C44">
      <w:pPr>
        <w:pStyle w:val="CRCoverPage"/>
        <w:outlineLvl w:val="0"/>
        <w:rPr>
          <w:b/>
          <w:noProof/>
          <w:sz w:val="24"/>
        </w:rPr>
      </w:pPr>
      <w:r>
        <w:fldChar w:fldCharType="begin"/>
      </w:r>
      <w:r>
        <w:instrText xml:space="preserve"> DOCPROPERTY  Location  \* MERGEFORMAT </w:instrText>
      </w:r>
      <w:r>
        <w:fldChar w:fldCharType="separate"/>
      </w:r>
      <w:r w:rsidR="00FA3B3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A3B3A">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9614D">
        <w:rPr>
          <w:b/>
          <w:noProof/>
          <w:sz w:val="24"/>
        </w:rPr>
        <w:t>27</w:t>
      </w:r>
      <w:r w:rsidR="00A9614D" w:rsidRPr="00A9614D">
        <w:rPr>
          <w:b/>
          <w:noProof/>
          <w:sz w:val="24"/>
          <w:vertAlign w:val="superscript"/>
        </w:rPr>
        <w:t>th</w:t>
      </w:r>
      <w:r w:rsidR="00A9614D">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E79D8">
        <w:rPr>
          <w:b/>
          <w:noProof/>
          <w:sz w:val="24"/>
        </w:rPr>
        <w:t>3</w:t>
      </w:r>
      <w:r w:rsidR="004E79D8" w:rsidRPr="004E79D8">
        <w:rPr>
          <w:b/>
          <w:noProof/>
          <w:sz w:val="24"/>
          <w:vertAlign w:val="superscript"/>
        </w:rPr>
        <w:t>rd</w:t>
      </w:r>
      <w:r w:rsidR="004E79D8">
        <w:rPr>
          <w:b/>
          <w:noProof/>
          <w:sz w:val="24"/>
        </w:rPr>
        <w:t xml:space="preserve">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5E16ED"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37BCD" w:rsidR="001E41F3" w:rsidRPr="00410371" w:rsidRDefault="005F3326" w:rsidP="005B3574">
            <w:pPr>
              <w:pStyle w:val="CRCoverPage"/>
              <w:spacing w:after="0"/>
              <w:jc w:val="center"/>
              <w:rPr>
                <w:noProof/>
              </w:rPr>
            </w:pPr>
            <w:r>
              <w:rPr>
                <w:b/>
                <w:noProof/>
                <w:sz w:val="28"/>
              </w:rPr>
              <w:t>2806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6915" w:rsidR="001E41F3" w:rsidRPr="00410371" w:rsidRDefault="00712C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9166" w:rsidR="001E41F3" w:rsidRPr="00410371" w:rsidRDefault="005E16ED">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904CE6">
              <w:rPr>
                <w:b/>
                <w:noProof/>
                <w:sz w:val="28"/>
              </w:rPr>
              <w:t>6</w:t>
            </w:r>
            <w:r w:rsidR="005B3574">
              <w:rPr>
                <w:b/>
                <w:noProof/>
                <w:sz w:val="28"/>
              </w:rPr>
              <w:t>.</w:t>
            </w:r>
            <w:r w:rsidR="00904CE6">
              <w:rPr>
                <w:b/>
                <w:noProof/>
                <w:sz w:val="28"/>
              </w:rPr>
              <w:t>14</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41169" w:rsidR="001E41F3" w:rsidRDefault="005E16ED">
            <w:pPr>
              <w:pStyle w:val="CRCoverPage"/>
              <w:spacing w:after="0"/>
              <w:ind w:left="100"/>
              <w:rPr>
                <w:noProof/>
              </w:rPr>
            </w:pPr>
            <w:r>
              <w:fldChar w:fldCharType="begin"/>
            </w:r>
            <w:r>
              <w:instrText xml:space="preserve"> DOCPROPERTY  CrTitle  \* MERGEFORMAT </w:instrText>
            </w:r>
            <w:r>
              <w:fldChar w:fldCharType="separate"/>
            </w:r>
            <w:r w:rsidR="00CD1C8D">
              <w:t>CR</w:t>
            </w:r>
            <w:r>
              <w:fldChar w:fldCharType="end"/>
            </w:r>
            <w:r w:rsidR="00CD1C8D">
              <w:t xml:space="preserve"> to</w:t>
            </w:r>
            <w:r w:rsidR="00576389">
              <w:t xml:space="preserve"> SNR of q0 level for BFD and LR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5E16ED">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5E16ED"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8B851" w:rsidR="001E41F3" w:rsidRDefault="005E16ED">
            <w:pPr>
              <w:pStyle w:val="CRCoverPage"/>
              <w:spacing w:after="0"/>
              <w:ind w:left="100"/>
              <w:rPr>
                <w:noProof/>
                <w:lang w:eastAsia="ja-JP"/>
              </w:rPr>
            </w:pPr>
            <w:r>
              <w:fldChar w:fldCharType="begin"/>
            </w:r>
            <w:r>
              <w:instrText xml:space="preserve"> DOCPROPERTY  RelatedWis  \* MERGEFORMAT </w:instrText>
            </w:r>
            <w:r>
              <w:fldChar w:fldCharType="separate"/>
            </w:r>
            <w:r w:rsidR="00B227D1" w:rsidRPr="00353D77">
              <w:rPr>
                <w:rFonts w:cs="Arial"/>
              </w:rPr>
              <w:t>NR_newRAT</w:t>
            </w:r>
            <w:r w:rsidR="00B227D1" w:rsidRPr="0069289C">
              <w:rPr>
                <w:rFonts w:cs="Arial"/>
                <w:sz w:val="21"/>
                <w:szCs w:val="21"/>
                <w:lang w:eastAsia="ja-JP"/>
              </w:rPr>
              <w:t>-</w:t>
            </w:r>
            <w:r w:rsidR="00D60F00">
              <w:rPr>
                <w:rFonts w:cs="Arial"/>
                <w:sz w:val="21"/>
                <w:szCs w:val="21"/>
                <w:lang w:eastAsia="ja-JP"/>
              </w:rPr>
              <w:t>Perf</w:t>
            </w:r>
            <w:r w:rsidR="00261DC0">
              <w:rPr>
                <w:rFonts w:cs="Arial"/>
                <w:sz w:val="21"/>
                <w:szCs w:val="21"/>
                <w:lang w:eastAsia="ja-JP"/>
              </w:rPr>
              <w:t>,</w:t>
            </w:r>
            <w:r w:rsidR="00261DC0">
              <w:t xml:space="preserve"> </w:t>
            </w:r>
            <w:r w:rsidR="00261DC0" w:rsidRPr="00261DC0">
              <w:rPr>
                <w:rFonts w:cs="Arial"/>
                <w:sz w:val="21"/>
                <w:szCs w:val="21"/>
                <w:lang w:eastAsia="ja-JP"/>
              </w:rPr>
              <w:t>NR_eMIMO-Perf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C0B0D" w:rsidR="001E41F3" w:rsidRDefault="005E16ED">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470A34">
              <w:rPr>
                <w:noProof/>
              </w:rPr>
              <w:t>2-</w:t>
            </w:r>
            <w:r w:rsidR="00712CE0">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472FB" w:rsidR="001E41F3" w:rsidRDefault="006832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8889F" w:rsidR="001E41F3" w:rsidRDefault="005E16ED">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Pr>
                <w:noProof/>
              </w:rPr>
              <w:fldChar w:fldCharType="end"/>
            </w:r>
            <w:r w:rsidR="00D90D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F3B88" w14:textId="1AB2F2BC" w:rsidR="00046B95" w:rsidRDefault="00CE0696" w:rsidP="00046B95">
            <w:pPr>
              <w:pStyle w:val="CRCoverPage"/>
              <w:spacing w:after="0"/>
              <w:ind w:left="60"/>
              <w:rPr>
                <w:noProof/>
              </w:rPr>
            </w:pPr>
            <w:r>
              <w:rPr>
                <w:noProof/>
              </w:rPr>
              <w:t>Relationship of SNR_SSB (or SNR_CSI-RS) q</w:t>
            </w:r>
            <w:r w:rsidRPr="00BC6104">
              <w:rPr>
                <w:noProof/>
                <w:vertAlign w:val="subscript"/>
              </w:rPr>
              <w:t>0</w:t>
            </w:r>
            <w:r>
              <w:rPr>
                <w:noProof/>
              </w:rPr>
              <w:t>, q</w:t>
            </w:r>
            <w:r w:rsidRPr="00BC6104">
              <w:rPr>
                <w:noProof/>
                <w:vertAlign w:val="subscript"/>
              </w:rPr>
              <w:t>1</w:t>
            </w:r>
            <w:r>
              <w:rPr>
                <w:noProof/>
              </w:rPr>
              <w:t>, rsrp-ThresholdSSB and Q</w:t>
            </w:r>
            <w:r w:rsidRPr="00BC6104">
              <w:rPr>
                <w:noProof/>
                <w:vertAlign w:val="subscript"/>
              </w:rPr>
              <w:t>out_LR_SSB</w:t>
            </w:r>
            <w:r>
              <w:rPr>
                <w:noProof/>
              </w:rPr>
              <w:t xml:space="preserve"> in current figures for BFD TCs are not clear and confusing. Figure A.5.5.5.1.1-1 for example below, it look like the SNR level of SSB q</w:t>
            </w:r>
            <w:r w:rsidRPr="00976F61">
              <w:rPr>
                <w:noProof/>
                <w:vertAlign w:val="subscript"/>
              </w:rPr>
              <w:t>0</w:t>
            </w:r>
            <w:r>
              <w:rPr>
                <w:noProof/>
              </w:rPr>
              <w:t xml:space="preserve"> at T1 is intended as higher than rsrp-ThresholdSSB. Or  SNR_SSB q</w:t>
            </w:r>
            <w:r w:rsidRPr="00A57E3D">
              <w:rPr>
                <w:noProof/>
                <w:vertAlign w:val="subscript"/>
              </w:rPr>
              <w:t>1</w:t>
            </w:r>
            <w:r>
              <w:rPr>
                <w:noProof/>
              </w:rPr>
              <w:t xml:space="preserve"> level also has to be below Q</w:t>
            </w:r>
            <w:r w:rsidRPr="00A57E3D">
              <w:rPr>
                <w:noProof/>
                <w:vertAlign w:val="subscript"/>
              </w:rPr>
              <w:t>out_LR_SSB</w:t>
            </w:r>
            <w:r>
              <w:rPr>
                <w:noProof/>
              </w:rPr>
              <w:t xml:space="preserve"> during T1 and T2. However actually SNR_SSB q</w:t>
            </w:r>
            <w:r w:rsidRPr="002A7020">
              <w:rPr>
                <w:noProof/>
                <w:vertAlign w:val="subscript"/>
              </w:rPr>
              <w:t>0</w:t>
            </w:r>
            <w:r>
              <w:rPr>
                <w:noProof/>
              </w:rPr>
              <w:t xml:space="preserve"> only needs to fulfill the relationship with Q</w:t>
            </w:r>
            <w:r w:rsidRPr="002A7020">
              <w:rPr>
                <w:noProof/>
                <w:vertAlign w:val="subscript"/>
              </w:rPr>
              <w:t>out_LR_SSB</w:t>
            </w:r>
            <w:r>
              <w:rPr>
                <w:noProof/>
              </w:rPr>
              <w:t xml:space="preserve"> and SSB q</w:t>
            </w:r>
            <w:r w:rsidRPr="002A7020">
              <w:rPr>
                <w:noProof/>
                <w:vertAlign w:val="subscript"/>
              </w:rPr>
              <w:t>1</w:t>
            </w:r>
            <w:r>
              <w:rPr>
                <w:noProof/>
              </w:rPr>
              <w:t xml:space="preserve"> needs to fulfill the relationship between rsrp-ThresholdSSB.</w:t>
            </w:r>
            <w:r w:rsidR="00046B95">
              <w:rPr>
                <w:noProof/>
              </w:rPr>
              <w:t xml:space="preserve">   </w:t>
            </w:r>
          </w:p>
          <w:p w14:paraId="0A4B8F93" w14:textId="77777777" w:rsidR="00046B95" w:rsidRDefault="00046B95" w:rsidP="00046B95">
            <w:pPr>
              <w:pStyle w:val="CRCoverPage"/>
              <w:spacing w:after="0"/>
              <w:ind w:left="100"/>
              <w:rPr>
                <w:noProof/>
              </w:rPr>
            </w:pPr>
            <w:r w:rsidRPr="00B3067E">
              <w:rPr>
                <w:b/>
                <w:noProof/>
                <w:lang w:val="en-US" w:eastAsia="zh-CN"/>
              </w:rPr>
              <w:drawing>
                <wp:inline distT="0" distB="0" distL="0" distR="0" wp14:anchorId="56763EA5" wp14:editId="114E25C6">
                  <wp:extent cx="4201135" cy="1975912"/>
                  <wp:effectExtent l="0" t="0" r="0" b="0"/>
                  <wp:docPr id="2"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alphaModFix/>
                            <a:extLst>
                              <a:ext uri="{28A0092B-C50C-407E-A947-70E740481C1C}">
                                <a14:useLocalDpi xmlns:a14="http://schemas.microsoft.com/office/drawing/2010/main" val="0"/>
                              </a:ext>
                            </a:extLst>
                          </a:blip>
                          <a:srcRect/>
                          <a:stretch>
                            <a:fillRect/>
                          </a:stretch>
                        </pic:blipFill>
                        <pic:spPr bwMode="auto">
                          <a:xfrm>
                            <a:off x="0" y="0"/>
                            <a:ext cx="4245818" cy="1996928"/>
                          </a:xfrm>
                          <a:prstGeom prst="rect">
                            <a:avLst/>
                          </a:prstGeom>
                          <a:noFill/>
                          <a:ln>
                            <a:noFill/>
                          </a:ln>
                        </pic:spPr>
                      </pic:pic>
                    </a:graphicData>
                  </a:graphic>
                </wp:inline>
              </w:drawing>
            </w:r>
          </w:p>
          <w:p w14:paraId="708AA7DE" w14:textId="72A144EE" w:rsidR="00E04AD7" w:rsidRDefault="008B0D53" w:rsidP="00046B95">
            <w:pPr>
              <w:pStyle w:val="CRCoverPage"/>
              <w:spacing w:after="0"/>
              <w:ind w:left="100"/>
              <w:rPr>
                <w:noProof/>
              </w:rPr>
            </w:pPr>
            <w:r>
              <w:rPr>
                <w:noProof/>
              </w:rPr>
              <w:t>To correct those ambiguities among those signal levels and thresholds, current figure should be splitted to clarify those relationship independently.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DB0F6" w14:textId="77777777" w:rsidR="00A137F5" w:rsidRDefault="0098394A" w:rsidP="00A94149">
            <w:pPr>
              <w:pStyle w:val="CRCoverPage"/>
              <w:spacing w:after="0"/>
              <w:ind w:left="100"/>
              <w:rPr>
                <w:noProof/>
              </w:rPr>
            </w:pPr>
            <w:r>
              <w:rPr>
                <w:noProof/>
              </w:rPr>
              <w:t>Figures to show relationship between SSB_RP (or CSI-RS_RP) levels and thresholds are replaced.</w:t>
            </w:r>
          </w:p>
          <w:p w14:paraId="77BAB118" w14:textId="77777777" w:rsidR="001063F5" w:rsidRDefault="001063F5" w:rsidP="001063F5">
            <w:pPr>
              <w:pStyle w:val="CRCoverPage"/>
              <w:spacing w:after="0"/>
              <w:ind w:left="100"/>
              <w:rPr>
                <w:noProof/>
              </w:rPr>
            </w:pPr>
            <w:r>
              <w:rPr>
                <w:noProof/>
              </w:rPr>
              <w:t>Reference of figure is corrected.</w:t>
            </w:r>
          </w:p>
          <w:p w14:paraId="31C656EC" w14:textId="5028DCDB" w:rsidR="001063F5" w:rsidRDefault="001063F5" w:rsidP="001063F5">
            <w:pPr>
              <w:pStyle w:val="CRCoverPage"/>
              <w:spacing w:after="0"/>
              <w:ind w:left="100"/>
              <w:rPr>
                <w:noProof/>
              </w:rPr>
            </w:pPr>
            <w:r>
              <w:rPr>
                <w:noProof/>
              </w:rPr>
              <w:t>Typo is corrected in the figure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278DE" w:rsidR="001E41F3" w:rsidRDefault="004E5F69">
            <w:pPr>
              <w:pStyle w:val="CRCoverPage"/>
              <w:spacing w:after="0"/>
              <w:ind w:left="100"/>
              <w:rPr>
                <w:noProof/>
              </w:rPr>
            </w:pPr>
            <w:r>
              <w:rPr>
                <w:noProof/>
              </w:rPr>
              <w:t>Ambiguity of level relations between SNR_SSB (or SNR_CSI-RS) q</w:t>
            </w:r>
            <w:r w:rsidRPr="00B62D13">
              <w:rPr>
                <w:noProof/>
                <w:vertAlign w:val="subscript"/>
              </w:rPr>
              <w:t>0</w:t>
            </w:r>
            <w:r>
              <w:rPr>
                <w:noProof/>
              </w:rPr>
              <w:t>, q</w:t>
            </w:r>
            <w:r w:rsidRPr="00B62D13">
              <w:rPr>
                <w:noProof/>
                <w:vertAlign w:val="subscript"/>
              </w:rPr>
              <w:t>1</w:t>
            </w:r>
            <w:r w:rsidRPr="00041E78">
              <w:rPr>
                <w:noProof/>
              </w:rPr>
              <w:t>,</w:t>
            </w:r>
            <w:r>
              <w:rPr>
                <w:noProof/>
                <w:vertAlign w:val="subscript"/>
              </w:rPr>
              <w:t xml:space="preserve"> </w:t>
            </w:r>
            <w:r>
              <w:rPr>
                <w:noProof/>
              </w:rPr>
              <w:t>rsrp-ThresholdSSB and Q</w:t>
            </w:r>
            <w:r w:rsidRPr="009E445A">
              <w:rPr>
                <w:noProof/>
                <w:vertAlign w:val="subscript"/>
              </w:rPr>
              <w:t>out_LR_SSB</w:t>
            </w:r>
            <w:r>
              <w:rPr>
                <w:noProof/>
              </w:rPr>
              <w:t xml:space="preserve">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92900A" w14:textId="3838E549" w:rsidR="00223C71" w:rsidRDefault="00223C71" w:rsidP="00223C71">
            <w:pPr>
              <w:pStyle w:val="CRCoverPage"/>
              <w:spacing w:after="0"/>
              <w:ind w:left="100"/>
              <w:rPr>
                <w:rFonts w:eastAsia="Times New Roman"/>
                <w:noProof/>
              </w:rPr>
            </w:pPr>
            <w:r>
              <w:rPr>
                <w:rFonts w:eastAsia="Times New Roman"/>
                <w:noProof/>
              </w:rPr>
              <w:t>A.5.5.5.1 to A.5.5.5.7, A.7.5.5.1 to A.7.5.5.7.</w:t>
            </w:r>
          </w:p>
          <w:p w14:paraId="7C4E8007" w14:textId="77777777" w:rsidR="00223C71" w:rsidRDefault="00223C71">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08FC06" w:rsidR="001E41F3" w:rsidRDefault="00055857">
            <w:pPr>
              <w:pStyle w:val="CRCoverPage"/>
              <w:spacing w:after="0"/>
              <w:ind w:left="100"/>
              <w:rPr>
                <w:noProof/>
              </w:rPr>
            </w:pPr>
            <w:r>
              <w:rPr>
                <w:noProof/>
              </w:rPr>
              <w:t>This CR is also Cat-F CR since d</w:t>
            </w:r>
            <w:r w:rsidR="006E4991">
              <w:rPr>
                <w:noProof/>
              </w:rPr>
              <w:t xml:space="preserve">elta between the Rel-15 CR is TC A.5.5.5.6, A.5.5.5.7, A.7.5.5.6 and A.7.5.5.7.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C5226" w14:textId="64FE3C25" w:rsidR="00CA3B0E" w:rsidRDefault="00CA3B0E" w:rsidP="00CA3B0E">
            <w:pPr>
              <w:pStyle w:val="CRCoverPage"/>
              <w:spacing w:after="0"/>
              <w:ind w:left="100"/>
              <w:rPr>
                <w:noProof/>
              </w:rPr>
            </w:pPr>
            <w:r>
              <w:rPr>
                <w:noProof/>
              </w:rPr>
              <w:t xml:space="preserve">Revised from R4-2300114. </w:t>
            </w:r>
          </w:p>
          <w:p w14:paraId="74284408" w14:textId="77777777" w:rsidR="00CA3B0E" w:rsidRDefault="00CA3B0E" w:rsidP="00CA3B0E">
            <w:pPr>
              <w:pStyle w:val="CRCoverPage"/>
              <w:spacing w:after="0"/>
              <w:ind w:left="100"/>
              <w:rPr>
                <w:noProof/>
              </w:rPr>
            </w:pPr>
            <w:r>
              <w:rPr>
                <w:noProof/>
              </w:rPr>
              <w:t>Removed the changes for SNR level of set q</w:t>
            </w:r>
            <w:r w:rsidRPr="00747BF7">
              <w:rPr>
                <w:noProof/>
                <w:vertAlign w:val="subscript"/>
              </w:rPr>
              <w:t>0</w:t>
            </w:r>
            <w:r>
              <w:rPr>
                <w:noProof/>
              </w:rPr>
              <w:t xml:space="preserve"> during T1 and T2.</w:t>
            </w:r>
          </w:p>
          <w:p w14:paraId="47C6EB01" w14:textId="77777777" w:rsidR="00CA3B0E" w:rsidRDefault="00CA3B0E" w:rsidP="00CA3B0E">
            <w:pPr>
              <w:pStyle w:val="CRCoverPage"/>
              <w:spacing w:after="0"/>
              <w:ind w:left="100"/>
              <w:rPr>
                <w:noProof/>
              </w:rPr>
            </w:pPr>
            <w:r>
              <w:rPr>
                <w:noProof/>
              </w:rPr>
              <w:t>Replaced figures to clarify the relationship between SSB q</w:t>
            </w:r>
            <w:r w:rsidRPr="001F5514">
              <w:rPr>
                <w:noProof/>
                <w:vertAlign w:val="subscript"/>
              </w:rPr>
              <w:t>0</w:t>
            </w:r>
            <w:r>
              <w:rPr>
                <w:noProof/>
              </w:rPr>
              <w:t>, q</w:t>
            </w:r>
            <w:r w:rsidRPr="001F5514">
              <w:rPr>
                <w:noProof/>
                <w:vertAlign w:val="subscript"/>
              </w:rPr>
              <w:t>1</w:t>
            </w:r>
            <w:r>
              <w:rPr>
                <w:noProof/>
              </w:rPr>
              <w:t>, rsrpThresholdSSB and Q</w:t>
            </w:r>
            <w:r w:rsidRPr="001F5514">
              <w:rPr>
                <w:noProof/>
                <w:vertAlign w:val="subscript"/>
              </w:rPr>
              <w:t>out_LR_SSB</w:t>
            </w:r>
            <w:r>
              <w:rPr>
                <w:noProof/>
              </w:rPr>
              <w: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0D36A2F" w14:textId="77777777" w:rsidR="00781BEE" w:rsidRPr="006F4D85" w:rsidRDefault="00781BEE" w:rsidP="00781BEE">
      <w:pPr>
        <w:pStyle w:val="30"/>
      </w:pPr>
      <w:r w:rsidRPr="006F4D85">
        <w:t>A.5.5.5</w:t>
      </w:r>
      <w:r w:rsidRPr="006F4D85">
        <w:tab/>
        <w:t>Beam Failure Detection and Link recovery procedures</w:t>
      </w:r>
    </w:p>
    <w:p w14:paraId="399D6A83" w14:textId="77777777" w:rsidR="00781BEE" w:rsidRPr="006F4D85" w:rsidRDefault="00781BEE" w:rsidP="00781BEE">
      <w:pPr>
        <w:pStyle w:val="40"/>
      </w:pPr>
      <w:bookmarkStart w:id="1" w:name="_Toc535476388"/>
      <w:r w:rsidRPr="006F4D85">
        <w:t>A.5.5.5.1</w:t>
      </w:r>
      <w:r w:rsidRPr="006F4D85">
        <w:tab/>
        <w:t>EN-DC Beam Failure Detection and Link Recovery Test for FR2 PSCell configured with SSB-based BFD and LR in non-DRX mode</w:t>
      </w:r>
    </w:p>
    <w:p w14:paraId="670BEA78" w14:textId="77777777" w:rsidR="00781BEE" w:rsidRPr="006F4D85" w:rsidRDefault="00781BEE" w:rsidP="00781BEE">
      <w:pPr>
        <w:pStyle w:val="5"/>
        <w:rPr>
          <w:snapToGrid w:val="0"/>
        </w:rPr>
      </w:pPr>
      <w:bookmarkStart w:id="2" w:name="_Toc535476394"/>
      <w:bookmarkStart w:id="3" w:name="_Hlk531974220"/>
      <w:bookmarkStart w:id="4" w:name="_Toc535476400"/>
      <w:bookmarkEnd w:id="1"/>
      <w:r w:rsidRPr="006F4D85">
        <w:rPr>
          <w:snapToGrid w:val="0"/>
          <w:lang w:eastAsia="zh-CN"/>
        </w:rPr>
        <w:t>A.5.5.5.1.1</w:t>
      </w:r>
      <w:r w:rsidRPr="006F4D85">
        <w:rPr>
          <w:snapToGrid w:val="0"/>
          <w:lang w:eastAsia="zh-CN"/>
        </w:rPr>
        <w:tab/>
        <w:t>Test Purpose and Environment</w:t>
      </w:r>
    </w:p>
    <w:p w14:paraId="4F2EF75A" w14:textId="77777777" w:rsidR="00781BEE" w:rsidRPr="006F4D85" w:rsidRDefault="00781BEE" w:rsidP="00781BEE">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14:paraId="57D417E7" w14:textId="4190FAB3" w:rsidR="00781BEE" w:rsidRPr="006F4D85" w:rsidRDefault="00781BEE" w:rsidP="00781BEE">
      <w:pPr>
        <w:spacing w:before="120"/>
      </w:pPr>
      <w:r w:rsidRPr="006F4D85">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6F4D85">
        <w:rPr>
          <w:vertAlign w:val="subscript"/>
        </w:rPr>
        <w:t>0</w:t>
      </w:r>
      <w:r w:rsidRPr="006F4D85">
        <w:t xml:space="preserve"> in the active PSCell to emulate SSB based beam failure. Figure A.5.5.5.1.1-</w:t>
      </w:r>
      <w:del w:id="5" w:author="Anritsu" w:date="2023-03-01T00:09:00Z">
        <w:r w:rsidRPr="006F4D85" w:rsidDel="00710053">
          <w:delText xml:space="preserve">1 </w:delText>
        </w:r>
      </w:del>
      <w:ins w:id="6" w:author="Anritsu" w:date="2023-03-01T00:09:00Z">
        <w:r w:rsidR="00710053">
          <w:t>2</w:t>
        </w:r>
        <w:r w:rsidR="00710053" w:rsidRPr="006F4D85">
          <w:t xml:space="preserve"> </w:t>
        </w:r>
      </w:ins>
      <w:del w:id="7" w:author="Anritsu" w:date="2023-03-01T00:09:00Z">
        <w:r w:rsidRPr="006F4D85" w:rsidDel="00710053">
          <w:delText xml:space="preserve">additionally </w:delText>
        </w:r>
      </w:del>
      <w:r w:rsidRPr="006F4D85">
        <w:t>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 xml:space="preserve">5 </w:t>
      </w:r>
      <w:r w:rsidRPr="00FA49FA">
        <w:t>ms. In the test, DRX configuration is not enabled. The UE is configured to perform inter-frequency measurements using GP ID #0 (40ms) in test 1.</w:t>
      </w:r>
    </w:p>
    <w:p w14:paraId="7EA5DB72" w14:textId="77777777" w:rsidR="00781BEE" w:rsidRPr="006F4D85" w:rsidRDefault="00781BEE" w:rsidP="00781BEE">
      <w:pPr>
        <w:pStyle w:val="TH"/>
      </w:pPr>
      <w:r w:rsidRPr="006F4D85">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1BEE" w:rsidRPr="006F4D85" w14:paraId="289200A7" w14:textId="77777777" w:rsidTr="00936D9D">
        <w:trPr>
          <w:trHeight w:val="267"/>
          <w:jc w:val="center"/>
        </w:trPr>
        <w:tc>
          <w:tcPr>
            <w:tcW w:w="2265" w:type="dxa"/>
            <w:shd w:val="clear" w:color="auto" w:fill="auto"/>
          </w:tcPr>
          <w:p w14:paraId="3BE09F26" w14:textId="77777777" w:rsidR="00781BEE" w:rsidRPr="006F4D85" w:rsidRDefault="00781BEE" w:rsidP="00936D9D">
            <w:pPr>
              <w:pStyle w:val="TAH"/>
            </w:pPr>
            <w:r w:rsidRPr="006F4D85">
              <w:t>Configuration</w:t>
            </w:r>
          </w:p>
        </w:tc>
        <w:tc>
          <w:tcPr>
            <w:tcW w:w="6905" w:type="dxa"/>
            <w:shd w:val="clear" w:color="auto" w:fill="auto"/>
          </w:tcPr>
          <w:p w14:paraId="33463CA9" w14:textId="77777777" w:rsidR="00781BEE" w:rsidRPr="006F4D85" w:rsidRDefault="00781BEE" w:rsidP="00936D9D">
            <w:pPr>
              <w:pStyle w:val="TAH"/>
            </w:pPr>
            <w:r w:rsidRPr="006F4D85">
              <w:t>Description</w:t>
            </w:r>
          </w:p>
        </w:tc>
      </w:tr>
      <w:tr w:rsidR="00781BEE" w:rsidRPr="006F4D85" w14:paraId="2EB4FDD9" w14:textId="77777777" w:rsidTr="00936D9D">
        <w:trPr>
          <w:trHeight w:val="270"/>
          <w:jc w:val="center"/>
        </w:trPr>
        <w:tc>
          <w:tcPr>
            <w:tcW w:w="2265" w:type="dxa"/>
            <w:shd w:val="clear" w:color="auto" w:fill="auto"/>
          </w:tcPr>
          <w:p w14:paraId="042FD7AB" w14:textId="77777777" w:rsidR="00781BEE" w:rsidRPr="006F4D85" w:rsidRDefault="00781BEE" w:rsidP="00936D9D">
            <w:pPr>
              <w:pStyle w:val="TAL"/>
            </w:pPr>
            <w:r w:rsidRPr="006F4D85">
              <w:t>1</w:t>
            </w:r>
          </w:p>
        </w:tc>
        <w:tc>
          <w:tcPr>
            <w:tcW w:w="6905" w:type="dxa"/>
            <w:shd w:val="clear" w:color="auto" w:fill="auto"/>
          </w:tcPr>
          <w:p w14:paraId="3A717C29" w14:textId="77777777" w:rsidR="00781BEE" w:rsidRPr="006F4D85" w:rsidRDefault="00781BEE" w:rsidP="00936D9D">
            <w:pPr>
              <w:pStyle w:val="TAL"/>
            </w:pPr>
            <w:r w:rsidRPr="006F4D85">
              <w:t>LTE FDD, TDD duplex mode, 120 kHz SSB SCS, 100 MHz bandwidth</w:t>
            </w:r>
          </w:p>
        </w:tc>
      </w:tr>
      <w:tr w:rsidR="00781BEE" w:rsidRPr="006F4D85" w14:paraId="21C76E79" w14:textId="77777777" w:rsidTr="00936D9D">
        <w:trPr>
          <w:trHeight w:val="267"/>
          <w:jc w:val="center"/>
        </w:trPr>
        <w:tc>
          <w:tcPr>
            <w:tcW w:w="2265" w:type="dxa"/>
            <w:shd w:val="clear" w:color="auto" w:fill="auto"/>
          </w:tcPr>
          <w:p w14:paraId="707B3636" w14:textId="77777777" w:rsidR="00781BEE" w:rsidRPr="006F4D85" w:rsidRDefault="00781BEE" w:rsidP="00936D9D">
            <w:pPr>
              <w:pStyle w:val="TAL"/>
            </w:pPr>
            <w:r w:rsidRPr="006F4D85">
              <w:t>2</w:t>
            </w:r>
          </w:p>
        </w:tc>
        <w:tc>
          <w:tcPr>
            <w:tcW w:w="6905" w:type="dxa"/>
            <w:shd w:val="clear" w:color="auto" w:fill="auto"/>
          </w:tcPr>
          <w:p w14:paraId="41DBA14A" w14:textId="77777777" w:rsidR="00781BEE" w:rsidRPr="006F4D85" w:rsidRDefault="00781BEE" w:rsidP="00936D9D">
            <w:pPr>
              <w:pStyle w:val="TAL"/>
            </w:pPr>
            <w:r w:rsidRPr="006F4D85">
              <w:t>LTE TDD, TDD duplex mode, 120 kHz SSB SCS, 100 MHz bandwidth</w:t>
            </w:r>
          </w:p>
        </w:tc>
      </w:tr>
      <w:tr w:rsidR="00781BEE" w:rsidRPr="006F4D85" w14:paraId="09410A52" w14:textId="77777777" w:rsidTr="00936D9D">
        <w:trPr>
          <w:trHeight w:val="267"/>
          <w:jc w:val="center"/>
        </w:trPr>
        <w:tc>
          <w:tcPr>
            <w:tcW w:w="2265" w:type="dxa"/>
            <w:shd w:val="clear" w:color="auto" w:fill="auto"/>
          </w:tcPr>
          <w:p w14:paraId="7AE5E295" w14:textId="77777777" w:rsidR="00781BEE" w:rsidRPr="006F4D85" w:rsidRDefault="00781BEE" w:rsidP="00936D9D">
            <w:pPr>
              <w:pStyle w:val="TAL"/>
            </w:pPr>
            <w:r w:rsidRPr="00B05BC3">
              <w:rPr>
                <w:rFonts w:hint="eastAsia"/>
                <w:lang w:eastAsia="zh-CN"/>
              </w:rPr>
              <w:t>3</w:t>
            </w:r>
          </w:p>
        </w:tc>
        <w:tc>
          <w:tcPr>
            <w:tcW w:w="6905" w:type="dxa"/>
            <w:shd w:val="clear" w:color="auto" w:fill="auto"/>
          </w:tcPr>
          <w:p w14:paraId="60326B08" w14:textId="77777777" w:rsidR="00781BEE" w:rsidRPr="006F4D85" w:rsidRDefault="00781BEE" w:rsidP="00936D9D">
            <w:pPr>
              <w:pStyle w:val="TAL"/>
            </w:pPr>
            <w:r w:rsidRPr="00B05BC3">
              <w:t>LTE FDD, TDD duplex mode, 240 kHz SSB SCS, 100</w:t>
            </w:r>
            <w:r w:rsidRPr="00B05BC3">
              <w:rPr>
                <w:lang w:eastAsia="ko-KR"/>
              </w:rPr>
              <w:t> </w:t>
            </w:r>
            <w:r w:rsidRPr="00B05BC3">
              <w:t>MHz bandwidth</w:t>
            </w:r>
          </w:p>
        </w:tc>
      </w:tr>
      <w:tr w:rsidR="00781BEE" w:rsidRPr="006F4D85" w14:paraId="40ABE10F" w14:textId="77777777" w:rsidTr="00936D9D">
        <w:trPr>
          <w:trHeight w:val="267"/>
          <w:jc w:val="center"/>
        </w:trPr>
        <w:tc>
          <w:tcPr>
            <w:tcW w:w="2265" w:type="dxa"/>
            <w:shd w:val="clear" w:color="auto" w:fill="auto"/>
          </w:tcPr>
          <w:p w14:paraId="1F359B4C" w14:textId="77777777" w:rsidR="00781BEE" w:rsidRPr="006F4D85" w:rsidRDefault="00781BEE" w:rsidP="00936D9D">
            <w:pPr>
              <w:pStyle w:val="TAL"/>
            </w:pPr>
            <w:r w:rsidRPr="00B05BC3">
              <w:rPr>
                <w:rFonts w:hint="eastAsia"/>
                <w:lang w:eastAsia="zh-CN"/>
              </w:rPr>
              <w:t>4</w:t>
            </w:r>
          </w:p>
        </w:tc>
        <w:tc>
          <w:tcPr>
            <w:tcW w:w="6905" w:type="dxa"/>
            <w:shd w:val="clear" w:color="auto" w:fill="auto"/>
          </w:tcPr>
          <w:p w14:paraId="66936C3A" w14:textId="77777777" w:rsidR="00781BEE" w:rsidRPr="006F4D85" w:rsidRDefault="00781BEE" w:rsidP="00936D9D">
            <w:pPr>
              <w:pStyle w:val="TAL"/>
            </w:pPr>
            <w:r w:rsidRPr="00B05BC3">
              <w:t>LTE TDD, TDD duplex mode, 240 kHz SSB SCS, 100</w:t>
            </w:r>
            <w:r w:rsidRPr="00B05BC3">
              <w:rPr>
                <w:lang w:eastAsia="ko-KR"/>
              </w:rPr>
              <w:t> </w:t>
            </w:r>
            <w:r w:rsidRPr="00B05BC3">
              <w:t>MHz bandwidth</w:t>
            </w:r>
          </w:p>
        </w:tc>
      </w:tr>
      <w:tr w:rsidR="00781BEE" w:rsidRPr="006F4D85" w14:paraId="39631AA8" w14:textId="77777777" w:rsidTr="00936D9D">
        <w:trPr>
          <w:trHeight w:val="267"/>
          <w:jc w:val="center"/>
        </w:trPr>
        <w:tc>
          <w:tcPr>
            <w:tcW w:w="9170" w:type="dxa"/>
            <w:gridSpan w:val="2"/>
            <w:shd w:val="clear" w:color="auto" w:fill="auto"/>
          </w:tcPr>
          <w:p w14:paraId="1CE5DD2F" w14:textId="77777777" w:rsidR="00781BEE" w:rsidRPr="006F4D85" w:rsidRDefault="00781BEE" w:rsidP="00936D9D">
            <w:pPr>
              <w:pStyle w:val="TAN"/>
            </w:pPr>
            <w:r w:rsidRPr="006F4D85">
              <w:t xml:space="preserve">Note: </w:t>
            </w:r>
            <w:r w:rsidRPr="006F4D85">
              <w:tab/>
              <w:t>The UE is only required to pass in one of the supported test configurations in FR2</w:t>
            </w:r>
          </w:p>
        </w:tc>
      </w:tr>
    </w:tbl>
    <w:p w14:paraId="2A027CEB" w14:textId="77777777" w:rsidR="00781BEE" w:rsidRPr="006F4D85" w:rsidRDefault="00781BEE" w:rsidP="00781BEE">
      <w:pPr>
        <w:spacing w:before="120"/>
      </w:pPr>
    </w:p>
    <w:p w14:paraId="3C7F0DB3" w14:textId="77777777" w:rsidR="00781BEE" w:rsidRDefault="00781BEE" w:rsidP="00781BEE">
      <w:pPr>
        <w:pStyle w:val="TH"/>
        <w:rPr>
          <w:lang w:val="en-US"/>
        </w:rPr>
      </w:pPr>
      <w:r w:rsidRPr="006F4D85">
        <w:rPr>
          <w:lang w:val="en-US"/>
        </w:rPr>
        <w:t>Table A.5.5.5.1.1-2: General test parameters 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26F6187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3D6D0F"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DBAE7"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444823D5"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37C25"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E6226"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802F4"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026F6F8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A16690C"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C8D1F1" w14:textId="77777777" w:rsidR="00781BEE" w:rsidRPr="00B05BC3" w:rsidRDefault="00781BEE"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2AE990"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4EF914"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78B63DD8" w14:textId="77777777" w:rsidR="00781BEE" w:rsidRPr="00B05BC3" w:rsidRDefault="00781BEE" w:rsidP="00936D9D">
            <w:pPr>
              <w:keepLines/>
              <w:spacing w:after="0"/>
              <w:jc w:val="center"/>
              <w:rPr>
                <w:rFonts w:ascii="Arial" w:hAnsi="Arial"/>
                <w:b/>
                <w:sz w:val="18"/>
              </w:rPr>
            </w:pPr>
          </w:p>
        </w:tc>
      </w:tr>
      <w:tr w:rsidR="00781BEE" w:rsidRPr="00B05BC3" w14:paraId="62E8A982"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170CE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5BDFF"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66E18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E7CDF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FD469B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299237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BBCF20" w14:textId="77777777" w:rsidR="00781BEE" w:rsidRPr="00B05BC3" w:rsidRDefault="00781BEE" w:rsidP="00936D9D">
            <w:pPr>
              <w:keepNext/>
              <w:keepLines/>
              <w:spacing w:after="0"/>
              <w:rPr>
                <w:rFonts w:ascii="Arial" w:hAnsi="Arial" w:cs="Arial"/>
                <w:kern w:val="2"/>
                <w:sz w:val="18"/>
                <w:szCs w:val="22"/>
                <w:lang w:val="sv-FI"/>
              </w:rPr>
            </w:pPr>
            <w:r w:rsidRPr="00B05BC3">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5AB82" w14:textId="77777777" w:rsidR="00781BEE" w:rsidRPr="00B05BC3" w:rsidRDefault="00781BEE" w:rsidP="00936D9D">
            <w:pPr>
              <w:keepNext/>
              <w:keepLines/>
              <w:spacing w:after="0"/>
              <w:jc w:val="center"/>
              <w:rPr>
                <w:rFonts w:ascii="Arial" w:hAnsi="Arial" w:cs="Arial"/>
                <w:kern w:val="2"/>
                <w:sz w:val="18"/>
                <w:szCs w:val="22"/>
                <w:lang w:val="sv-FI"/>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916C7F" w14:textId="77777777" w:rsidR="00781BEE" w:rsidRPr="00B05BC3"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C2EE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CA0744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CD16D1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F1EF4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67F3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FA5E4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B89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65B5718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CD4412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53AAE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14BB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D51C05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C607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11D51B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85D3FDD"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D3678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880E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4B5573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E944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14EBE28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5411FD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67C25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6B71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FB4F4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CAFF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A98069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AC4879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70B27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16"/>
              </w:rPr>
              <w:t>BW</w:t>
            </w:r>
            <w:r w:rsidRPr="00B05BC3">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C1E4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A284D3"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hint="eastAsia"/>
                <w:kern w:val="2"/>
                <w:sz w:val="18"/>
                <w:szCs w:val="22"/>
                <w:lang w:eastAsia="zh-CN"/>
              </w:rPr>
              <w:t>M</w:t>
            </w:r>
            <w:r w:rsidRPr="00B05BC3">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E763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Malgun Gothic" w:hAnsi="Arial" w:cs="Arial"/>
                <w:kern w:val="2"/>
                <w:sz w:val="18"/>
                <w:szCs w:val="18"/>
              </w:rPr>
              <w:t>10</w:t>
            </w:r>
            <w:r w:rsidRPr="00B05BC3">
              <w:rPr>
                <w:rFonts w:ascii="Arial" w:hAnsi="Arial" w:cs="Arial"/>
                <w:kern w:val="2"/>
                <w:sz w:val="18"/>
                <w:szCs w:val="18"/>
                <w:lang w:eastAsia="zh-CN"/>
              </w:rPr>
              <w:t>0</w:t>
            </w:r>
            <w:r w:rsidRPr="00B05BC3">
              <w:rPr>
                <w:rFonts w:ascii="Arial" w:eastAsia="Malgun Gothic" w:hAnsi="Arial" w:cs="Arial"/>
                <w:kern w:val="2"/>
                <w:sz w:val="18"/>
                <w:szCs w:val="18"/>
              </w:rPr>
              <w:t>: N</w:t>
            </w:r>
            <w:r w:rsidRPr="00B05BC3">
              <w:rPr>
                <w:rFonts w:ascii="Arial" w:eastAsia="Malgun Gothic" w:hAnsi="Arial" w:cs="Arial"/>
                <w:kern w:val="2"/>
                <w:sz w:val="18"/>
                <w:szCs w:val="18"/>
                <w:vertAlign w:val="subscript"/>
              </w:rPr>
              <w:t>RB,c</w:t>
            </w:r>
            <w:r w:rsidRPr="00B05BC3">
              <w:rPr>
                <w:rFonts w:ascii="Arial" w:eastAsia="Malgun Gothic" w:hAnsi="Arial" w:cs="Arial"/>
                <w:kern w:val="2"/>
                <w:sz w:val="18"/>
                <w:szCs w:val="18"/>
              </w:rPr>
              <w:t xml:space="preserve"> = </w:t>
            </w: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49A9EA3"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3162016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92846C" w14:textId="77777777" w:rsidR="00781BEE" w:rsidRPr="00B05BC3" w:rsidRDefault="00781BEE" w:rsidP="00936D9D">
            <w:pPr>
              <w:keepNext/>
              <w:keepLines/>
              <w:spacing w:after="0"/>
              <w:rPr>
                <w:rFonts w:ascii="Arial" w:hAnsi="Arial"/>
                <w:kern w:val="2"/>
                <w:sz w:val="18"/>
                <w:lang w:eastAsia="zh-CN"/>
              </w:rPr>
            </w:pPr>
            <w:r w:rsidRPr="00B05BC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EF18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B4E77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194A2"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A4FC5C0"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4FD3697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DBF40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C9750"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5C6CF"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8B8A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2F0ED7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3364EE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81D5A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DE57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8A08C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FE41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75DC40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B26728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7DF89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7932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95EDC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0C42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F0342C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7D8410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4D738"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17D4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F0B37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2850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255FD03"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0066C38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4329F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ED28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D0974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79A9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903587F"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5A7C32D0"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166C44B"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52CF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61ADF0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EADFC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09836D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85154F0"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B6408F"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7967A"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488B5"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D5F0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71641A4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39522C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3343CC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B691F"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CC75C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FDB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512F6D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1C59167"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64D3E2"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174E4"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E4F54"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6372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09FE09A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D11DF18"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6803AB"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lastRenderedPageBreak/>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19CA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C36AD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782F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3E98200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5DD2D6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89626"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52884"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01B55"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55B6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4D6F675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8871D0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24BC3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5490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DE2F4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7E1E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C32161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F4B19C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7205EA"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9B0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D3592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05FD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43AD00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31B78E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287F2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198F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75E0E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18EA0"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C097D5E"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322B4DA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FA3C9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249C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0680D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873A5"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CC950BD"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298A3E02"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24F0E8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E4655"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0D288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8DAC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24DB0F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F59D68C"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79A393"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8517DE"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74D8"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C4A1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65393C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A6D699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887FB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96F6B"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543C2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48DA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100BA95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0494F6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78BC0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1D074"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36B44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FD6B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D4E80"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18"/>
              </w:rPr>
              <w:t>A.3.8.3.2</w:t>
            </w:r>
          </w:p>
        </w:tc>
      </w:tr>
      <w:tr w:rsidR="00781BEE" w:rsidRPr="00B05BC3" w14:paraId="19B590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8FB0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DRX </w:t>
            </w:r>
            <w:r w:rsidRPr="00B05BC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289F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B2B2F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7EA4B"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11342D2B" w14:textId="77777777" w:rsidR="00781BEE" w:rsidRPr="00B05BC3" w:rsidRDefault="00781BEE" w:rsidP="00936D9D">
            <w:pPr>
              <w:keepNext/>
              <w:keepLines/>
              <w:spacing w:after="0"/>
              <w:jc w:val="both"/>
              <w:rPr>
                <w:rFonts w:ascii="Arial" w:hAnsi="Arial" w:cs="Arial"/>
                <w:i/>
                <w:iCs/>
                <w:kern w:val="2"/>
                <w:sz w:val="18"/>
                <w:szCs w:val="22"/>
              </w:rPr>
            </w:pPr>
          </w:p>
        </w:tc>
      </w:tr>
      <w:tr w:rsidR="00781BEE" w:rsidRPr="00B05BC3" w14:paraId="7771CDC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6537B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BFD RS (q</w:t>
            </w:r>
            <w:r w:rsidRPr="00B05BC3">
              <w:rPr>
                <w:rFonts w:ascii="Arial" w:hAnsi="Arial" w:cs="Arial"/>
                <w:kern w:val="2"/>
                <w:sz w:val="18"/>
                <w:szCs w:val="22"/>
                <w:vertAlign w:val="subscript"/>
              </w:rPr>
              <w:t>0</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7494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3626AC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638A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0D8C7B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5DF9A2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EF657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CBD RS (q</w:t>
            </w:r>
            <w:r w:rsidRPr="00B05BC3">
              <w:rPr>
                <w:rFonts w:ascii="Arial" w:hAnsi="Arial" w:cs="Arial"/>
                <w:kern w:val="2"/>
                <w:sz w:val="18"/>
                <w:szCs w:val="22"/>
                <w:vertAlign w:val="subscript"/>
              </w:rPr>
              <w:t>1</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465E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969A2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3887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3B79BC6"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884E6B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A805F"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B960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084CE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A63F9"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185A3A8D"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2B292E76"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D9332B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30CD66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A952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898BB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1669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E8A4FE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EA8C4CB"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825E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603023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9802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372A0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3DC5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B386C8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01E12A8"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297B5"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D2CD4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8E99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526E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36EC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66D749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A8D60D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E760C"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C37AFB"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1DA1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91F7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7FF9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20590B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A38850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835CC"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C4C754"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F8A6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E582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9BBB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68367F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85D4C54"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49258"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7F1F46"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F8A15"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C136AC"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B45A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08C7B27" w14:textId="77777777" w:rsidR="00781BEE" w:rsidRPr="00B05BC3" w:rsidRDefault="00781BEE" w:rsidP="00936D9D">
            <w:pPr>
              <w:keepNext/>
              <w:keepLines/>
              <w:spacing w:after="0"/>
              <w:jc w:val="both"/>
              <w:rPr>
                <w:rFonts w:ascii="Arial" w:eastAsia="?? ??" w:hAnsi="Arial" w:cs="Arial"/>
                <w:kern w:val="2"/>
                <w:sz w:val="18"/>
                <w:szCs w:val="22"/>
              </w:rPr>
            </w:pPr>
          </w:p>
        </w:tc>
      </w:tr>
      <w:tr w:rsidR="00781BEE" w:rsidRPr="00B05BC3" w14:paraId="10A251CC"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5FF1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58079E"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938AD"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701D7D"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2819A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76DF6D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8E9090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8B67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D6F7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D904F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03313"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45D43459" w14:textId="77777777" w:rsidR="00781BEE" w:rsidRPr="00B05BC3" w:rsidRDefault="00781BEE" w:rsidP="00936D9D">
            <w:pPr>
              <w:keepNext/>
              <w:keepLines/>
              <w:spacing w:after="0"/>
              <w:jc w:val="both"/>
              <w:rPr>
                <w:rFonts w:ascii="Arial" w:hAnsi="Arial" w:cs="Arial"/>
                <w:iCs/>
                <w:kern w:val="2"/>
                <w:sz w:val="18"/>
                <w:szCs w:val="22"/>
              </w:rPr>
            </w:pPr>
          </w:p>
        </w:tc>
      </w:tr>
      <w:tr w:rsidR="00781BEE" w:rsidRPr="00B05BC3" w14:paraId="4962C10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B60E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3DC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9321F"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48A87"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9A350E2" w14:textId="77777777" w:rsidR="00781BEE" w:rsidRPr="00B05BC3" w:rsidRDefault="00781BEE" w:rsidP="00936D9D">
            <w:pPr>
              <w:keepNext/>
              <w:keepLines/>
              <w:spacing w:after="0"/>
              <w:jc w:val="both"/>
              <w:rPr>
                <w:rFonts w:ascii="Arial" w:hAnsi="Arial" w:cs="Arial"/>
                <w:iCs/>
                <w:kern w:val="2"/>
                <w:sz w:val="18"/>
                <w:szCs w:val="22"/>
              </w:rPr>
            </w:pPr>
          </w:p>
        </w:tc>
      </w:tr>
      <w:tr w:rsidR="00781BEE" w:rsidRPr="00B05BC3" w14:paraId="4CF8A0D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94C61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1682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8598B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40FB5F"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8699D"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Value 0 is applied. (Table 8.1.1-1).</w:t>
            </w:r>
          </w:p>
        </w:tc>
      </w:tr>
      <w:tr w:rsidR="00781BEE" w:rsidRPr="00B05BC3" w14:paraId="42B8A301"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3F857D"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0F264"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8FA2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87747"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14E597"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Threshold used for Q</w:t>
            </w:r>
            <w:r w:rsidRPr="00B05BC3">
              <w:rPr>
                <w:rFonts w:ascii="Arial" w:hAnsi="Arial" w:cs="Arial"/>
                <w:kern w:val="2"/>
                <w:sz w:val="18"/>
                <w:szCs w:val="22"/>
                <w:vertAlign w:val="subscript"/>
              </w:rPr>
              <w:t>in_LR_SSB</w:t>
            </w:r>
          </w:p>
        </w:tc>
      </w:tr>
      <w:tr w:rsidR="00781BEE" w:rsidRPr="00B05BC3" w14:paraId="016F5AB7"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522C57"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BCA51"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D4E8E"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8B8236"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F4FA5" w14:textId="77777777" w:rsidR="00781BEE" w:rsidRPr="00B05BC3" w:rsidRDefault="00781BEE" w:rsidP="00936D9D">
            <w:pPr>
              <w:spacing w:after="0"/>
              <w:rPr>
                <w:rFonts w:ascii="Arial" w:hAnsi="Arial" w:cs="Arial"/>
                <w:kern w:val="2"/>
                <w:sz w:val="18"/>
                <w:szCs w:val="22"/>
              </w:rPr>
            </w:pPr>
          </w:p>
        </w:tc>
      </w:tr>
      <w:tr w:rsidR="00781BEE" w:rsidRPr="00B05BC3" w14:paraId="45C9FD1E"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F7D5E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6CED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C93EF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80943D"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3EF8F"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Used for deriving rsrp-ThresholdCSI-RS</w:t>
            </w:r>
          </w:p>
        </w:tc>
      </w:tr>
      <w:tr w:rsidR="00781BEE" w:rsidRPr="00B05BC3" w14:paraId="3478D90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003C4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4EAC6"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7F8154"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12D5C"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604F4"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see TS 38.321 [7], clause 5.17</w:t>
            </w:r>
          </w:p>
        </w:tc>
      </w:tr>
      <w:tr w:rsidR="00781BEE" w:rsidRPr="00B05BC3" w14:paraId="0166A6B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2A0FC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CD86E"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F7CD32"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8042E" w14:textId="77777777" w:rsidR="00781BEE" w:rsidRPr="00B05BC3" w:rsidRDefault="00781BEE" w:rsidP="00936D9D">
            <w:pPr>
              <w:keepNext/>
              <w:keepLines/>
              <w:spacing w:after="0"/>
              <w:jc w:val="center"/>
              <w:rPr>
                <w:rFonts w:ascii="Arial" w:hAnsi="Arial" w:cs="Arial"/>
                <w:i/>
                <w:iCs/>
                <w:kern w:val="2"/>
                <w:sz w:val="18"/>
                <w:szCs w:val="22"/>
              </w:rPr>
            </w:pPr>
            <w:r w:rsidRPr="00B05BC3">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52CDC"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iCs/>
                <w:kern w:val="2"/>
                <w:sz w:val="18"/>
                <w:szCs w:val="22"/>
              </w:rPr>
              <w:t>see TS 38.321 [7], clause 5.17</w:t>
            </w:r>
          </w:p>
        </w:tc>
      </w:tr>
      <w:tr w:rsidR="00781BEE" w:rsidRPr="00B05BC3" w14:paraId="345D7A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16E6E4"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4A7F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CB9D9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9B04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D9C6863"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52662A5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3446BA"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A019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6B1A2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D62B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0629E7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E48E2D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73807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4DAF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20AE8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4AD3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304E81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268434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344C0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6235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6257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8C2F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2CC4B0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FE5DF2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B04D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58F7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D762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AEA0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BDFB31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2219EB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ADDF50"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CD03C"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D7546"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8D25A"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32A8AF5"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6C5B440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D19CED" w14:textId="77777777" w:rsidR="00781BEE" w:rsidRPr="00B05BC3" w:rsidRDefault="00781BEE" w:rsidP="00936D9D">
            <w:pPr>
              <w:keepNext/>
              <w:keepLines/>
              <w:spacing w:after="0"/>
              <w:rPr>
                <w:rFonts w:ascii="Arial" w:hAnsi="Arial" w:cs="Arial"/>
                <w:kern w:val="2"/>
                <w:sz w:val="18"/>
                <w:lang w:eastAsia="zh-CN"/>
              </w:rPr>
            </w:pPr>
            <w:r w:rsidRPr="00B05BC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E2BE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664A4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C6315"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7B1D594"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1CAAC0C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E217B"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72A4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CA66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980E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23D69"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The UE shall be fully synchronized to cell 1 during T1</w:t>
            </w:r>
          </w:p>
        </w:tc>
      </w:tr>
      <w:tr w:rsidR="00781BEE" w:rsidRPr="00B05BC3" w14:paraId="468A7290"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B2981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27A1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35B6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5CF4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608E1A0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D3BEF5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59D23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30C0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2612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52C5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0C63017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9CD5AD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5AF1B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8E4E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18A4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3311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C0E408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D4B8C1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3037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97E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9B30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6352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0EE25E6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BC86B7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990C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37D3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7112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ACAB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72D04A8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8598369"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2CFC49F"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All configurations are assigned to the UE prior to the start of time period T1.</w:t>
            </w:r>
          </w:p>
          <w:p w14:paraId="47B6BC10"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UE-specific PDCCH is not transmitted after T1 starts.</w:t>
            </w:r>
          </w:p>
        </w:tc>
      </w:tr>
    </w:tbl>
    <w:p w14:paraId="2D132591" w14:textId="77777777" w:rsidR="00781BEE" w:rsidRDefault="00781BEE" w:rsidP="00781BEE">
      <w:pPr>
        <w:rPr>
          <w:lang w:val="en-US"/>
        </w:rPr>
      </w:pPr>
    </w:p>
    <w:p w14:paraId="5294FE05" w14:textId="77777777" w:rsidR="00781BEE" w:rsidRPr="006F4D85" w:rsidRDefault="00781BEE" w:rsidP="00781BEE">
      <w:pPr>
        <w:spacing w:before="120"/>
      </w:pPr>
    </w:p>
    <w:p w14:paraId="38E1F78F" w14:textId="77777777" w:rsidR="00781BEE" w:rsidRPr="006F4D85" w:rsidRDefault="00781BEE" w:rsidP="00781BEE">
      <w:pPr>
        <w:pStyle w:val="TH"/>
        <w:rPr>
          <w:lang w:val="en-US"/>
        </w:rPr>
      </w:pPr>
      <w:r w:rsidRPr="006F4D85">
        <w:t xml:space="preserve">Table A.5.5.5.1.1-3: Cell specific test parameters </w:t>
      </w:r>
      <w:r w:rsidRPr="006F4D85">
        <w:rPr>
          <w:lang w:val="en-US"/>
        </w:rPr>
        <w:t>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18"/>
        <w:gridCol w:w="1383"/>
        <w:gridCol w:w="1145"/>
        <w:gridCol w:w="1145"/>
        <w:gridCol w:w="972"/>
        <w:gridCol w:w="972"/>
        <w:gridCol w:w="972"/>
      </w:tblGrid>
      <w:tr w:rsidR="00781BEE" w:rsidRPr="00B05BC3" w14:paraId="3D24DD90" w14:textId="77777777" w:rsidTr="00936D9D">
        <w:trPr>
          <w:cantSplit/>
          <w:trHeight w:val="407"/>
          <w:jc w:val="center"/>
        </w:trPr>
        <w:tc>
          <w:tcPr>
            <w:tcW w:w="3040" w:type="dxa"/>
            <w:gridSpan w:val="2"/>
            <w:tcBorders>
              <w:top w:val="single" w:sz="4" w:space="0" w:color="auto"/>
              <w:left w:val="single" w:sz="4" w:space="0" w:color="auto"/>
              <w:bottom w:val="nil"/>
              <w:right w:val="single" w:sz="4" w:space="0" w:color="auto"/>
            </w:tcBorders>
            <w:shd w:val="clear" w:color="auto" w:fill="auto"/>
            <w:hideMark/>
          </w:tcPr>
          <w:p w14:paraId="4FE2F873"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Parameter</w:t>
            </w:r>
          </w:p>
        </w:tc>
        <w:tc>
          <w:tcPr>
            <w:tcW w:w="1383" w:type="dxa"/>
            <w:tcBorders>
              <w:top w:val="single" w:sz="4" w:space="0" w:color="auto"/>
              <w:left w:val="single" w:sz="4" w:space="0" w:color="auto"/>
              <w:bottom w:val="nil"/>
              <w:right w:val="single" w:sz="4" w:space="0" w:color="auto"/>
            </w:tcBorders>
            <w:shd w:val="clear" w:color="auto" w:fill="auto"/>
            <w:hideMark/>
          </w:tcPr>
          <w:p w14:paraId="516222E7"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Unit</w:t>
            </w:r>
          </w:p>
        </w:tc>
        <w:tc>
          <w:tcPr>
            <w:tcW w:w="5206" w:type="dxa"/>
            <w:gridSpan w:val="5"/>
            <w:tcBorders>
              <w:top w:val="single" w:sz="4" w:space="0" w:color="auto"/>
              <w:left w:val="single" w:sz="4" w:space="0" w:color="auto"/>
              <w:bottom w:val="single" w:sz="4" w:space="0" w:color="auto"/>
              <w:right w:val="single" w:sz="4" w:space="0" w:color="auto"/>
            </w:tcBorders>
            <w:hideMark/>
          </w:tcPr>
          <w:p w14:paraId="3CE1CA90"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Test 1</w:t>
            </w:r>
          </w:p>
        </w:tc>
      </w:tr>
      <w:tr w:rsidR="00781BEE" w:rsidRPr="00B05BC3" w14:paraId="17EEFA2D" w14:textId="77777777" w:rsidTr="00936D9D">
        <w:trPr>
          <w:cantSplit/>
          <w:trHeight w:val="184"/>
          <w:jc w:val="center"/>
        </w:trPr>
        <w:tc>
          <w:tcPr>
            <w:tcW w:w="3040" w:type="dxa"/>
            <w:gridSpan w:val="2"/>
            <w:tcBorders>
              <w:top w:val="nil"/>
              <w:left w:val="single" w:sz="4" w:space="0" w:color="auto"/>
              <w:bottom w:val="single" w:sz="4" w:space="0" w:color="auto"/>
              <w:right w:val="single" w:sz="4" w:space="0" w:color="auto"/>
            </w:tcBorders>
            <w:shd w:val="clear" w:color="auto" w:fill="auto"/>
            <w:vAlign w:val="center"/>
            <w:hideMark/>
          </w:tcPr>
          <w:p w14:paraId="4A54C2B1" w14:textId="77777777" w:rsidR="00781BEE" w:rsidRPr="00B05BC3" w:rsidRDefault="00781BEE" w:rsidP="00936D9D">
            <w:pPr>
              <w:spacing w:after="0"/>
              <w:rPr>
                <w:rFonts w:ascii="Arial" w:hAnsi="Arial"/>
                <w:b/>
                <w:sz w:val="18"/>
              </w:rPr>
            </w:pPr>
          </w:p>
        </w:tc>
        <w:tc>
          <w:tcPr>
            <w:tcW w:w="1383" w:type="dxa"/>
            <w:tcBorders>
              <w:top w:val="nil"/>
              <w:left w:val="single" w:sz="4" w:space="0" w:color="auto"/>
              <w:bottom w:val="single" w:sz="4" w:space="0" w:color="auto"/>
              <w:right w:val="single" w:sz="4" w:space="0" w:color="auto"/>
            </w:tcBorders>
            <w:shd w:val="clear" w:color="auto" w:fill="auto"/>
            <w:vAlign w:val="center"/>
            <w:hideMark/>
          </w:tcPr>
          <w:p w14:paraId="30BDD0ED" w14:textId="77777777" w:rsidR="00781BEE" w:rsidRPr="00B05BC3" w:rsidRDefault="00781BEE" w:rsidP="00936D9D">
            <w:pPr>
              <w:spacing w:after="0"/>
              <w:rPr>
                <w:rFonts w:ascii="Arial" w:hAnsi="Arial"/>
                <w:b/>
                <w:sz w:val="18"/>
              </w:rPr>
            </w:pPr>
          </w:p>
        </w:tc>
        <w:tc>
          <w:tcPr>
            <w:tcW w:w="1145" w:type="dxa"/>
            <w:tcBorders>
              <w:top w:val="single" w:sz="4" w:space="0" w:color="auto"/>
              <w:left w:val="single" w:sz="4" w:space="0" w:color="auto"/>
              <w:bottom w:val="single" w:sz="4" w:space="0" w:color="auto"/>
              <w:right w:val="single" w:sz="4" w:space="0" w:color="auto"/>
            </w:tcBorders>
            <w:hideMark/>
          </w:tcPr>
          <w:p w14:paraId="7D04D8A7"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T1</w:t>
            </w:r>
          </w:p>
        </w:tc>
        <w:tc>
          <w:tcPr>
            <w:tcW w:w="1145" w:type="dxa"/>
            <w:tcBorders>
              <w:top w:val="single" w:sz="4" w:space="0" w:color="auto"/>
              <w:left w:val="single" w:sz="4" w:space="0" w:color="auto"/>
              <w:bottom w:val="single" w:sz="4" w:space="0" w:color="auto"/>
              <w:right w:val="single" w:sz="4" w:space="0" w:color="auto"/>
            </w:tcBorders>
            <w:hideMark/>
          </w:tcPr>
          <w:p w14:paraId="3DF88697"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T2</w:t>
            </w:r>
          </w:p>
        </w:tc>
        <w:tc>
          <w:tcPr>
            <w:tcW w:w="972" w:type="dxa"/>
            <w:tcBorders>
              <w:top w:val="single" w:sz="4" w:space="0" w:color="auto"/>
              <w:left w:val="single" w:sz="4" w:space="0" w:color="auto"/>
              <w:bottom w:val="single" w:sz="4" w:space="0" w:color="auto"/>
              <w:right w:val="single" w:sz="4" w:space="0" w:color="auto"/>
            </w:tcBorders>
            <w:hideMark/>
          </w:tcPr>
          <w:p w14:paraId="02501584"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T3</w:t>
            </w:r>
          </w:p>
        </w:tc>
        <w:tc>
          <w:tcPr>
            <w:tcW w:w="972" w:type="dxa"/>
            <w:tcBorders>
              <w:top w:val="single" w:sz="4" w:space="0" w:color="auto"/>
              <w:left w:val="single" w:sz="4" w:space="0" w:color="auto"/>
              <w:bottom w:val="single" w:sz="4" w:space="0" w:color="auto"/>
              <w:right w:val="single" w:sz="4" w:space="0" w:color="auto"/>
            </w:tcBorders>
            <w:hideMark/>
          </w:tcPr>
          <w:p w14:paraId="55562771"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T4</w:t>
            </w:r>
          </w:p>
        </w:tc>
        <w:tc>
          <w:tcPr>
            <w:tcW w:w="972" w:type="dxa"/>
            <w:tcBorders>
              <w:top w:val="single" w:sz="4" w:space="0" w:color="auto"/>
              <w:left w:val="single" w:sz="4" w:space="0" w:color="auto"/>
              <w:bottom w:val="single" w:sz="4" w:space="0" w:color="auto"/>
              <w:right w:val="single" w:sz="4" w:space="0" w:color="auto"/>
            </w:tcBorders>
            <w:hideMark/>
          </w:tcPr>
          <w:p w14:paraId="6534069F"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T5</w:t>
            </w:r>
          </w:p>
        </w:tc>
      </w:tr>
      <w:tr w:rsidR="00781BEE" w:rsidRPr="00B05BC3" w14:paraId="0547CBFB"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tcPr>
          <w:p w14:paraId="46003FDA" w14:textId="77777777" w:rsidR="00781BEE" w:rsidRPr="00B05BC3" w:rsidRDefault="00781BEE" w:rsidP="00936D9D">
            <w:pPr>
              <w:keepNext/>
              <w:keepLines/>
              <w:spacing w:after="0"/>
              <w:rPr>
                <w:rFonts w:ascii="Arial" w:hAnsi="Arial"/>
                <w:sz w:val="18"/>
              </w:rPr>
            </w:pPr>
            <w:r w:rsidRPr="00B05BC3">
              <w:rPr>
                <w:rFonts w:ascii="Arial" w:hAnsi="Arial"/>
                <w:sz w:val="18"/>
              </w:rPr>
              <w:t>AoA setup</w:t>
            </w:r>
          </w:p>
        </w:tc>
        <w:tc>
          <w:tcPr>
            <w:tcW w:w="1383" w:type="dxa"/>
            <w:tcBorders>
              <w:top w:val="single" w:sz="4" w:space="0" w:color="auto"/>
              <w:left w:val="single" w:sz="4" w:space="0" w:color="auto"/>
              <w:bottom w:val="single" w:sz="4" w:space="0" w:color="auto"/>
              <w:right w:val="single" w:sz="4" w:space="0" w:color="auto"/>
            </w:tcBorders>
          </w:tcPr>
          <w:p w14:paraId="129E6E2E" w14:textId="77777777" w:rsidR="00781BEE" w:rsidRPr="00B05BC3" w:rsidRDefault="00781BEE"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tcPr>
          <w:p w14:paraId="62F5A85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Setup 1 defined in A.3.15</w:t>
            </w:r>
          </w:p>
        </w:tc>
      </w:tr>
      <w:tr w:rsidR="00781BEE" w:rsidRPr="00B05BC3" w14:paraId="57250DCA"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vAlign w:val="center"/>
          </w:tcPr>
          <w:p w14:paraId="2E68FC67" w14:textId="77777777" w:rsidR="00781BEE" w:rsidRPr="00B05BC3" w:rsidRDefault="00781BEE" w:rsidP="00936D9D">
            <w:pPr>
              <w:keepNext/>
              <w:keepLines/>
              <w:spacing w:after="0"/>
              <w:rPr>
                <w:rFonts w:ascii="Arial" w:hAnsi="Arial"/>
                <w:sz w:val="18"/>
              </w:rPr>
            </w:pPr>
            <w:r w:rsidRPr="00B05BC3">
              <w:rPr>
                <w:rFonts w:ascii="Arial" w:hAnsi="Arial" w:cs="Arial"/>
                <w:sz w:val="18"/>
                <w:szCs w:val="18"/>
                <w:lang w:val="en-US"/>
              </w:rPr>
              <w:t>Assumption for UE beams</w:t>
            </w:r>
            <w:r w:rsidRPr="00B05BC3">
              <w:rPr>
                <w:rFonts w:ascii="Arial" w:hAnsi="Arial" w:cs="Arial"/>
                <w:sz w:val="18"/>
                <w:szCs w:val="18"/>
                <w:vertAlign w:val="superscript"/>
                <w:lang w:val="en-US"/>
              </w:rPr>
              <w:t>Note 10</w:t>
            </w:r>
          </w:p>
        </w:tc>
        <w:tc>
          <w:tcPr>
            <w:tcW w:w="1383" w:type="dxa"/>
            <w:tcBorders>
              <w:top w:val="single" w:sz="4" w:space="0" w:color="auto"/>
              <w:left w:val="single" w:sz="4" w:space="0" w:color="auto"/>
              <w:bottom w:val="single" w:sz="4" w:space="0" w:color="auto"/>
              <w:right w:val="single" w:sz="4" w:space="0" w:color="auto"/>
            </w:tcBorders>
          </w:tcPr>
          <w:p w14:paraId="0CA7D94E" w14:textId="77777777" w:rsidR="00781BEE" w:rsidRPr="00B05BC3" w:rsidRDefault="00781BEE"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tcPr>
          <w:p w14:paraId="1E484FAB" w14:textId="77777777" w:rsidR="00781BEE" w:rsidRPr="00B05BC3" w:rsidRDefault="00781BEE" w:rsidP="00936D9D">
            <w:pPr>
              <w:keepNext/>
              <w:keepLines/>
              <w:spacing w:after="0"/>
              <w:jc w:val="center"/>
              <w:rPr>
                <w:rFonts w:ascii="Arial" w:hAnsi="Arial"/>
                <w:sz w:val="18"/>
              </w:rPr>
            </w:pPr>
            <w:r w:rsidRPr="00B05BC3">
              <w:rPr>
                <w:rFonts w:ascii="Arial" w:hAnsi="Arial"/>
                <w:sz w:val="18"/>
                <w:lang w:val="en-US"/>
              </w:rPr>
              <w:t>Rough</w:t>
            </w:r>
          </w:p>
        </w:tc>
      </w:tr>
      <w:tr w:rsidR="00781BEE" w:rsidRPr="00B05BC3" w14:paraId="1F270409" w14:textId="77777777" w:rsidTr="00936D9D">
        <w:trPr>
          <w:cantSplit/>
          <w:trHeight w:val="270"/>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38EE0D7"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DMRS to SSS</w:t>
            </w:r>
          </w:p>
        </w:tc>
        <w:tc>
          <w:tcPr>
            <w:tcW w:w="1383" w:type="dxa"/>
            <w:tcBorders>
              <w:top w:val="single" w:sz="4" w:space="0" w:color="auto"/>
              <w:left w:val="single" w:sz="4" w:space="0" w:color="auto"/>
              <w:bottom w:val="single" w:sz="4" w:space="0" w:color="auto"/>
              <w:right w:val="single" w:sz="4" w:space="0" w:color="auto"/>
            </w:tcBorders>
            <w:hideMark/>
          </w:tcPr>
          <w:p w14:paraId="5B54658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single" w:sz="4" w:space="0" w:color="auto"/>
              <w:left w:val="single" w:sz="4" w:space="0" w:color="auto"/>
              <w:bottom w:val="nil"/>
              <w:right w:val="single" w:sz="4" w:space="0" w:color="auto"/>
            </w:tcBorders>
            <w:shd w:val="clear" w:color="auto" w:fill="auto"/>
          </w:tcPr>
          <w:p w14:paraId="4FC6F80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w:t>
            </w:r>
          </w:p>
        </w:tc>
      </w:tr>
      <w:tr w:rsidR="00781BEE" w:rsidRPr="00B05BC3" w14:paraId="6EEC2F3C"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36D283AB"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to PDCCH DMRS</w:t>
            </w:r>
          </w:p>
        </w:tc>
        <w:tc>
          <w:tcPr>
            <w:tcW w:w="1383" w:type="dxa"/>
            <w:tcBorders>
              <w:top w:val="single" w:sz="4" w:space="0" w:color="auto"/>
              <w:left w:val="single" w:sz="4" w:space="0" w:color="auto"/>
              <w:bottom w:val="single" w:sz="4" w:space="0" w:color="auto"/>
              <w:right w:val="single" w:sz="4" w:space="0" w:color="auto"/>
            </w:tcBorders>
            <w:hideMark/>
          </w:tcPr>
          <w:p w14:paraId="45120C0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tcPr>
          <w:p w14:paraId="6063C793" w14:textId="77777777" w:rsidR="00781BEE" w:rsidRPr="00B05BC3" w:rsidRDefault="00781BEE" w:rsidP="00936D9D">
            <w:pPr>
              <w:keepNext/>
              <w:keepLines/>
              <w:spacing w:after="0"/>
              <w:jc w:val="center"/>
              <w:rPr>
                <w:rFonts w:ascii="Arial" w:hAnsi="Arial"/>
                <w:sz w:val="18"/>
              </w:rPr>
            </w:pPr>
          </w:p>
        </w:tc>
      </w:tr>
      <w:tr w:rsidR="00781BEE" w:rsidRPr="00B05BC3" w14:paraId="1162B9BB"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75DD1305"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DMRS to SSS</w:t>
            </w:r>
          </w:p>
        </w:tc>
        <w:tc>
          <w:tcPr>
            <w:tcW w:w="1383" w:type="dxa"/>
            <w:tcBorders>
              <w:top w:val="single" w:sz="4" w:space="0" w:color="auto"/>
              <w:left w:val="single" w:sz="4" w:space="0" w:color="auto"/>
              <w:bottom w:val="single" w:sz="4" w:space="0" w:color="auto"/>
              <w:right w:val="single" w:sz="4" w:space="0" w:color="auto"/>
            </w:tcBorders>
            <w:hideMark/>
          </w:tcPr>
          <w:p w14:paraId="3D2F9B5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tcPr>
          <w:p w14:paraId="6666D0BC" w14:textId="77777777" w:rsidR="00781BEE" w:rsidRPr="00B05BC3" w:rsidRDefault="00781BEE" w:rsidP="00936D9D">
            <w:pPr>
              <w:keepNext/>
              <w:keepLines/>
              <w:spacing w:after="0"/>
              <w:jc w:val="center"/>
              <w:rPr>
                <w:rFonts w:ascii="Arial" w:hAnsi="Arial"/>
                <w:sz w:val="18"/>
              </w:rPr>
            </w:pPr>
          </w:p>
        </w:tc>
      </w:tr>
      <w:tr w:rsidR="00781BEE" w:rsidRPr="00B05BC3" w14:paraId="6688928B"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137BF0F6"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to PBCH DMRS</w:t>
            </w:r>
          </w:p>
        </w:tc>
        <w:tc>
          <w:tcPr>
            <w:tcW w:w="1383" w:type="dxa"/>
            <w:tcBorders>
              <w:top w:val="single" w:sz="4" w:space="0" w:color="auto"/>
              <w:left w:val="single" w:sz="4" w:space="0" w:color="auto"/>
              <w:bottom w:val="single" w:sz="4" w:space="0" w:color="auto"/>
              <w:right w:val="single" w:sz="4" w:space="0" w:color="auto"/>
            </w:tcBorders>
            <w:hideMark/>
          </w:tcPr>
          <w:p w14:paraId="14D7BF6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33D75299" w14:textId="77777777" w:rsidR="00781BEE" w:rsidRPr="00B05BC3" w:rsidRDefault="00781BEE" w:rsidP="00936D9D">
            <w:pPr>
              <w:keepNext/>
              <w:keepLines/>
              <w:spacing w:after="0"/>
              <w:jc w:val="center"/>
              <w:rPr>
                <w:rFonts w:ascii="Arial" w:hAnsi="Arial"/>
                <w:sz w:val="18"/>
              </w:rPr>
            </w:pPr>
          </w:p>
        </w:tc>
      </w:tr>
      <w:tr w:rsidR="00781BEE" w:rsidRPr="00B05BC3" w14:paraId="2F421A68" w14:textId="77777777" w:rsidTr="00936D9D">
        <w:trPr>
          <w:cantSplit/>
          <w:trHeight w:val="174"/>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206ACBF8"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PSS to SSS</w:t>
            </w:r>
          </w:p>
        </w:tc>
        <w:tc>
          <w:tcPr>
            <w:tcW w:w="1383" w:type="dxa"/>
            <w:tcBorders>
              <w:top w:val="single" w:sz="4" w:space="0" w:color="auto"/>
              <w:left w:val="single" w:sz="4" w:space="0" w:color="auto"/>
              <w:bottom w:val="single" w:sz="4" w:space="0" w:color="auto"/>
              <w:right w:val="single" w:sz="4" w:space="0" w:color="auto"/>
            </w:tcBorders>
            <w:hideMark/>
          </w:tcPr>
          <w:p w14:paraId="3C1FAB08"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25F125C1" w14:textId="77777777" w:rsidR="00781BEE" w:rsidRPr="00B05BC3" w:rsidRDefault="00781BEE" w:rsidP="00936D9D">
            <w:pPr>
              <w:keepNext/>
              <w:keepLines/>
              <w:spacing w:after="0"/>
              <w:jc w:val="center"/>
              <w:rPr>
                <w:rFonts w:ascii="Arial" w:hAnsi="Arial"/>
                <w:sz w:val="18"/>
              </w:rPr>
            </w:pPr>
          </w:p>
        </w:tc>
      </w:tr>
      <w:tr w:rsidR="00781BEE" w:rsidRPr="00B05BC3" w14:paraId="349ED064"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15FBD197"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 xml:space="preserve">EPRE ratio of PDSCH DMRS to SSS </w:t>
            </w:r>
          </w:p>
        </w:tc>
        <w:tc>
          <w:tcPr>
            <w:tcW w:w="1383" w:type="dxa"/>
            <w:tcBorders>
              <w:top w:val="single" w:sz="4" w:space="0" w:color="auto"/>
              <w:left w:val="single" w:sz="4" w:space="0" w:color="auto"/>
              <w:bottom w:val="single" w:sz="4" w:space="0" w:color="auto"/>
              <w:right w:val="single" w:sz="4" w:space="0" w:color="auto"/>
            </w:tcBorders>
            <w:hideMark/>
          </w:tcPr>
          <w:p w14:paraId="78A43E1B"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4FEF911C" w14:textId="77777777" w:rsidR="00781BEE" w:rsidRPr="00B05BC3" w:rsidRDefault="00781BEE" w:rsidP="00936D9D">
            <w:pPr>
              <w:keepNext/>
              <w:keepLines/>
              <w:spacing w:after="0"/>
              <w:jc w:val="center"/>
              <w:rPr>
                <w:rFonts w:ascii="Arial" w:hAnsi="Arial"/>
                <w:sz w:val="18"/>
              </w:rPr>
            </w:pPr>
          </w:p>
        </w:tc>
      </w:tr>
      <w:tr w:rsidR="00781BEE" w:rsidRPr="00B05BC3" w14:paraId="70400A45"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BAD5169"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PDSCH to PDSCH DMRS</w:t>
            </w:r>
          </w:p>
        </w:tc>
        <w:tc>
          <w:tcPr>
            <w:tcW w:w="1383" w:type="dxa"/>
            <w:tcBorders>
              <w:top w:val="single" w:sz="4" w:space="0" w:color="auto"/>
              <w:left w:val="single" w:sz="4" w:space="0" w:color="auto"/>
              <w:bottom w:val="single" w:sz="4" w:space="0" w:color="auto"/>
              <w:right w:val="single" w:sz="4" w:space="0" w:color="auto"/>
            </w:tcBorders>
            <w:hideMark/>
          </w:tcPr>
          <w:p w14:paraId="5319151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044BEFED" w14:textId="77777777" w:rsidR="00781BEE" w:rsidRPr="00B05BC3" w:rsidRDefault="00781BEE" w:rsidP="00936D9D">
            <w:pPr>
              <w:keepNext/>
              <w:keepLines/>
              <w:spacing w:after="0"/>
              <w:jc w:val="center"/>
              <w:rPr>
                <w:rFonts w:ascii="Arial" w:hAnsi="Arial"/>
                <w:sz w:val="18"/>
              </w:rPr>
            </w:pPr>
          </w:p>
        </w:tc>
      </w:tr>
      <w:tr w:rsidR="00781BEE" w:rsidRPr="00B05BC3" w14:paraId="2EC78C04"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63D6FB97"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DMRS to SSS</w:t>
            </w:r>
          </w:p>
        </w:tc>
        <w:tc>
          <w:tcPr>
            <w:tcW w:w="1383" w:type="dxa"/>
            <w:tcBorders>
              <w:top w:val="single" w:sz="4" w:space="0" w:color="auto"/>
              <w:left w:val="single" w:sz="4" w:space="0" w:color="auto"/>
              <w:bottom w:val="single" w:sz="4" w:space="0" w:color="auto"/>
              <w:right w:val="single" w:sz="4" w:space="0" w:color="auto"/>
            </w:tcBorders>
            <w:hideMark/>
          </w:tcPr>
          <w:p w14:paraId="497EB9E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nil"/>
              <w:right w:val="single" w:sz="4" w:space="0" w:color="auto"/>
            </w:tcBorders>
            <w:shd w:val="clear" w:color="auto" w:fill="auto"/>
            <w:hideMark/>
          </w:tcPr>
          <w:p w14:paraId="1DADC767" w14:textId="77777777" w:rsidR="00781BEE" w:rsidRPr="00B05BC3" w:rsidRDefault="00781BEE" w:rsidP="00936D9D">
            <w:pPr>
              <w:keepNext/>
              <w:keepLines/>
              <w:spacing w:after="0"/>
              <w:jc w:val="center"/>
              <w:rPr>
                <w:rFonts w:ascii="Arial" w:hAnsi="Arial"/>
                <w:sz w:val="18"/>
              </w:rPr>
            </w:pPr>
          </w:p>
        </w:tc>
      </w:tr>
      <w:tr w:rsidR="00781BEE" w:rsidRPr="00B05BC3" w14:paraId="1E0E5C25" w14:textId="77777777" w:rsidTr="00936D9D">
        <w:trPr>
          <w:cantSplit/>
          <w:trHeight w:val="163"/>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385347E0"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to OCNG DMRS</w:t>
            </w:r>
          </w:p>
        </w:tc>
        <w:tc>
          <w:tcPr>
            <w:tcW w:w="1383" w:type="dxa"/>
            <w:tcBorders>
              <w:top w:val="single" w:sz="4" w:space="0" w:color="auto"/>
              <w:left w:val="single" w:sz="4" w:space="0" w:color="auto"/>
              <w:bottom w:val="single" w:sz="4" w:space="0" w:color="auto"/>
              <w:right w:val="single" w:sz="4" w:space="0" w:color="auto"/>
            </w:tcBorders>
            <w:hideMark/>
          </w:tcPr>
          <w:p w14:paraId="6DF92EB8"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5206" w:type="dxa"/>
            <w:gridSpan w:val="5"/>
            <w:tcBorders>
              <w:top w:val="nil"/>
              <w:left w:val="single" w:sz="4" w:space="0" w:color="auto"/>
              <w:bottom w:val="single" w:sz="4" w:space="0" w:color="auto"/>
              <w:right w:val="single" w:sz="4" w:space="0" w:color="auto"/>
            </w:tcBorders>
            <w:shd w:val="clear" w:color="auto" w:fill="auto"/>
            <w:hideMark/>
          </w:tcPr>
          <w:p w14:paraId="0B823A97" w14:textId="77777777" w:rsidR="00781BEE" w:rsidRPr="00B05BC3" w:rsidRDefault="00781BEE" w:rsidP="00936D9D">
            <w:pPr>
              <w:keepNext/>
              <w:keepLines/>
              <w:spacing w:after="0"/>
              <w:jc w:val="center"/>
              <w:rPr>
                <w:rFonts w:ascii="Arial" w:hAnsi="Arial"/>
                <w:sz w:val="18"/>
              </w:rPr>
            </w:pPr>
          </w:p>
        </w:tc>
      </w:tr>
      <w:tr w:rsidR="00781BEE" w:rsidRPr="00B05BC3" w14:paraId="5BD18D6A"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hideMark/>
          </w:tcPr>
          <w:p w14:paraId="27F1AE24" w14:textId="77777777" w:rsidR="00781BEE" w:rsidRPr="00B05BC3" w:rsidRDefault="00781BEE" w:rsidP="00936D9D">
            <w:pPr>
              <w:keepNext/>
              <w:keepLines/>
              <w:spacing w:after="0"/>
              <w:rPr>
                <w:rFonts w:ascii="Arial" w:hAnsi="Arial"/>
                <w:sz w:val="18"/>
              </w:rPr>
            </w:pPr>
            <w:r w:rsidRPr="00B05BC3">
              <w:rPr>
                <w:rFonts w:ascii="Arial" w:eastAsia="?? ??" w:hAnsi="Arial"/>
                <w:sz w:val="18"/>
              </w:rPr>
              <w:t xml:space="preserve">SNR_SSB of </w:t>
            </w:r>
            <w:r w:rsidRPr="00B05BC3">
              <w:rPr>
                <w:rFonts w:ascii="Arial" w:hAnsi="Arial"/>
                <w:sz w:val="18"/>
              </w:rPr>
              <w:t>set q</w:t>
            </w:r>
            <w:r w:rsidRPr="00B05BC3">
              <w:rPr>
                <w:rFonts w:ascii="Arial" w:hAnsi="Arial"/>
                <w:sz w:val="18"/>
                <w:vertAlign w:val="subscript"/>
              </w:rPr>
              <w:t>0</w:t>
            </w:r>
          </w:p>
        </w:tc>
        <w:tc>
          <w:tcPr>
            <w:tcW w:w="1218" w:type="dxa"/>
            <w:tcBorders>
              <w:top w:val="single" w:sz="4" w:space="0" w:color="auto"/>
              <w:left w:val="single" w:sz="4" w:space="0" w:color="auto"/>
              <w:bottom w:val="single" w:sz="4" w:space="0" w:color="auto"/>
              <w:right w:val="single" w:sz="4" w:space="0" w:color="auto"/>
            </w:tcBorders>
            <w:hideMark/>
          </w:tcPr>
          <w:p w14:paraId="7DB2657A"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383" w:type="dxa"/>
            <w:tcBorders>
              <w:top w:val="single" w:sz="4" w:space="0" w:color="auto"/>
              <w:left w:val="single" w:sz="4" w:space="0" w:color="auto"/>
              <w:bottom w:val="nil"/>
              <w:right w:val="single" w:sz="4" w:space="0" w:color="auto"/>
            </w:tcBorders>
            <w:shd w:val="clear" w:color="auto" w:fill="auto"/>
            <w:hideMark/>
          </w:tcPr>
          <w:p w14:paraId="3FEC07A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1145" w:type="dxa"/>
            <w:tcBorders>
              <w:top w:val="single" w:sz="4" w:space="0" w:color="auto"/>
              <w:left w:val="single" w:sz="4" w:space="0" w:color="auto"/>
              <w:bottom w:val="single" w:sz="4" w:space="0" w:color="auto"/>
              <w:right w:val="single" w:sz="4" w:space="0" w:color="auto"/>
            </w:tcBorders>
          </w:tcPr>
          <w:p w14:paraId="5CEFA2E8" w14:textId="3648BC17" w:rsidR="00781BEE" w:rsidRPr="00B05BC3" w:rsidRDefault="00781BEE" w:rsidP="00936D9D">
            <w:pPr>
              <w:keepNext/>
              <w:keepLines/>
              <w:spacing w:after="0"/>
              <w:jc w:val="center"/>
              <w:rPr>
                <w:rFonts w:ascii="Arial" w:hAnsi="Arial"/>
                <w:noProof/>
                <w:sz w:val="18"/>
              </w:rPr>
            </w:pPr>
            <w:r w:rsidRPr="00B05BC3">
              <w:rPr>
                <w:rFonts w:ascii="Arial" w:hAnsi="Arial"/>
                <w:sz w:val="18"/>
              </w:rPr>
              <w:t>5</w:t>
            </w:r>
            <w:r w:rsidRPr="00B05BC3">
              <w:rPr>
                <w:rFonts w:ascii="Arial" w:hAnsi="Arial"/>
                <w:sz w:val="18"/>
                <w:vertAlign w:val="superscript"/>
              </w:rPr>
              <w:t>Note 11</w:t>
            </w:r>
          </w:p>
        </w:tc>
        <w:tc>
          <w:tcPr>
            <w:tcW w:w="1145" w:type="dxa"/>
            <w:tcBorders>
              <w:top w:val="single" w:sz="4" w:space="0" w:color="auto"/>
              <w:left w:val="single" w:sz="4" w:space="0" w:color="auto"/>
              <w:bottom w:val="single" w:sz="4" w:space="0" w:color="auto"/>
              <w:right w:val="single" w:sz="4" w:space="0" w:color="auto"/>
            </w:tcBorders>
          </w:tcPr>
          <w:p w14:paraId="7049926B" w14:textId="0E897487" w:rsidR="00781BEE" w:rsidRPr="00B05BC3" w:rsidRDefault="00781BEE" w:rsidP="00936D9D">
            <w:pPr>
              <w:keepNext/>
              <w:keepLines/>
              <w:spacing w:after="0"/>
              <w:jc w:val="center"/>
              <w:rPr>
                <w:rFonts w:ascii="Arial" w:hAnsi="Arial"/>
                <w:noProof/>
                <w:sz w:val="18"/>
              </w:rPr>
            </w:pPr>
            <w:r w:rsidRPr="00B05BC3">
              <w:rPr>
                <w:rFonts w:ascii="Arial" w:hAnsi="Arial"/>
                <w:sz w:val="18"/>
              </w:rPr>
              <w:t>-3</w:t>
            </w:r>
            <w:r w:rsidRPr="00B05BC3">
              <w:rPr>
                <w:rFonts w:ascii="Arial" w:hAnsi="Arial"/>
                <w:sz w:val="18"/>
                <w:vertAlign w:val="superscript"/>
              </w:rPr>
              <w:t>Note 11</w:t>
            </w:r>
          </w:p>
        </w:tc>
        <w:tc>
          <w:tcPr>
            <w:tcW w:w="972" w:type="dxa"/>
            <w:tcBorders>
              <w:top w:val="single" w:sz="4" w:space="0" w:color="auto"/>
              <w:left w:val="single" w:sz="4" w:space="0" w:color="auto"/>
              <w:bottom w:val="single" w:sz="4" w:space="0" w:color="auto"/>
              <w:right w:val="single" w:sz="4" w:space="0" w:color="auto"/>
            </w:tcBorders>
          </w:tcPr>
          <w:p w14:paraId="5183018A"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972" w:type="dxa"/>
            <w:tcBorders>
              <w:top w:val="single" w:sz="4" w:space="0" w:color="auto"/>
              <w:left w:val="single" w:sz="4" w:space="0" w:color="auto"/>
              <w:bottom w:val="single" w:sz="4" w:space="0" w:color="auto"/>
              <w:right w:val="single" w:sz="4" w:space="0" w:color="auto"/>
            </w:tcBorders>
          </w:tcPr>
          <w:p w14:paraId="29DEEFEA"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972" w:type="dxa"/>
            <w:tcBorders>
              <w:top w:val="single" w:sz="4" w:space="0" w:color="auto"/>
              <w:left w:val="single" w:sz="4" w:space="0" w:color="auto"/>
              <w:bottom w:val="single" w:sz="4" w:space="0" w:color="auto"/>
              <w:right w:val="single" w:sz="4" w:space="0" w:color="auto"/>
            </w:tcBorders>
          </w:tcPr>
          <w:p w14:paraId="68A6A33F"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r>
      <w:tr w:rsidR="00781BEE" w:rsidRPr="00B05BC3" w14:paraId="14D29DFA" w14:textId="77777777" w:rsidTr="00936D9D">
        <w:trPr>
          <w:cantSplit/>
          <w:trHeight w:val="105"/>
          <w:jc w:val="center"/>
        </w:trPr>
        <w:tc>
          <w:tcPr>
            <w:tcW w:w="1822" w:type="dxa"/>
            <w:tcBorders>
              <w:top w:val="single" w:sz="4" w:space="0" w:color="auto"/>
              <w:left w:val="single" w:sz="4" w:space="0" w:color="auto"/>
              <w:bottom w:val="nil"/>
              <w:right w:val="single" w:sz="4" w:space="0" w:color="auto"/>
            </w:tcBorders>
            <w:shd w:val="clear" w:color="auto" w:fill="auto"/>
            <w:vAlign w:val="center"/>
          </w:tcPr>
          <w:p w14:paraId="112AFA12" w14:textId="77777777" w:rsidR="00781BEE" w:rsidRPr="00B05BC3" w:rsidRDefault="00781BEE" w:rsidP="00936D9D">
            <w:pPr>
              <w:keepNext/>
              <w:keepLines/>
              <w:spacing w:after="0"/>
              <w:rPr>
                <w:rFonts w:ascii="Arial" w:hAnsi="Arial"/>
                <w:sz w:val="18"/>
              </w:rPr>
            </w:pPr>
            <w:r w:rsidRPr="00B05BC3">
              <w:rPr>
                <w:rFonts w:ascii="Arial" w:hAnsi="Arial"/>
                <w:sz w:val="18"/>
              </w:rPr>
              <w:t>SNR_SSB of set q</w:t>
            </w:r>
            <w:r w:rsidRPr="00B05BC3">
              <w:rPr>
                <w:rFonts w:ascii="Arial" w:hAnsi="Arial"/>
                <w:sz w:val="18"/>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38C840DB"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383" w:type="dxa"/>
            <w:tcBorders>
              <w:top w:val="single" w:sz="4" w:space="0" w:color="auto"/>
              <w:left w:val="single" w:sz="4" w:space="0" w:color="auto"/>
              <w:bottom w:val="nil"/>
              <w:right w:val="single" w:sz="4" w:space="0" w:color="auto"/>
            </w:tcBorders>
            <w:shd w:val="clear" w:color="auto" w:fill="auto"/>
          </w:tcPr>
          <w:p w14:paraId="756CF3DD"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1145" w:type="dxa"/>
            <w:tcBorders>
              <w:top w:val="single" w:sz="4" w:space="0" w:color="auto"/>
              <w:left w:val="single" w:sz="4" w:space="0" w:color="auto"/>
              <w:bottom w:val="single" w:sz="4" w:space="0" w:color="auto"/>
              <w:right w:val="single" w:sz="4" w:space="0" w:color="auto"/>
            </w:tcBorders>
          </w:tcPr>
          <w:p w14:paraId="6FD44B1C"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0.2</w:t>
            </w:r>
          </w:p>
        </w:tc>
        <w:tc>
          <w:tcPr>
            <w:tcW w:w="1145" w:type="dxa"/>
            <w:tcBorders>
              <w:top w:val="single" w:sz="4" w:space="0" w:color="auto"/>
              <w:left w:val="single" w:sz="4" w:space="0" w:color="auto"/>
              <w:bottom w:val="single" w:sz="4" w:space="0" w:color="auto"/>
              <w:right w:val="single" w:sz="4" w:space="0" w:color="auto"/>
            </w:tcBorders>
          </w:tcPr>
          <w:p w14:paraId="3E526BA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0.2</w:t>
            </w:r>
          </w:p>
        </w:tc>
        <w:tc>
          <w:tcPr>
            <w:tcW w:w="972" w:type="dxa"/>
            <w:tcBorders>
              <w:top w:val="single" w:sz="4" w:space="0" w:color="auto"/>
              <w:left w:val="single" w:sz="4" w:space="0" w:color="auto"/>
              <w:bottom w:val="single" w:sz="4" w:space="0" w:color="auto"/>
              <w:right w:val="single" w:sz="4" w:space="0" w:color="auto"/>
            </w:tcBorders>
          </w:tcPr>
          <w:p w14:paraId="7AF9CB72" w14:textId="77777777" w:rsidR="00781BEE" w:rsidRPr="00B05BC3" w:rsidRDefault="00781BEE" w:rsidP="00936D9D">
            <w:pPr>
              <w:keepNext/>
              <w:keepLines/>
              <w:spacing w:after="0"/>
              <w:jc w:val="center"/>
              <w:rPr>
                <w:rFonts w:ascii="Arial" w:hAnsi="Arial"/>
                <w:sz w:val="18"/>
              </w:rPr>
            </w:pPr>
            <w:r w:rsidRPr="00B05BC3">
              <w:rPr>
                <w:rFonts w:ascii="Arial" w:hAnsi="Arial"/>
                <w:sz w:val="18"/>
              </w:rPr>
              <w:t>20.2</w:t>
            </w:r>
          </w:p>
        </w:tc>
        <w:tc>
          <w:tcPr>
            <w:tcW w:w="972" w:type="dxa"/>
            <w:tcBorders>
              <w:top w:val="single" w:sz="4" w:space="0" w:color="auto"/>
              <w:left w:val="single" w:sz="4" w:space="0" w:color="auto"/>
              <w:bottom w:val="single" w:sz="4" w:space="0" w:color="auto"/>
              <w:right w:val="single" w:sz="4" w:space="0" w:color="auto"/>
            </w:tcBorders>
          </w:tcPr>
          <w:p w14:paraId="5BFEE16E"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c>
          <w:tcPr>
            <w:tcW w:w="972" w:type="dxa"/>
            <w:tcBorders>
              <w:top w:val="single" w:sz="4" w:space="0" w:color="auto"/>
              <w:left w:val="single" w:sz="4" w:space="0" w:color="auto"/>
              <w:bottom w:val="single" w:sz="4" w:space="0" w:color="auto"/>
              <w:right w:val="single" w:sz="4" w:space="0" w:color="auto"/>
            </w:tcBorders>
          </w:tcPr>
          <w:p w14:paraId="5C1B0D1B"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r>
      <w:tr w:rsidR="00781BEE" w:rsidRPr="00B05BC3" w14:paraId="68102B73" w14:textId="77777777" w:rsidTr="00936D9D">
        <w:trPr>
          <w:cantSplit/>
          <w:trHeight w:val="105"/>
          <w:jc w:val="center"/>
        </w:trPr>
        <w:tc>
          <w:tcPr>
            <w:tcW w:w="1822" w:type="dxa"/>
            <w:tcBorders>
              <w:top w:val="nil"/>
              <w:left w:val="single" w:sz="4" w:space="0" w:color="auto"/>
              <w:bottom w:val="nil"/>
              <w:right w:val="single" w:sz="4" w:space="0" w:color="auto"/>
            </w:tcBorders>
            <w:shd w:val="clear" w:color="auto" w:fill="auto"/>
            <w:vAlign w:val="center"/>
          </w:tcPr>
          <w:p w14:paraId="6F033923" w14:textId="77777777" w:rsidR="00781BEE" w:rsidRPr="00B05BC3" w:rsidRDefault="00781BEE" w:rsidP="00936D9D">
            <w:pPr>
              <w:keepNext/>
              <w:keepLines/>
              <w:spacing w:after="0"/>
              <w:rPr>
                <w:rFonts w:ascii="Arial" w:hAnsi="Arial"/>
                <w:sz w:val="18"/>
              </w:rPr>
            </w:pPr>
            <w:r w:rsidRPr="00B05BC3">
              <w:rPr>
                <w:rFonts w:ascii="Arial" w:hAnsi="Arial"/>
                <w:sz w:val="18"/>
              </w:rPr>
              <w:t>SSB_RP of set q</w:t>
            </w:r>
            <w:r w:rsidRPr="00B05BC3">
              <w:rPr>
                <w:rFonts w:ascii="Arial" w:hAnsi="Arial"/>
                <w:sz w:val="18"/>
                <w:vertAlign w:val="subscript"/>
              </w:rPr>
              <w:t>1</w:t>
            </w:r>
          </w:p>
        </w:tc>
        <w:tc>
          <w:tcPr>
            <w:tcW w:w="1218" w:type="dxa"/>
            <w:tcBorders>
              <w:top w:val="single" w:sz="4" w:space="0" w:color="auto"/>
              <w:left w:val="single" w:sz="4" w:space="0" w:color="auto"/>
              <w:bottom w:val="single" w:sz="4" w:space="0" w:color="auto"/>
              <w:right w:val="single" w:sz="4" w:space="0" w:color="auto"/>
            </w:tcBorders>
          </w:tcPr>
          <w:p w14:paraId="69B3F231"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1-2</w:t>
            </w:r>
          </w:p>
        </w:tc>
        <w:tc>
          <w:tcPr>
            <w:tcW w:w="1383" w:type="dxa"/>
            <w:tcBorders>
              <w:top w:val="nil"/>
              <w:left w:val="single" w:sz="4" w:space="0" w:color="auto"/>
              <w:bottom w:val="nil"/>
              <w:right w:val="single" w:sz="4" w:space="0" w:color="auto"/>
            </w:tcBorders>
            <w:shd w:val="clear" w:color="auto" w:fill="auto"/>
            <w:vAlign w:val="center"/>
          </w:tcPr>
          <w:p w14:paraId="375F330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dBm/SCS</w:t>
            </w:r>
          </w:p>
        </w:tc>
        <w:tc>
          <w:tcPr>
            <w:tcW w:w="1145" w:type="dxa"/>
            <w:tcBorders>
              <w:top w:val="single" w:sz="4" w:space="0" w:color="auto"/>
              <w:left w:val="single" w:sz="4" w:space="0" w:color="auto"/>
              <w:bottom w:val="single" w:sz="4" w:space="0" w:color="auto"/>
              <w:right w:val="single" w:sz="4" w:space="0" w:color="auto"/>
            </w:tcBorders>
          </w:tcPr>
          <w:p w14:paraId="5A350BE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1145" w:type="dxa"/>
            <w:tcBorders>
              <w:top w:val="single" w:sz="4" w:space="0" w:color="auto"/>
              <w:left w:val="single" w:sz="4" w:space="0" w:color="auto"/>
              <w:bottom w:val="single" w:sz="4" w:space="0" w:color="auto"/>
              <w:right w:val="single" w:sz="4" w:space="0" w:color="auto"/>
            </w:tcBorders>
          </w:tcPr>
          <w:p w14:paraId="40166287"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972" w:type="dxa"/>
            <w:tcBorders>
              <w:top w:val="single" w:sz="4" w:space="0" w:color="auto"/>
              <w:left w:val="single" w:sz="4" w:space="0" w:color="auto"/>
              <w:bottom w:val="single" w:sz="4" w:space="0" w:color="auto"/>
              <w:right w:val="single" w:sz="4" w:space="0" w:color="auto"/>
            </w:tcBorders>
          </w:tcPr>
          <w:p w14:paraId="35CEA51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972" w:type="dxa"/>
            <w:tcBorders>
              <w:top w:val="single" w:sz="4" w:space="0" w:color="auto"/>
              <w:left w:val="single" w:sz="4" w:space="0" w:color="auto"/>
              <w:bottom w:val="single" w:sz="4" w:space="0" w:color="auto"/>
              <w:right w:val="single" w:sz="4" w:space="0" w:color="auto"/>
            </w:tcBorders>
          </w:tcPr>
          <w:p w14:paraId="539F56B7"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972" w:type="dxa"/>
            <w:tcBorders>
              <w:top w:val="single" w:sz="4" w:space="0" w:color="auto"/>
              <w:left w:val="single" w:sz="4" w:space="0" w:color="auto"/>
              <w:bottom w:val="single" w:sz="4" w:space="0" w:color="auto"/>
              <w:right w:val="single" w:sz="4" w:space="0" w:color="auto"/>
            </w:tcBorders>
          </w:tcPr>
          <w:p w14:paraId="22CE86A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r>
      <w:tr w:rsidR="00781BEE" w:rsidRPr="00B05BC3" w14:paraId="18D92DBD" w14:textId="77777777" w:rsidTr="00936D9D">
        <w:trPr>
          <w:cantSplit/>
          <w:trHeight w:val="105"/>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4F5FCDDE" w14:textId="77777777" w:rsidR="00781BEE" w:rsidRPr="00B05BC3" w:rsidRDefault="00781BEE" w:rsidP="00936D9D">
            <w:pPr>
              <w:keepNext/>
              <w:keepLines/>
              <w:spacing w:after="0"/>
              <w:rPr>
                <w:rFonts w:ascii="Arial" w:hAnsi="Arial"/>
                <w:sz w:val="18"/>
              </w:rPr>
            </w:pPr>
          </w:p>
        </w:tc>
        <w:tc>
          <w:tcPr>
            <w:tcW w:w="1218" w:type="dxa"/>
            <w:tcBorders>
              <w:top w:val="single" w:sz="4" w:space="0" w:color="auto"/>
              <w:left w:val="single" w:sz="4" w:space="0" w:color="auto"/>
              <w:bottom w:val="single" w:sz="4" w:space="0" w:color="auto"/>
              <w:right w:val="single" w:sz="4" w:space="0" w:color="auto"/>
            </w:tcBorders>
          </w:tcPr>
          <w:p w14:paraId="2969977D"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3-4</w:t>
            </w:r>
          </w:p>
        </w:tc>
        <w:tc>
          <w:tcPr>
            <w:tcW w:w="1383" w:type="dxa"/>
            <w:tcBorders>
              <w:top w:val="nil"/>
              <w:left w:val="single" w:sz="4" w:space="0" w:color="auto"/>
              <w:bottom w:val="single" w:sz="4" w:space="0" w:color="auto"/>
              <w:right w:val="single" w:sz="4" w:space="0" w:color="auto"/>
            </w:tcBorders>
            <w:shd w:val="clear" w:color="auto" w:fill="auto"/>
            <w:vAlign w:val="center"/>
          </w:tcPr>
          <w:p w14:paraId="52E56815" w14:textId="77777777" w:rsidR="00781BEE" w:rsidRPr="00B05BC3" w:rsidRDefault="00781BEE" w:rsidP="00936D9D">
            <w:pPr>
              <w:keepNext/>
              <w:keepLines/>
              <w:spacing w:after="0"/>
              <w:jc w:val="center"/>
              <w:rPr>
                <w:rFonts w:ascii="Arial" w:hAnsi="Arial"/>
                <w:sz w:val="18"/>
              </w:rPr>
            </w:pPr>
          </w:p>
        </w:tc>
        <w:tc>
          <w:tcPr>
            <w:tcW w:w="1145" w:type="dxa"/>
            <w:tcBorders>
              <w:top w:val="single" w:sz="4" w:space="0" w:color="auto"/>
              <w:left w:val="single" w:sz="4" w:space="0" w:color="auto"/>
              <w:bottom w:val="single" w:sz="4" w:space="0" w:color="auto"/>
              <w:right w:val="single" w:sz="4" w:space="0" w:color="auto"/>
            </w:tcBorders>
          </w:tcPr>
          <w:p w14:paraId="45D6C70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-101.5</w:t>
            </w:r>
          </w:p>
        </w:tc>
        <w:tc>
          <w:tcPr>
            <w:tcW w:w="1145" w:type="dxa"/>
            <w:tcBorders>
              <w:top w:val="single" w:sz="4" w:space="0" w:color="auto"/>
              <w:left w:val="single" w:sz="4" w:space="0" w:color="auto"/>
              <w:bottom w:val="single" w:sz="4" w:space="0" w:color="auto"/>
              <w:right w:val="single" w:sz="4" w:space="0" w:color="auto"/>
            </w:tcBorders>
          </w:tcPr>
          <w:p w14:paraId="5B9DD90A"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-101.5</w:t>
            </w:r>
          </w:p>
        </w:tc>
        <w:tc>
          <w:tcPr>
            <w:tcW w:w="972" w:type="dxa"/>
            <w:tcBorders>
              <w:top w:val="single" w:sz="4" w:space="0" w:color="auto"/>
              <w:left w:val="single" w:sz="4" w:space="0" w:color="auto"/>
              <w:bottom w:val="single" w:sz="4" w:space="0" w:color="auto"/>
              <w:right w:val="single" w:sz="4" w:space="0" w:color="auto"/>
            </w:tcBorders>
          </w:tcPr>
          <w:p w14:paraId="519C46B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c>
          <w:tcPr>
            <w:tcW w:w="972" w:type="dxa"/>
            <w:tcBorders>
              <w:top w:val="single" w:sz="4" w:space="0" w:color="auto"/>
              <w:left w:val="single" w:sz="4" w:space="0" w:color="auto"/>
              <w:bottom w:val="single" w:sz="4" w:space="0" w:color="auto"/>
              <w:right w:val="single" w:sz="4" w:space="0" w:color="auto"/>
            </w:tcBorders>
          </w:tcPr>
          <w:p w14:paraId="7352FFB9"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c>
          <w:tcPr>
            <w:tcW w:w="972" w:type="dxa"/>
            <w:tcBorders>
              <w:top w:val="single" w:sz="4" w:space="0" w:color="auto"/>
              <w:left w:val="single" w:sz="4" w:space="0" w:color="auto"/>
              <w:bottom w:val="single" w:sz="4" w:space="0" w:color="auto"/>
              <w:right w:val="single" w:sz="4" w:space="0" w:color="auto"/>
            </w:tcBorders>
          </w:tcPr>
          <w:p w14:paraId="5229637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r>
      <w:tr w:rsidR="00781BEE" w:rsidRPr="00B05BC3" w14:paraId="7589EFAA" w14:textId="77777777" w:rsidTr="00936D9D">
        <w:trPr>
          <w:cantSplit/>
          <w:trHeight w:val="120"/>
          <w:jc w:val="center"/>
        </w:trPr>
        <w:tc>
          <w:tcPr>
            <w:tcW w:w="1822" w:type="dxa"/>
            <w:tcBorders>
              <w:top w:val="nil"/>
              <w:left w:val="single" w:sz="4" w:space="0" w:color="auto"/>
              <w:bottom w:val="single" w:sz="4" w:space="0" w:color="auto"/>
              <w:right w:val="single" w:sz="4" w:space="0" w:color="auto"/>
            </w:tcBorders>
            <w:shd w:val="clear" w:color="auto" w:fill="auto"/>
            <w:vAlign w:val="center"/>
          </w:tcPr>
          <w:p w14:paraId="5EBC61E8" w14:textId="77777777" w:rsidR="00781BEE" w:rsidRPr="00B05BC3" w:rsidRDefault="00781BEE" w:rsidP="00936D9D">
            <w:pPr>
              <w:keepNext/>
              <w:keepLines/>
              <w:spacing w:after="0"/>
              <w:rPr>
                <w:rFonts w:ascii="Arial" w:hAnsi="Arial"/>
                <w:sz w:val="18"/>
              </w:rPr>
            </w:pPr>
            <w:r w:rsidRPr="00B05BC3">
              <w:rPr>
                <w:rFonts w:ascii="Arial" w:hAnsi="Arial"/>
                <w:position w:val="-12"/>
                <w:sz w:val="18"/>
              </w:rPr>
              <w:object w:dxaOrig="420" w:dyaOrig="420" w14:anchorId="01EB8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fillcolor="window">
                  <v:imagedata r:id="rId14" o:title=""/>
                </v:shape>
                <o:OLEObject Type="Embed" ProgID="Equation.3" ShapeID="_x0000_i1025" DrawAspect="Content" ObjectID="_1739279479" r:id="rId15"/>
              </w:object>
            </w:r>
          </w:p>
        </w:tc>
        <w:tc>
          <w:tcPr>
            <w:tcW w:w="1218" w:type="dxa"/>
            <w:tcBorders>
              <w:top w:val="single" w:sz="4" w:space="0" w:color="auto"/>
              <w:left w:val="single" w:sz="4" w:space="0" w:color="auto"/>
              <w:bottom w:val="single" w:sz="4" w:space="0" w:color="auto"/>
              <w:right w:val="single" w:sz="4" w:space="0" w:color="auto"/>
            </w:tcBorders>
          </w:tcPr>
          <w:p w14:paraId="7C04EE99"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383" w:type="dxa"/>
            <w:tcBorders>
              <w:top w:val="nil"/>
              <w:left w:val="single" w:sz="4" w:space="0" w:color="auto"/>
              <w:bottom w:val="single" w:sz="4" w:space="0" w:color="auto"/>
              <w:right w:val="single" w:sz="4" w:space="0" w:color="auto"/>
            </w:tcBorders>
            <w:shd w:val="clear" w:color="auto" w:fill="auto"/>
          </w:tcPr>
          <w:p w14:paraId="6442644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dBm/120 KHz</w:t>
            </w:r>
          </w:p>
        </w:tc>
        <w:tc>
          <w:tcPr>
            <w:tcW w:w="5206" w:type="dxa"/>
            <w:gridSpan w:val="5"/>
            <w:tcBorders>
              <w:top w:val="single" w:sz="4" w:space="0" w:color="auto"/>
              <w:left w:val="single" w:sz="4" w:space="0" w:color="auto"/>
              <w:bottom w:val="single" w:sz="4" w:space="0" w:color="auto"/>
              <w:right w:val="single" w:sz="4" w:space="0" w:color="auto"/>
            </w:tcBorders>
          </w:tcPr>
          <w:p w14:paraId="620F06E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-104.7</w:t>
            </w:r>
          </w:p>
        </w:tc>
      </w:tr>
      <w:tr w:rsidR="00781BEE" w:rsidRPr="00B05BC3" w14:paraId="477347A9" w14:textId="77777777" w:rsidTr="00936D9D">
        <w:trPr>
          <w:cantSplit/>
          <w:trHeight w:val="199"/>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7BC3BBA" w14:textId="77777777" w:rsidR="00781BEE" w:rsidRPr="00B05BC3" w:rsidRDefault="00781BEE" w:rsidP="00936D9D">
            <w:pPr>
              <w:keepNext/>
              <w:keepLines/>
              <w:spacing w:after="0"/>
              <w:rPr>
                <w:rFonts w:ascii="Arial" w:hAnsi="Arial"/>
                <w:sz w:val="18"/>
              </w:rPr>
            </w:pPr>
            <w:r w:rsidRPr="00B05BC3">
              <w:rPr>
                <w:rFonts w:ascii="Arial" w:eastAsia="?? ??" w:hAnsi="Arial"/>
                <w:sz w:val="18"/>
              </w:rPr>
              <w:t>Propagation condition</w:t>
            </w:r>
          </w:p>
        </w:tc>
        <w:tc>
          <w:tcPr>
            <w:tcW w:w="1383" w:type="dxa"/>
            <w:tcBorders>
              <w:top w:val="single" w:sz="4" w:space="0" w:color="auto"/>
              <w:left w:val="single" w:sz="4" w:space="0" w:color="auto"/>
              <w:bottom w:val="single" w:sz="4" w:space="0" w:color="auto"/>
              <w:right w:val="single" w:sz="4" w:space="0" w:color="auto"/>
            </w:tcBorders>
          </w:tcPr>
          <w:p w14:paraId="1B4C28DD" w14:textId="77777777" w:rsidR="00781BEE" w:rsidRPr="00B05BC3" w:rsidRDefault="00781BEE" w:rsidP="00936D9D">
            <w:pPr>
              <w:keepNext/>
              <w:keepLines/>
              <w:spacing w:after="0"/>
              <w:jc w:val="center"/>
              <w:rPr>
                <w:rFonts w:ascii="Arial" w:hAnsi="Arial"/>
                <w:sz w:val="18"/>
              </w:rPr>
            </w:pPr>
          </w:p>
        </w:tc>
        <w:tc>
          <w:tcPr>
            <w:tcW w:w="5206" w:type="dxa"/>
            <w:gridSpan w:val="5"/>
            <w:tcBorders>
              <w:top w:val="single" w:sz="4" w:space="0" w:color="auto"/>
              <w:left w:val="single" w:sz="4" w:space="0" w:color="auto"/>
              <w:bottom w:val="single" w:sz="4" w:space="0" w:color="auto"/>
              <w:right w:val="single" w:sz="4" w:space="0" w:color="auto"/>
            </w:tcBorders>
            <w:hideMark/>
          </w:tcPr>
          <w:p w14:paraId="53C8550A" w14:textId="77777777" w:rsidR="00781BEE" w:rsidRPr="00B05BC3" w:rsidRDefault="00781BEE" w:rsidP="00936D9D">
            <w:pPr>
              <w:keepNext/>
              <w:keepLines/>
              <w:spacing w:after="0"/>
              <w:jc w:val="center"/>
              <w:rPr>
                <w:rFonts w:ascii="Arial" w:hAnsi="Arial"/>
                <w:sz w:val="18"/>
              </w:rPr>
            </w:pPr>
            <w:r w:rsidRPr="00B05BC3">
              <w:rPr>
                <w:rFonts w:ascii="Arial" w:hAnsi="Arial"/>
                <w:sz w:val="18"/>
              </w:rPr>
              <w:t>TDL-A 30ns 75Hz</w:t>
            </w:r>
          </w:p>
        </w:tc>
      </w:tr>
      <w:tr w:rsidR="00781BEE" w:rsidRPr="00B05BC3" w14:paraId="5031834F" w14:textId="77777777" w:rsidTr="00936D9D">
        <w:trPr>
          <w:cantSplit/>
          <w:trHeight w:val="1801"/>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C90EEDE"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OCNG shall be used such that the resources in Cell 1 are fully allocated and a constant total transmitted power spectral density is achieved for all OFDM symbols.</w:t>
            </w:r>
          </w:p>
          <w:p w14:paraId="4F2897A2"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The uplink resources for CSI reporting are assigned to the UE prior to the start of time period T1.</w:t>
            </w:r>
          </w:p>
          <w:p w14:paraId="634E0BA6"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3:</w:t>
            </w:r>
            <w:r w:rsidRPr="00B05BC3">
              <w:rPr>
                <w:rFonts w:ascii="Arial" w:hAnsi="Arial"/>
                <w:sz w:val="18"/>
              </w:rPr>
              <w:tab/>
              <w:t xml:space="preserve">NZP CSI-RS resource set configuration for CSI reporting </w:t>
            </w:r>
            <w:proofErr w:type="gramStart"/>
            <w:r w:rsidRPr="00B05BC3">
              <w:rPr>
                <w:rFonts w:ascii="Arial" w:hAnsi="Arial"/>
                <w:sz w:val="18"/>
              </w:rPr>
              <w:t>are</w:t>
            </w:r>
            <w:proofErr w:type="gramEnd"/>
            <w:r w:rsidRPr="00B05BC3">
              <w:rPr>
                <w:rFonts w:ascii="Arial" w:hAnsi="Arial"/>
                <w:sz w:val="18"/>
              </w:rPr>
              <w:t xml:space="preserve"> assigned to the UE prior to the start of time period T1.</w:t>
            </w:r>
          </w:p>
          <w:p w14:paraId="4421CB6D"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4:</w:t>
            </w:r>
            <w:r w:rsidRPr="00B05BC3">
              <w:rPr>
                <w:rFonts w:ascii="Arial" w:hAnsi="Arial"/>
                <w:sz w:val="18"/>
              </w:rPr>
              <w:tab/>
              <w:t xml:space="preserve">Measurement gap configuration is assigned to the UE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5F85F28E"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5:</w:t>
            </w:r>
            <w:r w:rsidRPr="00B05BC3">
              <w:rPr>
                <w:rFonts w:ascii="Arial" w:hAnsi="Arial"/>
                <w:sz w:val="18"/>
              </w:rPr>
              <w:tab/>
              <w:t xml:space="preserve">The timers and layer 3 filtering related parameters are configured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30B7293F"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6:</w:t>
            </w:r>
            <w:r w:rsidRPr="00B05BC3">
              <w:rPr>
                <w:rFonts w:ascii="Arial" w:hAnsi="Arial"/>
                <w:sz w:val="18"/>
              </w:rPr>
              <w:tab/>
              <w:t>The signal contains PDCCH for UEs other than the device under test as part of OCNG.</w:t>
            </w:r>
          </w:p>
          <w:p w14:paraId="7DB632CB"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7:</w:t>
            </w:r>
            <w:r w:rsidRPr="00B05BC3">
              <w:rPr>
                <w:rFonts w:ascii="Arial" w:hAnsi="Arial"/>
                <w:sz w:val="18"/>
              </w:rPr>
              <w:tab/>
              <w:t>SNR levels correspond to the signal to noise ratio over the SSS REs.</w:t>
            </w:r>
          </w:p>
          <w:p w14:paraId="51C79EF0"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8:</w:t>
            </w:r>
            <w:r w:rsidRPr="00B05BC3">
              <w:rPr>
                <w:rFonts w:ascii="Arial" w:hAnsi="Arial"/>
                <w:sz w:val="18"/>
              </w:rPr>
              <w:tab/>
              <w:t xml:space="preserve">The SNR in time periods T1, T2, T3, T4 and T5 is denoted as SNR1, SNR2 and SNR3 respectively in figure </w:t>
            </w:r>
            <w:r w:rsidRPr="00B05BC3">
              <w:rPr>
                <w:rFonts w:ascii="Arial" w:hAnsi="Arial"/>
                <w:sz w:val="18"/>
                <w:lang w:val="en-US"/>
              </w:rPr>
              <w:t>A.5.5.5.1.1-1</w:t>
            </w:r>
            <w:r w:rsidRPr="00B05BC3">
              <w:rPr>
                <w:rFonts w:ascii="Arial" w:hAnsi="Arial"/>
                <w:sz w:val="18"/>
              </w:rPr>
              <w:t>.</w:t>
            </w:r>
          </w:p>
          <w:p w14:paraId="72294D81"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9:</w:t>
            </w:r>
            <w:r w:rsidRPr="00B05BC3">
              <w:rPr>
                <w:rFonts w:ascii="Arial" w:hAnsi="Arial"/>
                <w:snapToGrid w:val="0"/>
                <w:sz w:val="18"/>
              </w:rPr>
              <w:tab/>
            </w:r>
            <w:r w:rsidRPr="00B05BC3">
              <w:rPr>
                <w:rFonts w:ascii="Arial" w:hAnsi="Arial"/>
                <w:sz w:val="18"/>
              </w:rPr>
              <w:t>The SNR values are specified for testing a UE which supports 2RX on at least one band. For testing of a UE which supports 4RX on all bands, the SNR during T3 is modified as specified in clause A.3.6.</w:t>
            </w:r>
          </w:p>
          <w:p w14:paraId="358F326B" w14:textId="77777777" w:rsidR="00781BEE" w:rsidRPr="00B05BC3" w:rsidRDefault="00781BEE" w:rsidP="00936D9D">
            <w:pPr>
              <w:keepNext/>
              <w:keepLines/>
              <w:spacing w:after="0"/>
              <w:ind w:left="851" w:hanging="851"/>
              <w:rPr>
                <w:rFonts w:ascii="Arial" w:hAnsi="Arial" w:cs="Arial"/>
                <w:sz w:val="18"/>
              </w:rPr>
            </w:pPr>
            <w:r w:rsidRPr="00B05BC3">
              <w:rPr>
                <w:rFonts w:ascii="Arial" w:hAnsi="Arial" w:cs="Arial"/>
                <w:sz w:val="18"/>
              </w:rPr>
              <w:t xml:space="preserve">Note </w:t>
            </w:r>
            <w:r w:rsidRPr="00B05BC3">
              <w:rPr>
                <w:rFonts w:ascii="Arial" w:hAnsi="Arial" w:cs="Arial"/>
                <w:sz w:val="18"/>
                <w:lang w:eastAsia="zh-CN"/>
              </w:rPr>
              <w:t>10</w:t>
            </w:r>
            <w:r w:rsidRPr="00B05BC3">
              <w:rPr>
                <w:rFonts w:ascii="Arial" w:hAnsi="Arial" w:cs="Arial"/>
                <w:sz w:val="18"/>
              </w:rPr>
              <w:t>:</w:t>
            </w:r>
            <w:r w:rsidRPr="00B05BC3">
              <w:rPr>
                <w:rFonts w:ascii="Arial" w:hAnsi="Arial" w:cs="Arial"/>
                <w:sz w:val="18"/>
              </w:rPr>
              <w:tab/>
              <w:t xml:space="preserve">Information about types of UE beam is given in B.2.1.3, and does not limit UE implementation or test system </w:t>
            </w:r>
            <w:proofErr w:type="gramStart"/>
            <w:r w:rsidRPr="00B05BC3">
              <w:rPr>
                <w:rFonts w:ascii="Arial" w:hAnsi="Arial" w:cs="Arial"/>
                <w:sz w:val="18"/>
              </w:rPr>
              <w:t>implementation</w:t>
            </w:r>
            <w:proofErr w:type="gramEnd"/>
          </w:p>
          <w:p w14:paraId="518E03B8"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11:</w:t>
            </w:r>
            <w:r w:rsidRPr="00B05BC3">
              <w:rPr>
                <w:rFonts w:ascii="Arial" w:hAnsi="Arial"/>
                <w:sz w:val="18"/>
              </w:rPr>
              <w:tab/>
              <w:t>This value allows up to 1dB degradation from applied SNR to UE baseband</w:t>
            </w:r>
          </w:p>
        </w:tc>
      </w:tr>
    </w:tbl>
    <w:p w14:paraId="168742E5" w14:textId="77777777" w:rsidR="00781BEE" w:rsidRDefault="00781BEE" w:rsidP="00781BEE"/>
    <w:p w14:paraId="5E1E12D2" w14:textId="77777777" w:rsidR="00781BEE" w:rsidRPr="006F4D85" w:rsidRDefault="00781BEE" w:rsidP="00781BEE"/>
    <w:p w14:paraId="42C4F501" w14:textId="77777777" w:rsidR="00781BEE" w:rsidRPr="00B3067E" w:rsidRDefault="00781BEE" w:rsidP="00781BEE">
      <w:pPr>
        <w:keepNext/>
        <w:keepLines/>
        <w:spacing w:before="60"/>
        <w:jc w:val="center"/>
        <w:rPr>
          <w:rFonts w:ascii="Arial" w:hAnsi="Arial"/>
          <w:b/>
        </w:rPr>
      </w:pPr>
      <w:r w:rsidRPr="00B3067E">
        <w:rPr>
          <w:rFonts w:ascii="Arial" w:hAnsi="Arial"/>
          <w:b/>
        </w:rPr>
        <w:t>Table A.5.5.5.1.1-4: Void</w:t>
      </w:r>
    </w:p>
    <w:p w14:paraId="18F804BA" w14:textId="77777777" w:rsidR="00781BEE" w:rsidRPr="00B3067E" w:rsidRDefault="00781BEE" w:rsidP="00781BEE"/>
    <w:p w14:paraId="7DDA137B" w14:textId="331AF859" w:rsidR="00781BEE" w:rsidRPr="00B3067E" w:rsidRDefault="00781BEE" w:rsidP="00781BEE">
      <w:pPr>
        <w:keepNext/>
        <w:keepLines/>
        <w:spacing w:before="60"/>
        <w:jc w:val="center"/>
        <w:rPr>
          <w:rFonts w:ascii="Arial" w:hAnsi="Arial"/>
          <w:b/>
        </w:rPr>
      </w:pPr>
      <w:del w:id="8" w:author="Anritsu" w:date="2023-03-01T00:09:00Z">
        <w:r w:rsidRPr="00B3067E" w:rsidDel="00536655">
          <w:rPr>
            <w:rFonts w:ascii="Arial" w:hAnsi="Arial"/>
            <w:b/>
            <w:noProof/>
            <w:lang w:val="en-US" w:eastAsia="zh-CN"/>
          </w:rPr>
          <w:drawing>
            <wp:inline distT="0" distB="0" distL="0" distR="0" wp14:anchorId="22BBD1B9" wp14:editId="6E38A5B4">
              <wp:extent cx="5126384" cy="2411083"/>
              <wp:effectExtent l="0" t="0" r="0" b="0"/>
              <wp:docPr id="2975"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del>
      <w:ins w:id="9" w:author="Anritsu" w:date="2023-03-01T00:09:00Z">
        <w:r w:rsidR="00AA75DA">
          <w:rPr>
            <w:rFonts w:ascii="Arial" w:hAnsi="Arial"/>
            <w:b/>
            <w:noProof/>
            <w:lang w:val="en-US" w:eastAsia="zh-CN"/>
          </w:rPr>
          <w:drawing>
            <wp:inline distT="0" distB="0" distL="0" distR="0" wp14:anchorId="2CB62CE6" wp14:editId="63E540BB">
              <wp:extent cx="4954889" cy="1868557"/>
              <wp:effectExtent l="0" t="0" r="0" b="0"/>
              <wp:docPr id="3" name="図 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Pr="00B3067E">
        <w:rPr>
          <w:rFonts w:ascii="Arial" w:hAnsi="Arial"/>
          <w:b/>
          <w:noProof/>
          <w:lang w:val="en-US" w:eastAsia="zh-CN"/>
        </w:rPr>
        <w:t xml:space="preserve"> </w:t>
      </w:r>
      <w:r w:rsidRPr="00B3067E">
        <w:rPr>
          <w:rFonts w:ascii="Arial" w:hAnsi="Arial"/>
          <w:b/>
        </w:rPr>
        <w:t xml:space="preserve"> </w:t>
      </w:r>
    </w:p>
    <w:p w14:paraId="322A5390" w14:textId="5ED93303" w:rsidR="00781BEE" w:rsidRPr="00B3067E" w:rsidRDefault="00781BEE" w:rsidP="00781BEE">
      <w:pPr>
        <w:keepLines/>
        <w:spacing w:after="240"/>
        <w:jc w:val="center"/>
        <w:rPr>
          <w:rFonts w:ascii="Arial" w:hAnsi="Arial"/>
          <w:b/>
          <w:sz w:val="22"/>
          <w:szCs w:val="22"/>
        </w:rPr>
      </w:pPr>
      <w:r w:rsidRPr="00B3067E">
        <w:rPr>
          <w:rFonts w:ascii="Arial" w:hAnsi="Arial"/>
          <w:b/>
        </w:rPr>
        <w:t xml:space="preserve">Figure A.5.5.5.1.1-1: SNR </w:t>
      </w:r>
      <w:del w:id="10" w:author="Anritsu" w:date="2023-03-01T00:09:00Z">
        <w:r w:rsidRPr="00B3067E" w:rsidDel="00AA75DA">
          <w:rPr>
            <w:rFonts w:ascii="Arial" w:hAnsi="Arial"/>
            <w:b/>
          </w:rPr>
          <w:delText xml:space="preserve">and L1-RSRP </w:delText>
        </w:r>
      </w:del>
      <w:r w:rsidRPr="00B3067E">
        <w:rPr>
          <w:rFonts w:ascii="Arial" w:hAnsi="Arial"/>
          <w:b/>
        </w:rPr>
        <w:t xml:space="preserve">variation </w:t>
      </w:r>
      <w:del w:id="11" w:author="Anritsu" w:date="2023-03-01T00:09:00Z">
        <w:r w:rsidRPr="00B3067E" w:rsidDel="00AA75DA">
          <w:rPr>
            <w:rFonts w:ascii="Arial" w:hAnsi="Arial"/>
            <w:b/>
          </w:rPr>
          <w:delText xml:space="preserve">SSB </w:delText>
        </w:r>
      </w:del>
      <w:r w:rsidRPr="00B3067E">
        <w:rPr>
          <w:rFonts w:ascii="Arial" w:hAnsi="Arial"/>
          <w:b/>
        </w:rPr>
        <w:t>for SSB-based beam failure detection and link recovery testing in non-DRX mode</w:t>
      </w:r>
    </w:p>
    <w:p w14:paraId="041C1606" w14:textId="77777777" w:rsidR="00D0467F" w:rsidRDefault="00D0467F" w:rsidP="00D0467F">
      <w:pPr>
        <w:keepLines/>
        <w:spacing w:after="240"/>
        <w:jc w:val="center"/>
        <w:rPr>
          <w:ins w:id="12" w:author="Anritsu" w:date="2023-03-01T00:10:00Z"/>
          <w:rFonts w:ascii="Arial" w:hAnsi="Arial"/>
          <w:b/>
        </w:rPr>
      </w:pPr>
      <w:ins w:id="13" w:author="Anritsu" w:date="2023-03-01T00:10:00Z">
        <w:r>
          <w:rPr>
            <w:rFonts w:ascii="Arial" w:hAnsi="Arial"/>
            <w:b/>
            <w:noProof/>
          </w:rPr>
          <w:drawing>
            <wp:inline distT="0" distB="0" distL="0" distR="0" wp14:anchorId="549933E2" wp14:editId="146844DD">
              <wp:extent cx="5135845" cy="1860605"/>
              <wp:effectExtent l="0" t="0" r="8255" b="6350"/>
              <wp:docPr id="4" name="図 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44859B07" w14:textId="77777777" w:rsidR="00D0467F" w:rsidRPr="00B3067E" w:rsidRDefault="00D0467F" w:rsidP="00D0467F">
      <w:pPr>
        <w:keepLines/>
        <w:spacing w:after="240"/>
        <w:jc w:val="center"/>
        <w:rPr>
          <w:ins w:id="14" w:author="Anritsu" w:date="2023-03-01T00:10:00Z"/>
          <w:rFonts w:ascii="Arial" w:hAnsi="Arial"/>
          <w:b/>
          <w:sz w:val="22"/>
          <w:szCs w:val="22"/>
        </w:rPr>
      </w:pPr>
      <w:ins w:id="15" w:author="Anritsu" w:date="2023-03-01T00:10:00Z">
        <w:r w:rsidRPr="00B3067E">
          <w:rPr>
            <w:rFonts w:ascii="Arial" w:hAnsi="Arial"/>
            <w:b/>
          </w:rPr>
          <w:t>Figure A.5.5.5.1.1-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non-DRX mode</w:t>
        </w:r>
        <w:r>
          <w:rPr>
            <w:rFonts w:ascii="Arial" w:hAnsi="Arial"/>
            <w:b/>
          </w:rPr>
          <w:t xml:space="preserve">  </w:t>
        </w:r>
      </w:ins>
    </w:p>
    <w:p w14:paraId="1CD49B26" w14:textId="77777777" w:rsidR="00781BEE" w:rsidRPr="00D0467F" w:rsidRDefault="00781BEE" w:rsidP="00781BEE">
      <w:pPr>
        <w:rPr>
          <w:rPrChange w:id="16" w:author="Anritsu" w:date="2023-03-01T00:10:00Z">
            <w:rPr>
              <w:lang w:val="en-US"/>
            </w:rPr>
          </w:rPrChange>
        </w:rPr>
      </w:pPr>
    </w:p>
    <w:p w14:paraId="2350C07F" w14:textId="77777777" w:rsidR="00781BEE" w:rsidRPr="006F4D85" w:rsidRDefault="00781BEE" w:rsidP="00781BEE">
      <w:pPr>
        <w:pStyle w:val="5"/>
        <w:rPr>
          <w:snapToGrid w:val="0"/>
        </w:rPr>
      </w:pPr>
      <w:r w:rsidRPr="006F4D85">
        <w:rPr>
          <w:snapToGrid w:val="0"/>
        </w:rPr>
        <w:t>A.5.5.5.1.2</w:t>
      </w:r>
      <w:r w:rsidRPr="006F4D85">
        <w:rPr>
          <w:snapToGrid w:val="0"/>
        </w:rPr>
        <w:tab/>
        <w:t>Test Requirements</w:t>
      </w:r>
    </w:p>
    <w:p w14:paraId="6BF58ABF" w14:textId="77777777" w:rsidR="00781BEE" w:rsidRPr="006F4D85" w:rsidRDefault="00781BEE" w:rsidP="00781BEE">
      <w:r w:rsidRPr="006F4D85">
        <w:t xml:space="preserve">The UE behaviour during time durations T1, T2, T3, T4 </w:t>
      </w:r>
      <w:r w:rsidRPr="006F4D85">
        <w:rPr>
          <w:lang w:eastAsia="zh-CN"/>
        </w:rPr>
        <w:t xml:space="preserve">and </w:t>
      </w:r>
      <w:r w:rsidRPr="006F4D85">
        <w:t>T5 shall be as follows:</w:t>
      </w:r>
    </w:p>
    <w:p w14:paraId="45D8AD95" w14:textId="77777777" w:rsidR="00781BEE" w:rsidRPr="006F4D85" w:rsidRDefault="00781BEE" w:rsidP="00781BEE">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2488120F" w14:textId="77777777" w:rsidR="00781BEE" w:rsidRPr="006F4D85" w:rsidRDefault="00781BEE" w:rsidP="00781BEE">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132996A1" w14:textId="77777777" w:rsidR="00781BEE" w:rsidRPr="006F4D85" w:rsidRDefault="00781BEE" w:rsidP="00781BEE">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3D845569" w14:textId="77777777" w:rsidR="00781BEE" w:rsidRPr="00FA49FA" w:rsidRDefault="00781BEE" w:rsidP="00781BEE">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8CD7C75" w14:textId="77777777" w:rsidR="00781BEE" w:rsidRPr="006F4D85" w:rsidRDefault="00781BEE" w:rsidP="00781BEE">
      <w:r w:rsidRPr="006F4D85">
        <w:t>Test is concluded once the test equipment has received the initial preamble transmission from the UE. The rate of correct events observed during repeated tests shall be at least 90%.</w:t>
      </w:r>
    </w:p>
    <w:p w14:paraId="1E2C49C8" w14:textId="77777777" w:rsidR="00781BEE" w:rsidRPr="006F4D85" w:rsidRDefault="00781BEE" w:rsidP="00781BEE">
      <w:pPr>
        <w:pStyle w:val="40"/>
      </w:pPr>
      <w:r w:rsidRPr="006F4D85">
        <w:t>A.5.5.5.2</w:t>
      </w:r>
      <w:r w:rsidRPr="006F4D85">
        <w:tab/>
        <w:t>EN-DC Beam Failure Detection and Link Recovery Test for FR2 PSCell configured with SSB-based BFD and LR in DRX mode</w:t>
      </w:r>
    </w:p>
    <w:p w14:paraId="241736C1" w14:textId="77777777" w:rsidR="00781BEE" w:rsidRPr="006F4D85" w:rsidRDefault="00781BEE" w:rsidP="00781BEE">
      <w:pPr>
        <w:pStyle w:val="5"/>
        <w:rPr>
          <w:snapToGrid w:val="0"/>
        </w:rPr>
      </w:pPr>
      <w:r w:rsidRPr="006F4D85">
        <w:rPr>
          <w:snapToGrid w:val="0"/>
          <w:lang w:eastAsia="zh-CN"/>
        </w:rPr>
        <w:t>A.5.5.5.2.1</w:t>
      </w:r>
      <w:r w:rsidRPr="006F4D85">
        <w:rPr>
          <w:snapToGrid w:val="0"/>
          <w:lang w:eastAsia="zh-CN"/>
        </w:rPr>
        <w:tab/>
        <w:t>Test Purpose and Environment</w:t>
      </w:r>
    </w:p>
    <w:p w14:paraId="299C4D53" w14:textId="77777777" w:rsidR="00781BEE" w:rsidRPr="006F4D85" w:rsidRDefault="00781BEE" w:rsidP="00781BEE">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candidate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6C4F405E" w14:textId="118FF822" w:rsidR="00781BEE" w:rsidRPr="006F4D85" w:rsidRDefault="00781BEE" w:rsidP="00781BEE">
      <w:r w:rsidRPr="006F4D85">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6F4D85">
        <w:rPr>
          <w:vertAlign w:val="subscript"/>
        </w:rPr>
        <w:t>0</w:t>
      </w:r>
      <w:r w:rsidRPr="006F4D85">
        <w:t xml:space="preserve"> in the active PSCell to emulate SSB based beam failure. Figure A.5.5.5.2.1-</w:t>
      </w:r>
      <w:del w:id="17" w:author="Anritsu" w:date="2023-03-01T00:10:00Z">
        <w:r w:rsidRPr="006F4D85" w:rsidDel="00D0467F">
          <w:delText xml:space="preserve">1 </w:delText>
        </w:r>
      </w:del>
      <w:ins w:id="18" w:author="Anritsu" w:date="2023-03-01T00:10:00Z">
        <w:r w:rsidR="00D0467F">
          <w:t>2</w:t>
        </w:r>
        <w:r w:rsidR="00D0467F" w:rsidRPr="006F4D85">
          <w:t xml:space="preserve"> </w:t>
        </w:r>
      </w:ins>
      <w:del w:id="19" w:author="Anritsu" w:date="2023-03-01T00:10:00Z">
        <w:r w:rsidRPr="006F4D85" w:rsidDel="00D0467F">
          <w:delText xml:space="preserve">additionally </w:delText>
        </w:r>
      </w:del>
      <w:r w:rsidRPr="006F4D85">
        <w:t>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r>
        <w:t xml:space="preserve">5 </w:t>
      </w:r>
      <w:r w:rsidRPr="006F4D85">
        <w:t xml:space="preserve">ms. In the test, DRX configuration is enabled in PCSell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p>
    <w:p w14:paraId="37654079" w14:textId="77777777" w:rsidR="00781BEE" w:rsidRPr="006F4D85" w:rsidRDefault="00781BEE" w:rsidP="00781BEE">
      <w:pPr>
        <w:pStyle w:val="TH"/>
      </w:pPr>
      <w:r w:rsidRPr="006F4D85">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781BEE" w:rsidRPr="006F4D85" w14:paraId="26072A0B" w14:textId="77777777" w:rsidTr="00936D9D">
        <w:trPr>
          <w:trHeight w:val="267"/>
          <w:jc w:val="center"/>
        </w:trPr>
        <w:tc>
          <w:tcPr>
            <w:tcW w:w="2265" w:type="dxa"/>
            <w:shd w:val="clear" w:color="auto" w:fill="auto"/>
          </w:tcPr>
          <w:p w14:paraId="42673235" w14:textId="77777777" w:rsidR="00781BEE" w:rsidRPr="006F4D85" w:rsidRDefault="00781BEE" w:rsidP="00936D9D">
            <w:pPr>
              <w:pStyle w:val="TAH"/>
            </w:pPr>
            <w:r w:rsidRPr="006F4D85">
              <w:t>Configuration</w:t>
            </w:r>
          </w:p>
        </w:tc>
        <w:tc>
          <w:tcPr>
            <w:tcW w:w="6905" w:type="dxa"/>
            <w:shd w:val="clear" w:color="auto" w:fill="auto"/>
          </w:tcPr>
          <w:p w14:paraId="0BFDE357" w14:textId="77777777" w:rsidR="00781BEE" w:rsidRPr="006F4D85" w:rsidRDefault="00781BEE" w:rsidP="00936D9D">
            <w:pPr>
              <w:pStyle w:val="TAH"/>
            </w:pPr>
            <w:r w:rsidRPr="006F4D85">
              <w:t>Description</w:t>
            </w:r>
          </w:p>
        </w:tc>
      </w:tr>
      <w:tr w:rsidR="00781BEE" w:rsidRPr="006F4D85" w14:paraId="645EACEA" w14:textId="77777777" w:rsidTr="00936D9D">
        <w:trPr>
          <w:trHeight w:val="270"/>
          <w:jc w:val="center"/>
        </w:trPr>
        <w:tc>
          <w:tcPr>
            <w:tcW w:w="2265" w:type="dxa"/>
            <w:shd w:val="clear" w:color="auto" w:fill="auto"/>
          </w:tcPr>
          <w:p w14:paraId="7BE4ACA1" w14:textId="77777777" w:rsidR="00781BEE" w:rsidRPr="006F4D85" w:rsidRDefault="00781BEE" w:rsidP="00936D9D">
            <w:pPr>
              <w:pStyle w:val="TAL"/>
            </w:pPr>
            <w:r w:rsidRPr="006F4D85">
              <w:t>1</w:t>
            </w:r>
          </w:p>
        </w:tc>
        <w:tc>
          <w:tcPr>
            <w:tcW w:w="6905" w:type="dxa"/>
            <w:shd w:val="clear" w:color="auto" w:fill="auto"/>
          </w:tcPr>
          <w:p w14:paraId="0EBF8504" w14:textId="77777777" w:rsidR="00781BEE" w:rsidRPr="006F4D85" w:rsidRDefault="00781BEE" w:rsidP="00936D9D">
            <w:pPr>
              <w:pStyle w:val="TAL"/>
            </w:pPr>
            <w:r w:rsidRPr="006F4D85">
              <w:t>LTE FDD, TDD duplex mode, 120 kHz SSB SCS, 100 MHz bandwidth</w:t>
            </w:r>
          </w:p>
        </w:tc>
      </w:tr>
      <w:tr w:rsidR="00781BEE" w:rsidRPr="006F4D85" w14:paraId="1E30E9CE" w14:textId="77777777" w:rsidTr="00936D9D">
        <w:trPr>
          <w:trHeight w:val="267"/>
          <w:jc w:val="center"/>
        </w:trPr>
        <w:tc>
          <w:tcPr>
            <w:tcW w:w="2265" w:type="dxa"/>
            <w:shd w:val="clear" w:color="auto" w:fill="auto"/>
          </w:tcPr>
          <w:p w14:paraId="1F1C6B45" w14:textId="77777777" w:rsidR="00781BEE" w:rsidRPr="006F4D85" w:rsidRDefault="00781BEE" w:rsidP="00936D9D">
            <w:pPr>
              <w:pStyle w:val="TAL"/>
            </w:pPr>
            <w:r w:rsidRPr="006F4D85">
              <w:t>2</w:t>
            </w:r>
          </w:p>
        </w:tc>
        <w:tc>
          <w:tcPr>
            <w:tcW w:w="6905" w:type="dxa"/>
            <w:shd w:val="clear" w:color="auto" w:fill="auto"/>
          </w:tcPr>
          <w:p w14:paraId="204BFCE0" w14:textId="77777777" w:rsidR="00781BEE" w:rsidRPr="006F4D85" w:rsidRDefault="00781BEE" w:rsidP="00936D9D">
            <w:pPr>
              <w:pStyle w:val="TAL"/>
            </w:pPr>
            <w:r w:rsidRPr="006F4D85">
              <w:t>LTE TDD, TDD duplex mode, 240 kHz SSB SCS, 100 MHz bandwidth</w:t>
            </w:r>
          </w:p>
        </w:tc>
      </w:tr>
      <w:tr w:rsidR="00781BEE" w:rsidRPr="006F4D85" w14:paraId="363DF361" w14:textId="77777777" w:rsidTr="00936D9D">
        <w:trPr>
          <w:trHeight w:val="267"/>
          <w:jc w:val="center"/>
        </w:trPr>
        <w:tc>
          <w:tcPr>
            <w:tcW w:w="2265" w:type="dxa"/>
            <w:shd w:val="clear" w:color="auto" w:fill="auto"/>
          </w:tcPr>
          <w:p w14:paraId="558641CD" w14:textId="77777777" w:rsidR="00781BEE" w:rsidRPr="006F4D85" w:rsidRDefault="00781BEE" w:rsidP="00936D9D">
            <w:pPr>
              <w:pStyle w:val="TAL"/>
            </w:pPr>
            <w:r w:rsidRPr="00B05BC3">
              <w:rPr>
                <w:rFonts w:hint="eastAsia"/>
                <w:lang w:eastAsia="zh-CN"/>
              </w:rPr>
              <w:t>3</w:t>
            </w:r>
          </w:p>
        </w:tc>
        <w:tc>
          <w:tcPr>
            <w:tcW w:w="6905" w:type="dxa"/>
            <w:shd w:val="clear" w:color="auto" w:fill="auto"/>
          </w:tcPr>
          <w:p w14:paraId="1A9737A2" w14:textId="77777777" w:rsidR="00781BEE" w:rsidRPr="006F4D85" w:rsidRDefault="00781BEE" w:rsidP="00936D9D">
            <w:pPr>
              <w:pStyle w:val="TAL"/>
            </w:pPr>
            <w:r w:rsidRPr="00B05BC3">
              <w:t>LTE FDD, TDD duplex mode, 240 kHz SSB SCS, 100 MHz bandwidth</w:t>
            </w:r>
          </w:p>
        </w:tc>
      </w:tr>
      <w:tr w:rsidR="00781BEE" w:rsidRPr="006F4D85" w14:paraId="1B8880F9" w14:textId="77777777" w:rsidTr="00936D9D">
        <w:trPr>
          <w:trHeight w:val="267"/>
          <w:jc w:val="center"/>
        </w:trPr>
        <w:tc>
          <w:tcPr>
            <w:tcW w:w="2265" w:type="dxa"/>
            <w:shd w:val="clear" w:color="auto" w:fill="auto"/>
          </w:tcPr>
          <w:p w14:paraId="01AEAC8E" w14:textId="77777777" w:rsidR="00781BEE" w:rsidRPr="006F4D85" w:rsidRDefault="00781BEE" w:rsidP="00936D9D">
            <w:pPr>
              <w:pStyle w:val="TAL"/>
            </w:pPr>
            <w:r w:rsidRPr="00B05BC3">
              <w:rPr>
                <w:rFonts w:hint="eastAsia"/>
                <w:lang w:eastAsia="zh-CN"/>
              </w:rPr>
              <w:t>4</w:t>
            </w:r>
          </w:p>
        </w:tc>
        <w:tc>
          <w:tcPr>
            <w:tcW w:w="6905" w:type="dxa"/>
            <w:shd w:val="clear" w:color="auto" w:fill="auto"/>
          </w:tcPr>
          <w:p w14:paraId="251E6EAC" w14:textId="77777777" w:rsidR="00781BEE" w:rsidRPr="006F4D85" w:rsidRDefault="00781BEE" w:rsidP="00936D9D">
            <w:pPr>
              <w:pStyle w:val="TAL"/>
            </w:pPr>
            <w:r w:rsidRPr="00B05BC3">
              <w:t>LTE TDD, TDD duplex mode, 240 kHz SSB SCS, 100 MHz bandwidth</w:t>
            </w:r>
          </w:p>
        </w:tc>
      </w:tr>
      <w:tr w:rsidR="00781BEE" w:rsidRPr="006F4D85" w14:paraId="51097080" w14:textId="77777777" w:rsidTr="00936D9D">
        <w:trPr>
          <w:trHeight w:val="267"/>
          <w:jc w:val="center"/>
        </w:trPr>
        <w:tc>
          <w:tcPr>
            <w:tcW w:w="9170" w:type="dxa"/>
            <w:gridSpan w:val="2"/>
            <w:shd w:val="clear" w:color="auto" w:fill="auto"/>
          </w:tcPr>
          <w:p w14:paraId="5EC89BAF" w14:textId="77777777" w:rsidR="00781BEE" w:rsidRPr="006F4D85" w:rsidRDefault="00781BEE" w:rsidP="00936D9D">
            <w:pPr>
              <w:pStyle w:val="TAN"/>
            </w:pPr>
            <w:r w:rsidRPr="006F4D85">
              <w:t>Note:</w:t>
            </w:r>
            <w:r w:rsidRPr="006F4D85">
              <w:tab/>
              <w:t>The UE is only required to pass in one of the supported test configurations in FR2</w:t>
            </w:r>
          </w:p>
        </w:tc>
      </w:tr>
    </w:tbl>
    <w:p w14:paraId="722DB5DD" w14:textId="77777777" w:rsidR="00781BEE" w:rsidRPr="006F4D85" w:rsidRDefault="00781BEE" w:rsidP="00781BEE">
      <w:pPr>
        <w:spacing w:before="120"/>
      </w:pPr>
    </w:p>
    <w:p w14:paraId="5EA6D78B" w14:textId="77777777" w:rsidR="00781BEE" w:rsidRDefault="00781BEE" w:rsidP="00781BEE">
      <w:pPr>
        <w:pStyle w:val="TH"/>
        <w:rPr>
          <w:lang w:val="en-US"/>
        </w:rPr>
      </w:pPr>
      <w:r w:rsidRPr="006F4D85">
        <w:rPr>
          <w:lang w:val="en-US"/>
        </w:rPr>
        <w:t>Table A.5.5.5.2.1-2: General test parameters for FR2 PSCell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46AF3BF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A7DDDE"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7567A"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2EBD7571"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F31D7"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7CB04"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41DFE"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2EE5646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B9C5064"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4E81D" w14:textId="77777777" w:rsidR="00781BEE" w:rsidRPr="00B05BC3" w:rsidRDefault="00781BEE"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098DEF"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96C4CC"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1B0877B7" w14:textId="77777777" w:rsidR="00781BEE" w:rsidRPr="00B05BC3" w:rsidRDefault="00781BEE" w:rsidP="00936D9D">
            <w:pPr>
              <w:keepLines/>
              <w:spacing w:after="0"/>
              <w:jc w:val="center"/>
              <w:rPr>
                <w:rFonts w:ascii="Arial" w:hAnsi="Arial"/>
                <w:b/>
                <w:sz w:val="18"/>
              </w:rPr>
            </w:pPr>
          </w:p>
        </w:tc>
      </w:tr>
      <w:tr w:rsidR="00781BEE" w:rsidRPr="00B05BC3" w14:paraId="2B9FA4A3"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496A6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2F675"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35E3F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6243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058040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856BE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BD31D" w14:textId="77777777" w:rsidR="00781BEE" w:rsidRPr="00B05BC3" w:rsidRDefault="00781BEE" w:rsidP="00936D9D">
            <w:pPr>
              <w:keepNext/>
              <w:keepLines/>
              <w:spacing w:after="0"/>
              <w:rPr>
                <w:rFonts w:ascii="Arial" w:hAnsi="Arial" w:cs="Arial"/>
                <w:kern w:val="2"/>
                <w:sz w:val="18"/>
                <w:szCs w:val="22"/>
                <w:lang w:val="sv-FI"/>
              </w:rPr>
            </w:pPr>
            <w:r w:rsidRPr="00B05BC3">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EC777" w14:textId="77777777" w:rsidR="00781BEE" w:rsidRPr="00B05BC3" w:rsidRDefault="00781BEE" w:rsidP="00936D9D">
            <w:pPr>
              <w:keepNext/>
              <w:keepLines/>
              <w:spacing w:after="0"/>
              <w:jc w:val="center"/>
              <w:rPr>
                <w:rFonts w:ascii="Arial" w:hAnsi="Arial" w:cs="Arial"/>
                <w:kern w:val="2"/>
                <w:sz w:val="18"/>
                <w:szCs w:val="22"/>
                <w:lang w:val="sv-FI"/>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170876" w14:textId="77777777" w:rsidR="00781BEE" w:rsidRPr="00B05BC3"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AC3D7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ABE79E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7DA347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18C7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5B51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90749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4B06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880FF9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65EC90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1BE00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E066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F81DB9"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8EB3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A839E5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499F2C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53AFD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D4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08240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A420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1A5116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7E99546"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03FCB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296F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66CBE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89FD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D0946B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753B48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04EE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16"/>
              </w:rPr>
              <w:t>BW</w:t>
            </w:r>
            <w:r w:rsidRPr="00B05BC3">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0082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34986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hint="eastAsia"/>
                <w:kern w:val="2"/>
                <w:sz w:val="18"/>
                <w:szCs w:val="22"/>
                <w:lang w:eastAsia="zh-CN"/>
              </w:rPr>
              <w:t>M</w:t>
            </w:r>
            <w:r w:rsidRPr="00B05BC3">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78D0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Malgun Gothic" w:hAnsi="Arial" w:cs="Arial"/>
                <w:kern w:val="2"/>
                <w:sz w:val="18"/>
                <w:szCs w:val="18"/>
              </w:rPr>
              <w:t>10</w:t>
            </w:r>
            <w:r w:rsidRPr="00B05BC3">
              <w:rPr>
                <w:rFonts w:ascii="Arial" w:hAnsi="Arial" w:cs="Arial"/>
                <w:kern w:val="2"/>
                <w:sz w:val="18"/>
                <w:szCs w:val="18"/>
                <w:lang w:eastAsia="zh-CN"/>
              </w:rPr>
              <w:t>0</w:t>
            </w:r>
            <w:r w:rsidRPr="00B05BC3">
              <w:rPr>
                <w:rFonts w:ascii="Arial" w:eastAsia="Malgun Gothic" w:hAnsi="Arial" w:cs="Arial"/>
                <w:kern w:val="2"/>
                <w:sz w:val="18"/>
                <w:szCs w:val="18"/>
              </w:rPr>
              <w:t xml:space="preserve">: </w:t>
            </w:r>
            <w:proofErr w:type="gramStart"/>
            <w:r w:rsidRPr="00B05BC3">
              <w:rPr>
                <w:rFonts w:ascii="Arial" w:eastAsia="Malgun Gothic" w:hAnsi="Arial" w:cs="Arial"/>
                <w:kern w:val="2"/>
                <w:sz w:val="18"/>
                <w:szCs w:val="18"/>
              </w:rPr>
              <w:t>N</w:t>
            </w:r>
            <w:r w:rsidRPr="00B05BC3">
              <w:rPr>
                <w:rFonts w:ascii="Arial" w:eastAsia="Malgun Gothic" w:hAnsi="Arial" w:cs="Arial"/>
                <w:kern w:val="2"/>
                <w:sz w:val="18"/>
                <w:szCs w:val="18"/>
                <w:vertAlign w:val="subscript"/>
              </w:rPr>
              <w:t>RB,c</w:t>
            </w:r>
            <w:proofErr w:type="gramEnd"/>
            <w:r w:rsidRPr="00B05BC3">
              <w:rPr>
                <w:rFonts w:ascii="Arial" w:eastAsia="Malgun Gothic" w:hAnsi="Arial" w:cs="Arial"/>
                <w:kern w:val="2"/>
                <w:sz w:val="18"/>
                <w:szCs w:val="18"/>
              </w:rPr>
              <w:t xml:space="preserve"> = </w:t>
            </w: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D79DE57"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3C293D7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4181DF" w14:textId="77777777" w:rsidR="00781BEE" w:rsidRPr="00B05BC3" w:rsidRDefault="00781BEE" w:rsidP="00936D9D">
            <w:pPr>
              <w:keepNext/>
              <w:keepLines/>
              <w:spacing w:after="0"/>
              <w:rPr>
                <w:rFonts w:ascii="Arial" w:hAnsi="Arial"/>
                <w:kern w:val="2"/>
                <w:sz w:val="18"/>
                <w:lang w:eastAsia="zh-CN"/>
              </w:rPr>
            </w:pPr>
            <w:r w:rsidRPr="00B05BC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0384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1AF359"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68029"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39F9524"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199CEF1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27478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015AF"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C95EA"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02CD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7141CA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2E1B40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8D21D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72E5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986F4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2DEA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655566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E4CC9A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C3F98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8CED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32FDC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F34B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ED6B78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E637F1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E2053C"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F8D4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0C161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851C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342584C6"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46DAB15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0F630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7F7C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C9C2D9"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4B6C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A25CA9C"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6F7B3FC2"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ED23B4F"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A245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B90BA8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0AB6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3CB760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FEA446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49DA2E"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3F559"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1A9E"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1FD9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40BA235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B650C10"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94FED8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91FE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29A70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A782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3E09FF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468A45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C9309"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19636"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C7C92"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E3B68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59DED39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C38DFD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D7699CB"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6CCF2"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2155B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1A28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C25ABB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3FDBA2B"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F152CB"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1F4FD"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04D13"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9B0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533818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A22A42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DBC31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7F71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2DF30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0778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D86742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BDF3F1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1526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2FD3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7982A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6C9D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DCA1046"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0F5868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84819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D54A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95564B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640A9"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6EB6E5C"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0E6D9CF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36D15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9F0D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683F3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E114C"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7FA7529"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1722D1A1"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2B2E8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4F4D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51C95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6553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C20F34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B71C979"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D0BC52"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D55D6C"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C49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B8BDB"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CD1107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FA2219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4B06C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05982"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86C02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719B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6F1A70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245648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0955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D4C5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86B8F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3A6C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1736A"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18"/>
              </w:rPr>
              <w:t>A.3.8.3.2</w:t>
            </w:r>
          </w:p>
        </w:tc>
      </w:tr>
      <w:tr w:rsidR="00781BEE" w:rsidRPr="00B05BC3" w14:paraId="34DA4CF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2F542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DRX </w:t>
            </w:r>
            <w:r w:rsidRPr="00B05BC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C61B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FC912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595470"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40953A2" w14:textId="77777777" w:rsidR="00781BEE" w:rsidRPr="00B05BC3" w:rsidRDefault="00781BEE" w:rsidP="00936D9D">
            <w:pPr>
              <w:keepNext/>
              <w:keepLines/>
              <w:spacing w:after="0"/>
              <w:jc w:val="both"/>
              <w:rPr>
                <w:rFonts w:ascii="Arial" w:hAnsi="Arial" w:cs="Arial"/>
                <w:i/>
                <w:iCs/>
                <w:kern w:val="2"/>
                <w:sz w:val="18"/>
                <w:szCs w:val="22"/>
              </w:rPr>
            </w:pPr>
            <w:r w:rsidRPr="00B05BC3">
              <w:rPr>
                <w:rFonts w:ascii="Arial" w:hAnsi="Arial"/>
                <w:iCs/>
                <w:sz w:val="18"/>
              </w:rPr>
              <w:t>A.3.3.3</w:t>
            </w:r>
          </w:p>
        </w:tc>
      </w:tr>
      <w:tr w:rsidR="00781BEE" w:rsidRPr="00B05BC3" w14:paraId="2205635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C659E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BFD RS (q</w:t>
            </w:r>
            <w:r w:rsidRPr="00B05BC3">
              <w:rPr>
                <w:rFonts w:ascii="Arial" w:hAnsi="Arial" w:cs="Arial"/>
                <w:kern w:val="2"/>
                <w:sz w:val="18"/>
                <w:szCs w:val="22"/>
                <w:vertAlign w:val="subscript"/>
              </w:rPr>
              <w:t>0</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4783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33D84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BF10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F5A9B5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099EA7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C0F68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CBD RS (q</w:t>
            </w:r>
            <w:r w:rsidRPr="00B05BC3">
              <w:rPr>
                <w:rFonts w:ascii="Arial" w:hAnsi="Arial" w:cs="Arial"/>
                <w:kern w:val="2"/>
                <w:sz w:val="18"/>
                <w:szCs w:val="22"/>
                <w:vertAlign w:val="subscript"/>
              </w:rPr>
              <w:t>1</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F089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B9576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A0BD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585FF2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D23DCB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C47761"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474C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A15E3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A784D2"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A9F5244"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1DF072A2"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3D6FC1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991231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C206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74747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A52A5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756F48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8767A3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A672D"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04F74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F0EA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32B8F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EDFB4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1CE754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82AECE4"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A6945"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E529C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0632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7A66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8A1B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11044C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6FCAA8A"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ED0EE"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631F5BB"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CD46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D92F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AF65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D2A9E0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606A58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7349E"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91A6BFC"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D938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1EBA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B1DD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073D03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1DC17CA"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992C0"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24F8DA3"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9A7C3"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4A5E64B"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8087D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CE90119" w14:textId="77777777" w:rsidR="00781BEE" w:rsidRPr="00B05BC3" w:rsidRDefault="00781BEE" w:rsidP="00936D9D">
            <w:pPr>
              <w:keepNext/>
              <w:keepLines/>
              <w:spacing w:after="0"/>
              <w:jc w:val="both"/>
              <w:rPr>
                <w:rFonts w:ascii="Arial" w:eastAsia="?? ??" w:hAnsi="Arial" w:cs="Arial"/>
                <w:kern w:val="2"/>
                <w:sz w:val="18"/>
                <w:szCs w:val="22"/>
              </w:rPr>
            </w:pPr>
          </w:p>
        </w:tc>
      </w:tr>
      <w:tr w:rsidR="00781BEE" w:rsidRPr="00B05BC3" w14:paraId="66A41F08"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9760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81B59F"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16EBF"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A29B5B"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EE99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EC3551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B3C34F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47614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BC5C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8FF74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D51C8"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B071EF9" w14:textId="77777777" w:rsidR="00781BEE" w:rsidRPr="00B05BC3" w:rsidRDefault="00781BEE" w:rsidP="00936D9D">
            <w:pPr>
              <w:keepNext/>
              <w:keepLines/>
              <w:spacing w:after="0"/>
              <w:jc w:val="both"/>
              <w:rPr>
                <w:rFonts w:ascii="Arial" w:hAnsi="Arial" w:cs="Arial"/>
                <w:iCs/>
                <w:kern w:val="2"/>
                <w:sz w:val="18"/>
                <w:szCs w:val="22"/>
              </w:rPr>
            </w:pPr>
          </w:p>
        </w:tc>
      </w:tr>
      <w:tr w:rsidR="00781BEE" w:rsidRPr="00B05BC3" w14:paraId="340D6B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C7A60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9B91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7E203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7942E"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CA89E"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Value 0 is applied. (Table 8.1.1-1).</w:t>
            </w:r>
          </w:p>
        </w:tc>
      </w:tr>
      <w:tr w:rsidR="00781BEE" w:rsidRPr="00B05BC3" w14:paraId="3CDC56E7"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1D926EA"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68141"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94E7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41061"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533AE"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Threshold used for Q</w:t>
            </w:r>
            <w:r w:rsidRPr="00B05BC3">
              <w:rPr>
                <w:rFonts w:ascii="Arial" w:hAnsi="Arial" w:cs="Arial"/>
                <w:kern w:val="2"/>
                <w:sz w:val="18"/>
                <w:szCs w:val="22"/>
                <w:vertAlign w:val="subscript"/>
              </w:rPr>
              <w:t>in_LR_SSB</w:t>
            </w:r>
          </w:p>
        </w:tc>
      </w:tr>
      <w:tr w:rsidR="00781BEE" w:rsidRPr="00B05BC3" w14:paraId="5BDDFCEE"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FEBAB3"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D5C9D"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C8FB"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905C6"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466F" w14:textId="77777777" w:rsidR="00781BEE" w:rsidRPr="00B05BC3" w:rsidRDefault="00781BEE" w:rsidP="00936D9D">
            <w:pPr>
              <w:spacing w:after="0"/>
              <w:rPr>
                <w:rFonts w:ascii="Arial" w:hAnsi="Arial" w:cs="Arial"/>
                <w:kern w:val="2"/>
                <w:sz w:val="18"/>
                <w:szCs w:val="22"/>
              </w:rPr>
            </w:pPr>
          </w:p>
        </w:tc>
      </w:tr>
      <w:tr w:rsidR="00781BEE" w:rsidRPr="00B05BC3" w14:paraId="617A3BDD"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D2E7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D978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C1AE45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6D6B0"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70C27"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Used for deriving rsrp-ThresholdCSI-RS</w:t>
            </w:r>
          </w:p>
        </w:tc>
      </w:tr>
      <w:tr w:rsidR="00781BEE" w:rsidRPr="00B05BC3" w14:paraId="412BA7E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7655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70B67"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DD37A0"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BBA5C"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92EF7"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see TS 38.321 [7], clause 5.17</w:t>
            </w:r>
          </w:p>
        </w:tc>
      </w:tr>
      <w:tr w:rsidR="00781BEE" w:rsidRPr="00B05BC3" w14:paraId="3ECC7B5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D416AA"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64CE0"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701467"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B83E4" w14:textId="77777777" w:rsidR="00781BEE" w:rsidRPr="00B05BC3" w:rsidRDefault="00781BEE" w:rsidP="00936D9D">
            <w:pPr>
              <w:keepNext/>
              <w:keepLines/>
              <w:spacing w:after="0"/>
              <w:jc w:val="center"/>
              <w:rPr>
                <w:rFonts w:ascii="Arial" w:hAnsi="Arial" w:cs="Arial"/>
                <w:i/>
                <w:iCs/>
                <w:kern w:val="2"/>
                <w:sz w:val="18"/>
                <w:szCs w:val="22"/>
              </w:rPr>
            </w:pPr>
            <w:r w:rsidRPr="00B05BC3">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F9ED1"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iCs/>
                <w:kern w:val="2"/>
                <w:sz w:val="18"/>
                <w:szCs w:val="22"/>
              </w:rPr>
              <w:t>see TS 38.321 [7], clause 5.17</w:t>
            </w:r>
          </w:p>
        </w:tc>
      </w:tr>
      <w:tr w:rsidR="00781BEE" w:rsidRPr="00B05BC3" w14:paraId="1C1A801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5648B"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F067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7787C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1A07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395924F"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03EA5F8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B0F6AE"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4428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A8522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3EB8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F503AB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E0090C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602D2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0892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8A9D8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9D70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649F31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CA712F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BE013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0C72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459B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3813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D05DB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C956F3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8F420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4FE81"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46D5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43BB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8D488E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82DE9F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98F7C"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292D0"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71EB0"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119B6"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4541170"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4DA9F2F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75F210" w14:textId="77777777" w:rsidR="00781BEE" w:rsidRPr="00B05BC3" w:rsidRDefault="00781BEE" w:rsidP="00936D9D">
            <w:pPr>
              <w:keepNext/>
              <w:keepLines/>
              <w:spacing w:after="0"/>
              <w:rPr>
                <w:rFonts w:ascii="Arial" w:hAnsi="Arial" w:cs="Arial"/>
                <w:kern w:val="2"/>
                <w:sz w:val="18"/>
                <w:lang w:eastAsia="zh-CN"/>
              </w:rPr>
            </w:pPr>
            <w:r w:rsidRPr="00B05BC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42C4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B358D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3062B"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DF07AF6"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2264D05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DA4E57"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C0EF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6C56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0495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BC802"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The UE shall be fully synchronized to cell 1 during T1</w:t>
            </w:r>
          </w:p>
        </w:tc>
      </w:tr>
      <w:tr w:rsidR="00781BEE" w:rsidRPr="00B05BC3" w14:paraId="56C8081D"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9A5F3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4B71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1114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17AE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3D85F2F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B003A4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EC147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990C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374E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7FF7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421000E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B8B99E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C84F6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B9A8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3308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8EFC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343652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9086EF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BF08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90E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1DA7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7CEE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4288E6B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B4CF34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6148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E899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113C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0ED2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120595B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B017DB2"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1CEEC9"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433FE5FD" w14:textId="77777777" w:rsidR="00781BEE" w:rsidRDefault="00781BEE" w:rsidP="00781BEE">
      <w:pPr>
        <w:rPr>
          <w:lang w:val="en-US"/>
        </w:rPr>
      </w:pPr>
    </w:p>
    <w:p w14:paraId="0566E9F7" w14:textId="77777777" w:rsidR="00781BEE" w:rsidRPr="006F4D85" w:rsidRDefault="00781BEE" w:rsidP="00781BEE">
      <w:pPr>
        <w:spacing w:before="120"/>
      </w:pPr>
    </w:p>
    <w:p w14:paraId="582A4E0B" w14:textId="77777777" w:rsidR="00781BEE" w:rsidRPr="006F4D85" w:rsidRDefault="00781BEE" w:rsidP="00781BEE">
      <w:pPr>
        <w:pStyle w:val="TH"/>
        <w:rPr>
          <w:lang w:val="en-US"/>
        </w:rPr>
      </w:pPr>
      <w:r w:rsidRPr="006F4D85">
        <w:t xml:space="preserve">Table A.5.5.5.2.1-3: Cell specific test parameters </w:t>
      </w:r>
      <w:r w:rsidRPr="006F4D85">
        <w:rPr>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81BEE" w:rsidRPr="00B05BC3" w14:paraId="5A63E83A"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A00E75E"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3FB8E627"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3623A50"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Test 1</w:t>
            </w:r>
          </w:p>
        </w:tc>
      </w:tr>
      <w:tr w:rsidR="00781BEE" w:rsidRPr="00B05BC3" w14:paraId="300EE8E4"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45D0D8C1" w14:textId="77777777" w:rsidR="00781BEE" w:rsidRPr="00B05BC3" w:rsidRDefault="00781BEE" w:rsidP="00936D9D">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8183C3A" w14:textId="77777777" w:rsidR="00781BEE" w:rsidRPr="00B05BC3" w:rsidRDefault="00781BEE" w:rsidP="00936D9D">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4CB6E49"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1B52D20B"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5350BC92"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B5F1F4E"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6B40CD3F"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T5</w:t>
            </w:r>
          </w:p>
        </w:tc>
      </w:tr>
      <w:tr w:rsidR="00781BEE" w:rsidRPr="00B05BC3" w14:paraId="6C4F86C6"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709482C" w14:textId="77777777" w:rsidR="00781BEE" w:rsidRPr="00B05BC3" w:rsidRDefault="00781BEE" w:rsidP="00936D9D">
            <w:pPr>
              <w:keepNext/>
              <w:keepLines/>
              <w:spacing w:after="0"/>
              <w:rPr>
                <w:rFonts w:ascii="Arial" w:hAnsi="Arial"/>
                <w:sz w:val="18"/>
              </w:rPr>
            </w:pPr>
            <w:r w:rsidRPr="00B05BC3">
              <w:rPr>
                <w:rFonts w:ascii="Arial" w:hAnsi="Arial"/>
                <w:sz w:val="18"/>
              </w:rPr>
              <w:t>AoA setup</w:t>
            </w:r>
          </w:p>
        </w:tc>
        <w:tc>
          <w:tcPr>
            <w:tcW w:w="1062" w:type="dxa"/>
            <w:tcBorders>
              <w:top w:val="single" w:sz="4" w:space="0" w:color="auto"/>
              <w:left w:val="single" w:sz="4" w:space="0" w:color="auto"/>
              <w:bottom w:val="single" w:sz="4" w:space="0" w:color="auto"/>
              <w:right w:val="single" w:sz="4" w:space="0" w:color="auto"/>
            </w:tcBorders>
          </w:tcPr>
          <w:p w14:paraId="4A22958D"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2BD02CB3" w14:textId="77777777" w:rsidR="00781BEE" w:rsidRPr="00B05BC3" w:rsidRDefault="00781BEE" w:rsidP="00936D9D">
            <w:pPr>
              <w:keepNext/>
              <w:keepLines/>
              <w:spacing w:after="0"/>
              <w:jc w:val="center"/>
              <w:rPr>
                <w:rFonts w:ascii="Arial" w:hAnsi="Arial"/>
                <w:sz w:val="18"/>
              </w:rPr>
            </w:pPr>
            <w:r w:rsidRPr="00B05BC3">
              <w:rPr>
                <w:rFonts w:ascii="Arial" w:hAnsi="Arial"/>
                <w:sz w:val="18"/>
              </w:rPr>
              <w:t>Setup 1 defined in A.3.15</w:t>
            </w:r>
          </w:p>
        </w:tc>
      </w:tr>
      <w:tr w:rsidR="00781BEE" w:rsidRPr="00B05BC3" w14:paraId="1B761EF1"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41F2392A" w14:textId="77777777" w:rsidR="00781BEE" w:rsidRPr="00B05BC3" w:rsidRDefault="00781BEE" w:rsidP="00936D9D">
            <w:pPr>
              <w:keepNext/>
              <w:keepLines/>
              <w:spacing w:after="0"/>
              <w:rPr>
                <w:rFonts w:ascii="Arial" w:hAnsi="Arial" w:cs="Arial"/>
                <w:sz w:val="18"/>
                <w:szCs w:val="16"/>
                <w:lang w:eastAsia="ja-JP"/>
              </w:rPr>
            </w:pPr>
            <w:r w:rsidRPr="00B05BC3">
              <w:rPr>
                <w:rFonts w:ascii="Arial" w:hAnsi="Arial" w:cs="Arial"/>
                <w:sz w:val="18"/>
                <w:szCs w:val="18"/>
                <w:lang w:val="en-US"/>
              </w:rPr>
              <w:t>Assumption for UE beams</w:t>
            </w:r>
            <w:r w:rsidRPr="00B05BC3">
              <w:rPr>
                <w:rFonts w:ascii="Arial" w:hAnsi="Arial" w:cs="Arial"/>
                <w:sz w:val="18"/>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0487D501"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6A034B8C" w14:textId="77777777" w:rsidR="00781BEE" w:rsidRPr="00B05BC3" w:rsidRDefault="00781BEE" w:rsidP="00936D9D">
            <w:pPr>
              <w:keepNext/>
              <w:keepLines/>
              <w:spacing w:after="0"/>
              <w:jc w:val="center"/>
              <w:rPr>
                <w:rFonts w:ascii="Arial" w:hAnsi="Arial"/>
                <w:sz w:val="18"/>
              </w:rPr>
            </w:pPr>
            <w:r w:rsidRPr="00B05BC3">
              <w:rPr>
                <w:rFonts w:ascii="Arial" w:hAnsi="Arial"/>
                <w:sz w:val="18"/>
                <w:lang w:val="en-US"/>
              </w:rPr>
              <w:t>Rough</w:t>
            </w:r>
          </w:p>
        </w:tc>
      </w:tr>
      <w:tr w:rsidR="00781BEE" w:rsidRPr="00B05BC3" w14:paraId="07C59A30"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8DB84D"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0E4370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E1F7483"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w:t>
            </w:r>
          </w:p>
        </w:tc>
      </w:tr>
      <w:tr w:rsidR="00781BEE" w:rsidRPr="00B05BC3" w14:paraId="2095D5AD"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2B8D9B0"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883FBE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0A635A8F" w14:textId="77777777" w:rsidR="00781BEE" w:rsidRPr="00B05BC3" w:rsidRDefault="00781BEE" w:rsidP="00936D9D">
            <w:pPr>
              <w:keepNext/>
              <w:keepLines/>
              <w:spacing w:after="0"/>
              <w:jc w:val="center"/>
              <w:rPr>
                <w:rFonts w:ascii="Arial" w:hAnsi="Arial"/>
                <w:sz w:val="18"/>
              </w:rPr>
            </w:pPr>
          </w:p>
        </w:tc>
      </w:tr>
      <w:tr w:rsidR="00781BEE" w:rsidRPr="00B05BC3" w14:paraId="25B002C2"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F330A64"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4226F2D"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480FEAD0" w14:textId="77777777" w:rsidR="00781BEE" w:rsidRPr="00B05BC3" w:rsidRDefault="00781BEE" w:rsidP="00936D9D">
            <w:pPr>
              <w:keepNext/>
              <w:keepLines/>
              <w:spacing w:after="0"/>
              <w:jc w:val="center"/>
              <w:rPr>
                <w:rFonts w:ascii="Arial" w:hAnsi="Arial"/>
                <w:sz w:val="18"/>
              </w:rPr>
            </w:pPr>
          </w:p>
        </w:tc>
      </w:tr>
      <w:tr w:rsidR="00781BEE" w:rsidRPr="00B05BC3" w14:paraId="657381C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66941B"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64CC28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9CF6C1E" w14:textId="77777777" w:rsidR="00781BEE" w:rsidRPr="00B05BC3" w:rsidRDefault="00781BEE" w:rsidP="00936D9D">
            <w:pPr>
              <w:keepNext/>
              <w:keepLines/>
              <w:spacing w:after="0"/>
              <w:jc w:val="center"/>
              <w:rPr>
                <w:rFonts w:ascii="Arial" w:hAnsi="Arial"/>
                <w:sz w:val="18"/>
              </w:rPr>
            </w:pPr>
          </w:p>
        </w:tc>
      </w:tr>
      <w:tr w:rsidR="00781BEE" w:rsidRPr="00B05BC3" w14:paraId="15B3EFA6"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46A90E"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0D037E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EFE87FE" w14:textId="77777777" w:rsidR="00781BEE" w:rsidRPr="00B05BC3" w:rsidRDefault="00781BEE" w:rsidP="00936D9D">
            <w:pPr>
              <w:keepNext/>
              <w:keepLines/>
              <w:spacing w:after="0"/>
              <w:jc w:val="center"/>
              <w:rPr>
                <w:rFonts w:ascii="Arial" w:hAnsi="Arial"/>
                <w:sz w:val="18"/>
              </w:rPr>
            </w:pPr>
          </w:p>
        </w:tc>
      </w:tr>
      <w:tr w:rsidR="00781BEE" w:rsidRPr="00B05BC3" w14:paraId="3EBC9B76"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2FD601D"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D5D03D7"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46917A3" w14:textId="77777777" w:rsidR="00781BEE" w:rsidRPr="00B05BC3" w:rsidRDefault="00781BEE" w:rsidP="00936D9D">
            <w:pPr>
              <w:keepNext/>
              <w:keepLines/>
              <w:spacing w:after="0"/>
              <w:jc w:val="center"/>
              <w:rPr>
                <w:rFonts w:ascii="Arial" w:hAnsi="Arial"/>
                <w:sz w:val="18"/>
              </w:rPr>
            </w:pPr>
          </w:p>
        </w:tc>
      </w:tr>
      <w:tr w:rsidR="00781BEE" w:rsidRPr="00B05BC3" w14:paraId="0EFE35A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A4D023"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1D1B97D"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C5C409" w14:textId="77777777" w:rsidR="00781BEE" w:rsidRPr="00B05BC3" w:rsidRDefault="00781BEE" w:rsidP="00936D9D">
            <w:pPr>
              <w:keepNext/>
              <w:keepLines/>
              <w:spacing w:after="0"/>
              <w:jc w:val="center"/>
              <w:rPr>
                <w:rFonts w:ascii="Arial" w:hAnsi="Arial"/>
                <w:sz w:val="18"/>
              </w:rPr>
            </w:pPr>
          </w:p>
        </w:tc>
      </w:tr>
      <w:tr w:rsidR="00781BEE" w:rsidRPr="00B05BC3" w14:paraId="34578105"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95D4433"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A0E2E0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D085953" w14:textId="77777777" w:rsidR="00781BEE" w:rsidRPr="00B05BC3" w:rsidRDefault="00781BEE" w:rsidP="00936D9D">
            <w:pPr>
              <w:keepNext/>
              <w:keepLines/>
              <w:spacing w:after="0"/>
              <w:jc w:val="center"/>
              <w:rPr>
                <w:rFonts w:ascii="Arial" w:hAnsi="Arial"/>
                <w:sz w:val="18"/>
              </w:rPr>
            </w:pPr>
          </w:p>
        </w:tc>
      </w:tr>
      <w:tr w:rsidR="00781BEE" w:rsidRPr="00B05BC3" w14:paraId="7044CA7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BFD7BAE"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667E7409"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C367575" w14:textId="77777777" w:rsidR="00781BEE" w:rsidRPr="00B05BC3" w:rsidRDefault="00781BEE" w:rsidP="00936D9D">
            <w:pPr>
              <w:keepNext/>
              <w:keepLines/>
              <w:spacing w:after="0"/>
              <w:jc w:val="center"/>
              <w:rPr>
                <w:rFonts w:ascii="Arial" w:hAnsi="Arial"/>
                <w:sz w:val="18"/>
              </w:rPr>
            </w:pPr>
          </w:p>
        </w:tc>
      </w:tr>
      <w:tr w:rsidR="00781BEE" w:rsidRPr="00B05BC3" w14:paraId="5A97C2A7"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A182394" w14:textId="77777777" w:rsidR="00781BEE" w:rsidRPr="00B05BC3" w:rsidRDefault="00781BEE" w:rsidP="00936D9D">
            <w:pPr>
              <w:keepNext/>
              <w:keepLines/>
              <w:spacing w:after="0"/>
              <w:rPr>
                <w:rFonts w:ascii="Arial" w:hAnsi="Arial"/>
                <w:sz w:val="18"/>
              </w:rPr>
            </w:pPr>
            <w:r w:rsidRPr="00B05BC3">
              <w:rPr>
                <w:rFonts w:ascii="Arial" w:eastAsia="?? ??" w:hAnsi="Arial"/>
                <w:sz w:val="18"/>
              </w:rPr>
              <w:t xml:space="preserve">SNR_SSB of </w:t>
            </w:r>
            <w:r w:rsidRPr="00B05BC3">
              <w:rPr>
                <w:rFonts w:ascii="Arial" w:hAnsi="Arial"/>
                <w:sz w:val="18"/>
              </w:rPr>
              <w:t>set q</w:t>
            </w:r>
            <w:r w:rsidRPr="00B05BC3">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B19B16B"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13B828BF"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AFFD6D2" w14:textId="3F98AC96" w:rsidR="00781BEE" w:rsidRPr="00B05BC3" w:rsidRDefault="00781BEE" w:rsidP="00936D9D">
            <w:pPr>
              <w:keepNext/>
              <w:keepLines/>
              <w:spacing w:after="0"/>
              <w:jc w:val="center"/>
              <w:rPr>
                <w:rFonts w:ascii="Arial" w:hAnsi="Arial"/>
                <w:noProof/>
                <w:sz w:val="18"/>
              </w:rPr>
            </w:pPr>
            <w:r w:rsidRPr="00B05BC3">
              <w:rPr>
                <w:rFonts w:ascii="Arial" w:hAnsi="Arial"/>
                <w:sz w:val="18"/>
              </w:rPr>
              <w:t>5</w:t>
            </w:r>
            <w:r w:rsidRPr="00B05BC3">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3E0E8F0" w14:textId="0FC054F3" w:rsidR="00781BEE" w:rsidRPr="00B05BC3" w:rsidRDefault="00781BEE" w:rsidP="00936D9D">
            <w:pPr>
              <w:keepNext/>
              <w:keepLines/>
              <w:spacing w:after="0"/>
              <w:jc w:val="center"/>
              <w:rPr>
                <w:rFonts w:ascii="Arial" w:hAnsi="Arial"/>
                <w:noProof/>
                <w:sz w:val="18"/>
              </w:rPr>
            </w:pPr>
            <w:r w:rsidRPr="00B05BC3">
              <w:rPr>
                <w:rFonts w:ascii="Arial" w:hAnsi="Arial"/>
                <w:sz w:val="18"/>
              </w:rPr>
              <w:t>-3</w:t>
            </w:r>
            <w:r w:rsidRPr="00B05BC3">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655374C"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E373EF7"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38777A33"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r>
      <w:tr w:rsidR="00781BEE" w:rsidRPr="00B05BC3" w14:paraId="05F471AC"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B136F7E" w14:textId="77777777" w:rsidR="00781BEE" w:rsidRPr="00B05BC3" w:rsidRDefault="00781BEE" w:rsidP="00936D9D">
            <w:pPr>
              <w:keepNext/>
              <w:keepLines/>
              <w:spacing w:after="0"/>
              <w:rPr>
                <w:rFonts w:ascii="Arial" w:hAnsi="Arial"/>
                <w:sz w:val="18"/>
              </w:rPr>
            </w:pPr>
            <w:r w:rsidRPr="00B05BC3">
              <w:rPr>
                <w:rFonts w:ascii="Arial" w:hAnsi="Arial"/>
                <w:sz w:val="18"/>
              </w:rPr>
              <w:t>SNR_SSB of set q</w:t>
            </w:r>
            <w:r w:rsidRPr="00B05B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3A8DAB1"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7FDA685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78E148E9"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5B7102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0AF3653D" w14:textId="77777777" w:rsidR="00781BEE" w:rsidRPr="00B05BC3" w:rsidRDefault="00781BEE" w:rsidP="00936D9D">
            <w:pPr>
              <w:keepNext/>
              <w:keepLines/>
              <w:spacing w:after="0"/>
              <w:jc w:val="center"/>
              <w:rPr>
                <w:rFonts w:ascii="Arial" w:hAnsi="Arial"/>
                <w:sz w:val="18"/>
              </w:rPr>
            </w:pPr>
            <w:r w:rsidRPr="00B05BC3">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67F8A23"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55E3244D"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r>
      <w:tr w:rsidR="00781BEE" w:rsidRPr="00B05BC3" w14:paraId="01722018"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DB982D8" w14:textId="77777777" w:rsidR="00781BEE" w:rsidRPr="00B05BC3" w:rsidRDefault="00781BEE" w:rsidP="00936D9D">
            <w:pPr>
              <w:keepNext/>
              <w:keepLines/>
              <w:spacing w:after="0"/>
              <w:rPr>
                <w:rFonts w:ascii="Arial" w:hAnsi="Arial"/>
                <w:sz w:val="18"/>
              </w:rPr>
            </w:pPr>
            <w:r w:rsidRPr="00B05BC3">
              <w:rPr>
                <w:rFonts w:ascii="Arial" w:hAnsi="Arial"/>
                <w:sz w:val="18"/>
              </w:rPr>
              <w:t>SSB_RP of set q</w:t>
            </w:r>
            <w:r w:rsidRPr="00B05B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0DD4427"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
          <w:p w14:paraId="638C6209"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
          <w:p w14:paraId="1B99D34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774A323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74762EE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74F1CDD9"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7B72E2C2"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r>
      <w:tr w:rsidR="00781BEE" w:rsidRPr="00B05BC3" w14:paraId="331EF797"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45F6B0" w14:textId="77777777" w:rsidR="00781BEE" w:rsidRPr="00B05BC3" w:rsidRDefault="00781BEE" w:rsidP="00936D9D">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211579BC"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4FEBDE53" w14:textId="77777777" w:rsidR="00781BEE" w:rsidRPr="00B05BC3" w:rsidRDefault="00781BEE" w:rsidP="00936D9D">
            <w:pPr>
              <w:keepNext/>
              <w:keepLines/>
              <w:spacing w:after="0"/>
              <w:jc w:val="center"/>
              <w:rPr>
                <w:rFonts w:ascii="Arial" w:hAnsi="Arial"/>
                <w:sz w:val="18"/>
              </w:rPr>
            </w:pPr>
            <w:r w:rsidRPr="00B05BC3">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26BD011D"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3BE0875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2FB59563"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6430BCF2"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3CCD82C8"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-81.5</w:t>
            </w:r>
          </w:p>
        </w:tc>
      </w:tr>
      <w:tr w:rsidR="00781BEE" w:rsidRPr="00B05BC3" w14:paraId="5426DFAE"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60D39E4" w14:textId="77777777" w:rsidR="00781BEE" w:rsidRPr="00B05BC3" w:rsidRDefault="00781BEE" w:rsidP="00936D9D">
            <w:pPr>
              <w:keepNext/>
              <w:keepLines/>
              <w:spacing w:after="0"/>
              <w:rPr>
                <w:rFonts w:ascii="Arial" w:hAnsi="Arial"/>
                <w:sz w:val="18"/>
              </w:rPr>
            </w:pPr>
            <w:r w:rsidRPr="00B05BC3">
              <w:rPr>
                <w:rFonts w:ascii="Arial" w:hAnsi="Arial"/>
                <w:position w:val="-12"/>
                <w:sz w:val="18"/>
              </w:rPr>
              <w:object w:dxaOrig="420" w:dyaOrig="420" w14:anchorId="44249298">
                <v:shape id="_x0000_i1026" type="#_x0000_t75" style="width:20pt;height:20pt" o:ole="" fillcolor="window">
                  <v:imagedata r:id="rId14" o:title=""/>
                </v:shape>
                <o:OLEObject Type="Embed" ProgID="Equation.3" ShapeID="_x0000_i1026" DrawAspect="Content" ObjectID="_1739279480" r:id="rId18"/>
              </w:object>
            </w:r>
          </w:p>
        </w:tc>
        <w:tc>
          <w:tcPr>
            <w:tcW w:w="1206" w:type="dxa"/>
            <w:tcBorders>
              <w:top w:val="single" w:sz="4" w:space="0" w:color="auto"/>
              <w:left w:val="single" w:sz="4" w:space="0" w:color="auto"/>
              <w:bottom w:val="single" w:sz="4" w:space="0" w:color="auto"/>
              <w:right w:val="single" w:sz="4" w:space="0" w:color="auto"/>
            </w:tcBorders>
            <w:hideMark/>
          </w:tcPr>
          <w:p w14:paraId="0472B819"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400D4982"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8C9E36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-104.7</w:t>
            </w:r>
          </w:p>
        </w:tc>
      </w:tr>
      <w:tr w:rsidR="00781BEE" w:rsidRPr="00B05BC3" w14:paraId="2EDEDDEC"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60058D" w14:textId="77777777" w:rsidR="00781BEE" w:rsidRPr="00B05BC3" w:rsidRDefault="00781BEE" w:rsidP="00936D9D">
            <w:pPr>
              <w:keepNext/>
              <w:keepLines/>
              <w:spacing w:after="0"/>
              <w:rPr>
                <w:rFonts w:ascii="Arial" w:hAnsi="Arial"/>
                <w:sz w:val="18"/>
              </w:rPr>
            </w:pPr>
            <w:r w:rsidRPr="00B05BC3">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68C1EF47"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30556C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TDL-A 30ns 75Hz</w:t>
            </w:r>
          </w:p>
        </w:tc>
      </w:tr>
      <w:tr w:rsidR="00781BEE" w:rsidRPr="00B05BC3" w14:paraId="594D223C"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F4611B"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OCNG shall be used such that the resources in Cell 1 are fully allocated and a constant total transmitted power spectral density is achieved for all OFDM symbols.</w:t>
            </w:r>
          </w:p>
          <w:p w14:paraId="583E0F64"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 xml:space="preserve">The uplink resources for CSI reporting are assigned to the UE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5FE14D36"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3:</w:t>
            </w:r>
            <w:r w:rsidRPr="00B05BC3">
              <w:rPr>
                <w:rFonts w:ascii="Arial" w:hAnsi="Arial"/>
                <w:sz w:val="18"/>
              </w:rPr>
              <w:tab/>
              <w:t xml:space="preserve">NZP CSI-RS resource set configuration for CSI reporting </w:t>
            </w:r>
            <w:proofErr w:type="gramStart"/>
            <w:r w:rsidRPr="00B05BC3">
              <w:rPr>
                <w:rFonts w:ascii="Arial" w:hAnsi="Arial"/>
                <w:sz w:val="18"/>
              </w:rPr>
              <w:t>are</w:t>
            </w:r>
            <w:proofErr w:type="gramEnd"/>
            <w:r w:rsidRPr="00B05BC3">
              <w:rPr>
                <w:rFonts w:ascii="Arial" w:hAnsi="Arial"/>
                <w:sz w:val="18"/>
              </w:rPr>
              <w:t xml:space="preserve"> assigned to the UE prior to the start of time period T1.</w:t>
            </w:r>
          </w:p>
          <w:p w14:paraId="615C014F"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4:</w:t>
            </w:r>
            <w:r w:rsidRPr="00B05BC3">
              <w:rPr>
                <w:rFonts w:ascii="Arial" w:hAnsi="Arial"/>
                <w:sz w:val="18"/>
              </w:rPr>
              <w:tab/>
              <w:t>Void</w:t>
            </w:r>
          </w:p>
          <w:p w14:paraId="21AB14BC"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5:</w:t>
            </w:r>
            <w:r w:rsidRPr="00B05BC3">
              <w:rPr>
                <w:rFonts w:ascii="Arial" w:hAnsi="Arial"/>
                <w:sz w:val="18"/>
              </w:rPr>
              <w:tab/>
              <w:t xml:space="preserve">The timers and layer 3 filtering related parameters are configured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3B472C64"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6:</w:t>
            </w:r>
            <w:r w:rsidRPr="00B05BC3">
              <w:rPr>
                <w:rFonts w:ascii="Arial" w:hAnsi="Arial"/>
                <w:sz w:val="18"/>
              </w:rPr>
              <w:tab/>
              <w:t>The signal contains PDCCH for UEs other than the device under test as part of OCNG.</w:t>
            </w:r>
          </w:p>
          <w:p w14:paraId="347EC5BB"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7:</w:t>
            </w:r>
            <w:r w:rsidRPr="00B05BC3">
              <w:rPr>
                <w:rFonts w:ascii="Arial" w:hAnsi="Arial"/>
                <w:sz w:val="18"/>
              </w:rPr>
              <w:tab/>
              <w:t>SNR levels correspond to the signal to noise ratio over the SSS REs.</w:t>
            </w:r>
          </w:p>
          <w:p w14:paraId="7E7462C2"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8:</w:t>
            </w:r>
            <w:r w:rsidRPr="00B05BC3">
              <w:rPr>
                <w:rFonts w:ascii="Arial" w:hAnsi="Arial"/>
                <w:sz w:val="18"/>
              </w:rPr>
              <w:tab/>
              <w:t xml:space="preserve">The SNR in time periods T1, T2, T3, T4 and T5 is denoted as SNR1, SNR2 and SNR3 respectively in figure </w:t>
            </w:r>
            <w:r w:rsidRPr="00B05BC3">
              <w:rPr>
                <w:rFonts w:ascii="Arial" w:hAnsi="Arial"/>
                <w:sz w:val="18"/>
                <w:lang w:val="en-US"/>
              </w:rPr>
              <w:t>A.5.5.5.2.1-1</w:t>
            </w:r>
            <w:r w:rsidRPr="00B05BC3">
              <w:rPr>
                <w:rFonts w:ascii="Arial" w:hAnsi="Arial"/>
                <w:sz w:val="18"/>
              </w:rPr>
              <w:t>.</w:t>
            </w:r>
          </w:p>
          <w:p w14:paraId="51FDA5C9"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9:</w:t>
            </w:r>
            <w:r w:rsidRPr="00B05BC3">
              <w:rPr>
                <w:rFonts w:ascii="Arial" w:hAnsi="Arial"/>
                <w:snapToGrid w:val="0"/>
                <w:sz w:val="18"/>
              </w:rPr>
              <w:tab/>
            </w:r>
            <w:r w:rsidRPr="00B05BC3">
              <w:rPr>
                <w:rFonts w:ascii="Arial" w:hAnsi="Arial"/>
                <w:sz w:val="18"/>
              </w:rPr>
              <w:t>The SNR values are specified for testing a UE which supports 2RX on at least one band. For testing of a UE which supports 4RX on all bands, the SNR during T3 is modified as specified in clause A.3.6.</w:t>
            </w:r>
          </w:p>
          <w:p w14:paraId="0ACDECDC" w14:textId="77777777" w:rsidR="00781BEE" w:rsidRPr="00B05BC3" w:rsidRDefault="00781BEE" w:rsidP="00936D9D">
            <w:pPr>
              <w:keepNext/>
              <w:keepLines/>
              <w:spacing w:after="0"/>
              <w:ind w:left="851" w:hanging="851"/>
              <w:rPr>
                <w:rFonts w:ascii="Arial" w:hAnsi="Arial" w:cs="Arial"/>
                <w:sz w:val="18"/>
              </w:rPr>
            </w:pPr>
            <w:r w:rsidRPr="00B05BC3">
              <w:rPr>
                <w:rFonts w:ascii="Arial" w:hAnsi="Arial" w:cs="Arial"/>
                <w:sz w:val="18"/>
              </w:rPr>
              <w:t xml:space="preserve">Note </w:t>
            </w:r>
            <w:r w:rsidRPr="00B05BC3">
              <w:rPr>
                <w:rFonts w:ascii="Arial" w:hAnsi="Arial" w:cs="Arial"/>
                <w:sz w:val="18"/>
                <w:lang w:eastAsia="zh-CN"/>
              </w:rPr>
              <w:t>10</w:t>
            </w:r>
            <w:r w:rsidRPr="00B05BC3">
              <w:rPr>
                <w:rFonts w:ascii="Arial" w:hAnsi="Arial" w:cs="Arial"/>
                <w:sz w:val="18"/>
              </w:rPr>
              <w:t>:</w:t>
            </w:r>
            <w:r w:rsidRPr="00B05BC3">
              <w:rPr>
                <w:rFonts w:ascii="Arial" w:hAnsi="Arial" w:cs="Arial"/>
                <w:sz w:val="18"/>
              </w:rPr>
              <w:tab/>
              <w:t xml:space="preserve">Information about types of UE beam is given in B.2.1.3, and does not limit UE implementation or test system </w:t>
            </w:r>
            <w:proofErr w:type="gramStart"/>
            <w:r w:rsidRPr="00B05BC3">
              <w:rPr>
                <w:rFonts w:ascii="Arial" w:hAnsi="Arial" w:cs="Arial"/>
                <w:sz w:val="18"/>
              </w:rPr>
              <w:t>implementation</w:t>
            </w:r>
            <w:proofErr w:type="gramEnd"/>
          </w:p>
          <w:p w14:paraId="1904696C"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11:</w:t>
            </w:r>
            <w:r w:rsidRPr="00B05BC3">
              <w:rPr>
                <w:rFonts w:ascii="Arial" w:hAnsi="Arial"/>
                <w:sz w:val="18"/>
              </w:rPr>
              <w:tab/>
              <w:t>This value allows up to 1dB degradation from applied SNR to UE baseband</w:t>
            </w:r>
          </w:p>
        </w:tc>
      </w:tr>
    </w:tbl>
    <w:p w14:paraId="7F273501" w14:textId="77777777" w:rsidR="00781BEE" w:rsidRDefault="00781BEE" w:rsidP="00781BEE"/>
    <w:p w14:paraId="1E296612" w14:textId="77777777" w:rsidR="00781BEE" w:rsidRPr="006F4D85" w:rsidRDefault="00781BEE" w:rsidP="00781BEE"/>
    <w:p w14:paraId="353D7A03" w14:textId="77777777" w:rsidR="00781BEE" w:rsidRPr="006F4D85" w:rsidRDefault="00781BEE" w:rsidP="00781BEE">
      <w:pPr>
        <w:pStyle w:val="TH"/>
        <w:rPr>
          <w:lang w:val="en-US"/>
        </w:rPr>
      </w:pPr>
      <w:r w:rsidRPr="006F4D85">
        <w:rPr>
          <w:lang w:val="en-US"/>
        </w:rPr>
        <w:t xml:space="preserve">Table A.5.5.5.2.1-4: </w:t>
      </w:r>
      <w:r w:rsidRPr="006F4D85">
        <w:t>Void</w:t>
      </w:r>
    </w:p>
    <w:p w14:paraId="127E84C8" w14:textId="77777777" w:rsidR="00781BEE" w:rsidRPr="006F4D85" w:rsidRDefault="00781BEE" w:rsidP="00781BEE">
      <w:pPr>
        <w:pStyle w:val="TH"/>
      </w:pPr>
      <w:r w:rsidRPr="006F4D85">
        <w:t>Table A.5.5.5.2.1-5: Void</w:t>
      </w:r>
    </w:p>
    <w:p w14:paraId="1AB8AF45" w14:textId="77777777" w:rsidR="00781BEE" w:rsidRPr="006F4D85" w:rsidRDefault="00781BEE" w:rsidP="00781BEE"/>
    <w:p w14:paraId="70EE1557" w14:textId="77777777" w:rsidR="008654EA" w:rsidRDefault="00781BEE" w:rsidP="00781BEE">
      <w:pPr>
        <w:keepNext/>
        <w:keepLines/>
        <w:spacing w:before="60"/>
        <w:jc w:val="center"/>
        <w:rPr>
          <w:ins w:id="20" w:author="Anritsu" w:date="2023-03-01T00:20:00Z"/>
        </w:rPr>
      </w:pPr>
      <w:r w:rsidRPr="006F4D85">
        <w:t xml:space="preserve"> </w:t>
      </w:r>
      <w:del w:id="21" w:author="Anritsu" w:date="2023-03-01T00:20:00Z">
        <w:r w:rsidRPr="00B3067E" w:rsidDel="00B777E3">
          <w:rPr>
            <w:rFonts w:ascii="Arial" w:hAnsi="Arial"/>
            <w:b/>
            <w:noProof/>
            <w:lang w:val="en-US" w:eastAsia="zh-CN"/>
          </w:rPr>
          <w:drawing>
            <wp:inline distT="0" distB="0" distL="0" distR="0" wp14:anchorId="5BF4E2F2" wp14:editId="6F2E5774">
              <wp:extent cx="4283982" cy="2015689"/>
              <wp:effectExtent l="0" t="0" r="0" b="0"/>
              <wp:docPr id="7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del>
    </w:p>
    <w:p w14:paraId="3A28AFE6" w14:textId="37985866" w:rsidR="00781BEE" w:rsidRPr="00B3067E" w:rsidRDefault="008654EA" w:rsidP="00781BEE">
      <w:pPr>
        <w:keepNext/>
        <w:keepLines/>
        <w:spacing w:before="60"/>
        <w:jc w:val="center"/>
        <w:rPr>
          <w:rFonts w:ascii="Arial" w:hAnsi="Arial"/>
          <w:b/>
        </w:rPr>
      </w:pPr>
      <w:ins w:id="22" w:author="Anritsu" w:date="2023-03-01T00:20:00Z">
        <w:r>
          <w:rPr>
            <w:rFonts w:ascii="Arial" w:hAnsi="Arial"/>
            <w:b/>
            <w:noProof/>
            <w:lang w:val="en-US" w:eastAsia="zh-CN"/>
          </w:rPr>
          <w:drawing>
            <wp:inline distT="0" distB="0" distL="0" distR="0" wp14:anchorId="6A840277" wp14:editId="655F7F06">
              <wp:extent cx="4954889" cy="1868557"/>
              <wp:effectExtent l="0" t="0" r="0" b="0"/>
              <wp:docPr id="5" name="図 5"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781BEE" w:rsidRPr="00B3067E">
        <w:rPr>
          <w:rFonts w:ascii="Arial" w:hAnsi="Arial"/>
          <w:b/>
          <w:noProof/>
          <w:lang w:val="en-US" w:eastAsia="zh-CN"/>
        </w:rPr>
        <w:t xml:space="preserve"> </w:t>
      </w:r>
      <w:r w:rsidR="00781BEE" w:rsidRPr="00B3067E">
        <w:rPr>
          <w:rFonts w:ascii="Arial" w:hAnsi="Arial"/>
          <w:b/>
        </w:rPr>
        <w:t xml:space="preserve"> </w:t>
      </w:r>
    </w:p>
    <w:p w14:paraId="45F0EF7C" w14:textId="7507885F" w:rsidR="00781BEE" w:rsidRDefault="00781BEE" w:rsidP="00781BEE">
      <w:pPr>
        <w:keepLines/>
        <w:spacing w:after="240"/>
        <w:jc w:val="center"/>
        <w:rPr>
          <w:ins w:id="23" w:author="Anritsu" w:date="2023-03-01T00:21:00Z"/>
          <w:rFonts w:ascii="Arial" w:hAnsi="Arial"/>
          <w:b/>
        </w:rPr>
      </w:pPr>
      <w:r w:rsidRPr="00B3067E">
        <w:rPr>
          <w:rFonts w:ascii="Arial" w:hAnsi="Arial"/>
          <w:b/>
        </w:rPr>
        <w:t>Figure A.5.5.5.2.1-1: SNR</w:t>
      </w:r>
      <w:del w:id="24" w:author="Anritsu" w:date="2023-03-01T00:21:00Z">
        <w:r w:rsidRPr="00B3067E" w:rsidDel="008654EA">
          <w:rPr>
            <w:rFonts w:ascii="Arial" w:hAnsi="Arial"/>
            <w:b/>
          </w:rPr>
          <w:delText xml:space="preserve"> and L1-RSRP</w:delText>
        </w:r>
      </w:del>
      <w:r w:rsidRPr="00B3067E">
        <w:rPr>
          <w:rFonts w:ascii="Arial" w:hAnsi="Arial"/>
          <w:b/>
        </w:rPr>
        <w:t xml:space="preserve"> variation for SSB-based beam failure detection and link recovery testing in </w:t>
      </w:r>
      <w:del w:id="25" w:author="Anritsu" w:date="2023-03-01T00:21:00Z">
        <w:r w:rsidRPr="00B3067E" w:rsidDel="00D11591">
          <w:rPr>
            <w:rFonts w:ascii="Arial" w:hAnsi="Arial"/>
            <w:b/>
          </w:rPr>
          <w:delText>non-</w:delText>
        </w:r>
      </w:del>
      <w:r w:rsidRPr="00B3067E">
        <w:rPr>
          <w:rFonts w:ascii="Arial" w:hAnsi="Arial"/>
          <w:b/>
        </w:rPr>
        <w:t>DRX mode</w:t>
      </w:r>
    </w:p>
    <w:p w14:paraId="64E3C85E" w14:textId="77777777" w:rsidR="00320D76" w:rsidRDefault="00320D76" w:rsidP="00320D76">
      <w:pPr>
        <w:keepLines/>
        <w:spacing w:after="240"/>
        <w:jc w:val="center"/>
        <w:rPr>
          <w:ins w:id="26" w:author="Anritsu" w:date="2023-03-01T00:21:00Z"/>
          <w:rFonts w:ascii="Arial" w:hAnsi="Arial"/>
        </w:rPr>
      </w:pPr>
      <w:ins w:id="27" w:author="Anritsu" w:date="2023-03-01T00:21:00Z">
        <w:r>
          <w:rPr>
            <w:rFonts w:ascii="Arial" w:hAnsi="Arial"/>
            <w:b/>
            <w:noProof/>
          </w:rPr>
          <w:drawing>
            <wp:inline distT="0" distB="0" distL="0" distR="0" wp14:anchorId="0D882FFD" wp14:editId="3CA5C3F1">
              <wp:extent cx="5135845" cy="1860605"/>
              <wp:effectExtent l="0" t="0" r="8255" b="6350"/>
              <wp:docPr id="6" name="図 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118A9BD0" w14:textId="77777777" w:rsidR="00320D76" w:rsidRPr="00B3067E" w:rsidRDefault="00320D76" w:rsidP="00320D76">
      <w:pPr>
        <w:keepLines/>
        <w:spacing w:after="240"/>
        <w:jc w:val="center"/>
        <w:rPr>
          <w:ins w:id="28" w:author="Anritsu" w:date="2023-03-01T00:21:00Z"/>
          <w:rFonts w:ascii="Arial" w:hAnsi="Arial"/>
        </w:rPr>
      </w:pPr>
      <w:ins w:id="29" w:author="Anritsu" w:date="2023-03-01T00:21:00Z">
        <w:r w:rsidRPr="00B3067E">
          <w:rPr>
            <w:rFonts w:ascii="Arial" w:hAnsi="Arial"/>
            <w:b/>
          </w:rPr>
          <w:t>Figure A.5.5.5.</w:t>
        </w:r>
        <w:r>
          <w:rPr>
            <w:rFonts w:ascii="Arial" w:hAnsi="Arial"/>
            <w:b/>
          </w:rPr>
          <w:t>2</w:t>
        </w:r>
        <w:r w:rsidRPr="00B3067E">
          <w:rPr>
            <w:rFonts w:ascii="Arial" w:hAnsi="Arial"/>
            <w:b/>
          </w:rPr>
          <w:t>.1-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DRX mode</w:t>
        </w:r>
      </w:ins>
    </w:p>
    <w:p w14:paraId="3D079EDF" w14:textId="77777777" w:rsidR="00D11591" w:rsidRPr="00B3067E" w:rsidRDefault="00D11591" w:rsidP="00781BEE">
      <w:pPr>
        <w:keepLines/>
        <w:spacing w:after="240"/>
        <w:jc w:val="center"/>
        <w:rPr>
          <w:rFonts w:ascii="Arial" w:hAnsi="Arial"/>
        </w:rPr>
      </w:pPr>
    </w:p>
    <w:p w14:paraId="47203539" w14:textId="77777777" w:rsidR="00781BEE" w:rsidRPr="006F4D85" w:rsidRDefault="00781BEE" w:rsidP="00781BEE">
      <w:pPr>
        <w:pStyle w:val="5"/>
        <w:rPr>
          <w:snapToGrid w:val="0"/>
        </w:rPr>
      </w:pPr>
      <w:r w:rsidRPr="006F4D85">
        <w:rPr>
          <w:snapToGrid w:val="0"/>
        </w:rPr>
        <w:t>A.5.5.5.2.2</w:t>
      </w:r>
      <w:r w:rsidRPr="006F4D85">
        <w:rPr>
          <w:snapToGrid w:val="0"/>
        </w:rPr>
        <w:tab/>
        <w:t>Test Requirements</w:t>
      </w:r>
    </w:p>
    <w:p w14:paraId="39A6A8FE" w14:textId="77777777" w:rsidR="00781BEE" w:rsidRPr="006F4D85" w:rsidRDefault="00781BEE" w:rsidP="00781BEE">
      <w:r w:rsidRPr="006F4D85">
        <w:t xml:space="preserve">The UE behaviour during time durations T1, T2, T3, T4 </w:t>
      </w:r>
      <w:r w:rsidRPr="006F4D85">
        <w:rPr>
          <w:lang w:eastAsia="zh-CN"/>
        </w:rPr>
        <w:t xml:space="preserve">and </w:t>
      </w:r>
      <w:r w:rsidRPr="006F4D85">
        <w:t>T5 shall be as follows:</w:t>
      </w:r>
    </w:p>
    <w:p w14:paraId="49ADF795" w14:textId="77777777" w:rsidR="00781BEE" w:rsidRPr="006F4D85" w:rsidRDefault="00781BEE" w:rsidP="00781BEE">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31FFEAC4" w14:textId="77777777" w:rsidR="00781BEE" w:rsidRPr="006F4D85" w:rsidRDefault="00781BEE" w:rsidP="00781BEE">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41DE40A9" w14:textId="77777777" w:rsidR="00781BEE" w:rsidRPr="006F4D85" w:rsidRDefault="00781BEE" w:rsidP="00781BEE">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06637CF9" w14:textId="77777777" w:rsidR="00781BEE" w:rsidRPr="00FA49FA" w:rsidRDefault="00781BEE" w:rsidP="00781BEE">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1BE0D50" w14:textId="77777777" w:rsidR="00781BEE" w:rsidRPr="006F4D85" w:rsidRDefault="00781BEE" w:rsidP="00781BEE">
      <w:r w:rsidRPr="006F4D85">
        <w:t>Test is concluded once the test equipment has received the initial preamble transmission from the UE. The rate of correct events observed during repeated tests shall be at least 90%.</w:t>
      </w:r>
    </w:p>
    <w:bookmarkEnd w:id="2"/>
    <w:bookmarkEnd w:id="3"/>
    <w:p w14:paraId="63117A05" w14:textId="77777777" w:rsidR="00781BEE" w:rsidRPr="006F4D85" w:rsidRDefault="00781BEE" w:rsidP="00781BEE">
      <w:pPr>
        <w:pStyle w:val="40"/>
      </w:pPr>
      <w:r w:rsidRPr="006F4D85">
        <w:t>A.5.5.5.3</w:t>
      </w:r>
      <w:r w:rsidRPr="006F4D85">
        <w:tab/>
        <w:t>EN-DC Beam Failure Detection and Link Recovery Test for FR2 PSCell configured with CSI-RS-based BFD and LR in non-DRX mode</w:t>
      </w:r>
    </w:p>
    <w:p w14:paraId="3083085B" w14:textId="77777777" w:rsidR="00781BEE" w:rsidRPr="006F4D85" w:rsidRDefault="00781BEE" w:rsidP="00781BEE">
      <w:pPr>
        <w:pStyle w:val="5"/>
        <w:rPr>
          <w:snapToGrid w:val="0"/>
        </w:rPr>
      </w:pPr>
      <w:r w:rsidRPr="006F4D85">
        <w:rPr>
          <w:snapToGrid w:val="0"/>
          <w:lang w:eastAsia="zh-CN"/>
        </w:rPr>
        <w:t>A.5.5.5.3.1</w:t>
      </w:r>
      <w:r w:rsidRPr="006F4D85">
        <w:rPr>
          <w:snapToGrid w:val="0"/>
          <w:lang w:eastAsia="zh-CN"/>
        </w:rPr>
        <w:tab/>
        <w:t>Test Purpose and Environment</w:t>
      </w:r>
    </w:p>
    <w:p w14:paraId="2DE44C2C" w14:textId="77777777" w:rsidR="00781BEE" w:rsidRPr="006F4D85" w:rsidRDefault="00781BEE" w:rsidP="00781BEE">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2A4B07E8" w14:textId="29118698" w:rsidR="00781BEE" w:rsidRPr="006F4D85" w:rsidRDefault="00781BEE" w:rsidP="00781BEE">
      <w:r w:rsidRPr="006F4D85">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6F4D85">
        <w:rPr>
          <w:vertAlign w:val="subscript"/>
        </w:rPr>
        <w:t>0</w:t>
      </w:r>
      <w:r w:rsidRPr="006F4D85">
        <w:t xml:space="preserve"> in the active PSCell to emulate CSI-RS based beam failure. Figure A.5.5.5.3.1-</w:t>
      </w:r>
      <w:del w:id="30" w:author="Anritsu" w:date="2023-03-01T00:22:00Z">
        <w:r w:rsidRPr="006F4D85" w:rsidDel="00320D76">
          <w:delText xml:space="preserve">1 </w:delText>
        </w:r>
      </w:del>
      <w:ins w:id="31" w:author="Anritsu" w:date="2023-03-01T00:22:00Z">
        <w:r w:rsidR="00320D76">
          <w:t>2</w:t>
        </w:r>
        <w:r w:rsidR="00320D76" w:rsidRPr="006F4D85">
          <w:t xml:space="preserve"> </w:t>
        </w:r>
      </w:ins>
      <w:del w:id="32" w:author="Anritsu" w:date="2023-03-01T00:22:00Z">
        <w:r w:rsidRPr="006F4D85" w:rsidDel="00320D76">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 xml:space="preserve">5 </w:t>
      </w:r>
      <w:r w:rsidRPr="00FA49FA">
        <w:t>ms. In the test, DRX configuration is not enabled.</w:t>
      </w:r>
    </w:p>
    <w:p w14:paraId="1B7B138B" w14:textId="77777777" w:rsidR="00781BEE" w:rsidRPr="006F4D85" w:rsidRDefault="00781BEE" w:rsidP="00781BEE">
      <w:pPr>
        <w:pStyle w:val="TH"/>
      </w:pPr>
      <w:r w:rsidRPr="006F4D85">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1BEE" w:rsidRPr="006F4D85" w14:paraId="3A6806CF" w14:textId="77777777" w:rsidTr="00936D9D">
        <w:trPr>
          <w:trHeight w:val="267"/>
          <w:jc w:val="center"/>
        </w:trPr>
        <w:tc>
          <w:tcPr>
            <w:tcW w:w="2265" w:type="dxa"/>
            <w:shd w:val="clear" w:color="auto" w:fill="auto"/>
          </w:tcPr>
          <w:p w14:paraId="5BA9812E" w14:textId="77777777" w:rsidR="00781BEE" w:rsidRPr="006F4D85" w:rsidRDefault="00781BEE" w:rsidP="00936D9D">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14:paraId="10CD98B5" w14:textId="77777777" w:rsidR="00781BEE" w:rsidRPr="006F4D85" w:rsidRDefault="00781BEE" w:rsidP="00936D9D">
            <w:pPr>
              <w:keepNext/>
              <w:keepLines/>
              <w:spacing w:after="0"/>
              <w:jc w:val="center"/>
              <w:rPr>
                <w:rFonts w:ascii="Arial" w:hAnsi="Arial"/>
                <w:b/>
                <w:sz w:val="18"/>
              </w:rPr>
            </w:pPr>
            <w:r w:rsidRPr="006F4D85">
              <w:rPr>
                <w:rFonts w:ascii="Arial" w:hAnsi="Arial"/>
                <w:b/>
                <w:sz w:val="18"/>
              </w:rPr>
              <w:t>Description</w:t>
            </w:r>
          </w:p>
        </w:tc>
      </w:tr>
      <w:tr w:rsidR="00781BEE" w:rsidRPr="006F4D85" w14:paraId="06060FCB" w14:textId="77777777" w:rsidTr="00936D9D">
        <w:trPr>
          <w:trHeight w:val="270"/>
          <w:jc w:val="center"/>
        </w:trPr>
        <w:tc>
          <w:tcPr>
            <w:tcW w:w="2265" w:type="dxa"/>
            <w:shd w:val="clear" w:color="auto" w:fill="auto"/>
          </w:tcPr>
          <w:p w14:paraId="43DA0FBC" w14:textId="77777777" w:rsidR="00781BEE" w:rsidRPr="006F4D85" w:rsidRDefault="00781BEE" w:rsidP="00936D9D">
            <w:pPr>
              <w:pStyle w:val="TAL"/>
            </w:pPr>
            <w:r w:rsidRPr="006F4D85">
              <w:t>1</w:t>
            </w:r>
          </w:p>
        </w:tc>
        <w:tc>
          <w:tcPr>
            <w:tcW w:w="6905" w:type="dxa"/>
            <w:shd w:val="clear" w:color="auto" w:fill="auto"/>
          </w:tcPr>
          <w:p w14:paraId="1F9A85A7" w14:textId="77777777" w:rsidR="00781BEE" w:rsidRPr="006F4D85" w:rsidRDefault="00781BEE" w:rsidP="00936D9D">
            <w:pPr>
              <w:pStyle w:val="TAL"/>
            </w:pPr>
            <w:r w:rsidRPr="006F4D85">
              <w:t>LTE FDD, TDD duplex mode, 120 kHz SSB SCS, 100 MHz bandwidth</w:t>
            </w:r>
          </w:p>
        </w:tc>
      </w:tr>
      <w:tr w:rsidR="00781BEE" w:rsidRPr="006F4D85" w14:paraId="64FAC7E4" w14:textId="77777777" w:rsidTr="00936D9D">
        <w:trPr>
          <w:trHeight w:val="270"/>
          <w:jc w:val="center"/>
        </w:trPr>
        <w:tc>
          <w:tcPr>
            <w:tcW w:w="2265" w:type="dxa"/>
            <w:shd w:val="clear" w:color="auto" w:fill="auto"/>
          </w:tcPr>
          <w:p w14:paraId="31989419" w14:textId="77777777" w:rsidR="00781BEE" w:rsidRPr="006F4D85" w:rsidRDefault="00781BEE" w:rsidP="00936D9D">
            <w:pPr>
              <w:pStyle w:val="TAL"/>
            </w:pPr>
            <w:r w:rsidRPr="00B05BC3">
              <w:rPr>
                <w:rFonts w:hint="eastAsia"/>
                <w:lang w:eastAsia="zh-CN"/>
              </w:rPr>
              <w:t>2</w:t>
            </w:r>
          </w:p>
        </w:tc>
        <w:tc>
          <w:tcPr>
            <w:tcW w:w="6905" w:type="dxa"/>
            <w:shd w:val="clear" w:color="auto" w:fill="auto"/>
          </w:tcPr>
          <w:p w14:paraId="45764325" w14:textId="77777777" w:rsidR="00781BEE" w:rsidRPr="006F4D85" w:rsidRDefault="00781BEE" w:rsidP="00936D9D">
            <w:pPr>
              <w:pStyle w:val="TAL"/>
            </w:pPr>
            <w:r w:rsidRPr="00B05BC3">
              <w:t>LTE TDD, TDD duplex mode, 120 kHz SSB SCS, 100 MHz bandwidth</w:t>
            </w:r>
          </w:p>
        </w:tc>
      </w:tr>
    </w:tbl>
    <w:p w14:paraId="03D373C9" w14:textId="77777777" w:rsidR="00781BEE" w:rsidRPr="006F4D85" w:rsidRDefault="00781BEE" w:rsidP="00781BEE">
      <w:pPr>
        <w:spacing w:before="120"/>
      </w:pPr>
    </w:p>
    <w:p w14:paraId="620DA675" w14:textId="77777777" w:rsidR="00781BEE" w:rsidRDefault="00781BEE" w:rsidP="00781BEE">
      <w:pPr>
        <w:pStyle w:val="TH"/>
      </w:pPr>
      <w:r w:rsidRPr="006F4D85">
        <w:rPr>
          <w:lang w:val="en-US"/>
        </w:rPr>
        <w:t xml:space="preserve">Table A.5.5.5.3.1-2: General test parameters for FR2 PSCell for CSI-RS-based beam failure </w:t>
      </w:r>
      <w:r w:rsidRPr="006F4D85">
        <w:t>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6786B16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B7B86F"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B63AC"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129BA62A"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24337"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98A65"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F1071"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0AF32ED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5502A5C"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75EDE0" w14:textId="77777777" w:rsidR="00781BEE" w:rsidRPr="00B05BC3" w:rsidRDefault="00781BEE"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339E24"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4696E8"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6418153A" w14:textId="77777777" w:rsidR="00781BEE" w:rsidRPr="00B05BC3" w:rsidRDefault="00781BEE" w:rsidP="00936D9D">
            <w:pPr>
              <w:keepLines/>
              <w:spacing w:after="0"/>
              <w:jc w:val="center"/>
              <w:rPr>
                <w:rFonts w:ascii="Arial" w:hAnsi="Arial"/>
                <w:b/>
                <w:sz w:val="18"/>
              </w:rPr>
            </w:pPr>
          </w:p>
        </w:tc>
      </w:tr>
      <w:tr w:rsidR="00781BEE" w:rsidRPr="00B05BC3" w14:paraId="0D75E807"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58764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E2D8E"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E6571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6B65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DACE91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E1F73E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30684" w14:textId="77777777" w:rsidR="00781BEE" w:rsidRPr="00B05BC3" w:rsidRDefault="00781BEE" w:rsidP="00936D9D">
            <w:pPr>
              <w:keepNext/>
              <w:keepLines/>
              <w:spacing w:after="0"/>
              <w:rPr>
                <w:rFonts w:ascii="Arial" w:hAnsi="Arial" w:cs="Arial"/>
                <w:kern w:val="2"/>
                <w:sz w:val="18"/>
                <w:szCs w:val="22"/>
                <w:lang w:val="sv-FI"/>
              </w:rPr>
            </w:pPr>
            <w:r w:rsidRPr="00B05BC3">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DFC13" w14:textId="77777777" w:rsidR="00781BEE" w:rsidRPr="00B05BC3" w:rsidRDefault="00781BEE" w:rsidP="00936D9D">
            <w:pPr>
              <w:keepNext/>
              <w:keepLines/>
              <w:spacing w:after="0"/>
              <w:jc w:val="center"/>
              <w:rPr>
                <w:rFonts w:ascii="Arial" w:hAnsi="Arial" w:cs="Arial"/>
                <w:kern w:val="2"/>
                <w:sz w:val="18"/>
                <w:szCs w:val="22"/>
                <w:lang w:val="sv-FI"/>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2C4424" w14:textId="77777777" w:rsidR="00781BEE" w:rsidRPr="00B05BC3"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EC76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E73DE2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5BBB39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AE8C6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C642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AB93E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6978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D000B3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19B761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E4B96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D50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5E25F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345F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6FF779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708EFD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0DCD2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372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CADBE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402B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9CA0AB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DAAA84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E6904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AE1D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F5F4E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123E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38C050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DEE812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067C7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16"/>
              </w:rPr>
              <w:t>BW</w:t>
            </w:r>
            <w:r w:rsidRPr="00B05BC3">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2B94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EB9C6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DC2F0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Malgun Gothic" w:hAnsi="Arial" w:cs="Arial"/>
                <w:kern w:val="2"/>
                <w:sz w:val="18"/>
                <w:szCs w:val="18"/>
              </w:rPr>
              <w:t>10</w:t>
            </w:r>
            <w:r w:rsidRPr="00B05BC3">
              <w:rPr>
                <w:rFonts w:ascii="Arial" w:hAnsi="Arial" w:cs="Arial"/>
                <w:kern w:val="2"/>
                <w:sz w:val="18"/>
                <w:szCs w:val="18"/>
                <w:lang w:eastAsia="zh-CN"/>
              </w:rPr>
              <w:t>0</w:t>
            </w:r>
            <w:r w:rsidRPr="00B05BC3">
              <w:rPr>
                <w:rFonts w:ascii="Arial" w:eastAsia="Malgun Gothic" w:hAnsi="Arial" w:cs="Arial"/>
                <w:kern w:val="2"/>
                <w:sz w:val="18"/>
                <w:szCs w:val="18"/>
              </w:rPr>
              <w:t xml:space="preserve">: </w:t>
            </w:r>
            <w:proofErr w:type="gramStart"/>
            <w:r w:rsidRPr="00B05BC3">
              <w:rPr>
                <w:rFonts w:ascii="Arial" w:eastAsia="Malgun Gothic" w:hAnsi="Arial" w:cs="Arial"/>
                <w:kern w:val="2"/>
                <w:sz w:val="18"/>
                <w:szCs w:val="18"/>
              </w:rPr>
              <w:t>N</w:t>
            </w:r>
            <w:r w:rsidRPr="00B05BC3">
              <w:rPr>
                <w:rFonts w:ascii="Arial" w:eastAsia="Malgun Gothic" w:hAnsi="Arial" w:cs="Arial"/>
                <w:kern w:val="2"/>
                <w:sz w:val="18"/>
                <w:szCs w:val="18"/>
                <w:vertAlign w:val="subscript"/>
              </w:rPr>
              <w:t>RB,c</w:t>
            </w:r>
            <w:proofErr w:type="gramEnd"/>
            <w:r w:rsidRPr="00B05BC3">
              <w:rPr>
                <w:rFonts w:ascii="Arial" w:eastAsia="Malgun Gothic" w:hAnsi="Arial" w:cs="Arial"/>
                <w:kern w:val="2"/>
                <w:sz w:val="18"/>
                <w:szCs w:val="18"/>
              </w:rPr>
              <w:t xml:space="preserve"> = </w:t>
            </w: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904F317"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506F8CF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DCF600" w14:textId="77777777" w:rsidR="00781BEE" w:rsidRPr="00B05BC3" w:rsidRDefault="00781BEE" w:rsidP="00936D9D">
            <w:pPr>
              <w:keepNext/>
              <w:keepLines/>
              <w:spacing w:after="0"/>
              <w:rPr>
                <w:rFonts w:ascii="Arial" w:hAnsi="Arial"/>
                <w:kern w:val="2"/>
                <w:sz w:val="18"/>
                <w:lang w:eastAsia="zh-CN"/>
              </w:rPr>
            </w:pPr>
            <w:r w:rsidRPr="00B05BC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6597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33AAB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8D8A9"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D0CD5B6"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47BEC8E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7EF3F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2DCBE"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B48D4"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5C4C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2BA14D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B9BCA0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D703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6362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C8907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A3F2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F36926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4D87AF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A1EFA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4426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23FD4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85C7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ABF381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E93EBC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F13130"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8DCC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3A65B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5C990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3A68B927"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787C918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CA011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9E07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445BB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E6CD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7216DC3"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503A0DB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E7D104"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A72B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200F1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047D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501C6F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EF855E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C796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B0590"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5163A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686E0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1C511DF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81219D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03E3A5"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064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9AF41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2DA7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CD3E55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E9002B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7621C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A8C8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ED407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0503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FA1D5B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72499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C482B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8744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F1F67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8832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91B4B4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CF55DB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CA79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6B3D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3DDA0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13A38"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F8358DF"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57145D2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1A301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3DC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0D44D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1805A9"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29E1EE8"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2E21CF1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46AE2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51513"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561EC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E72D2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8BB225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8CBD4A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1314A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D10D6"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4B890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3CC1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949A1A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B7A827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A9885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07FF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9A2B6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0E8B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D62F7"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18"/>
              </w:rPr>
              <w:t>A.3.8.3.4</w:t>
            </w:r>
          </w:p>
        </w:tc>
      </w:tr>
      <w:tr w:rsidR="00781BEE" w:rsidRPr="00B05BC3" w14:paraId="2554D56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EAC67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DRX </w:t>
            </w:r>
            <w:r w:rsidRPr="00B05BC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DDEB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E6C20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ADE6B3"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3378334D" w14:textId="77777777" w:rsidR="00781BEE" w:rsidRPr="00B05BC3" w:rsidRDefault="00781BEE" w:rsidP="00936D9D">
            <w:pPr>
              <w:keepNext/>
              <w:keepLines/>
              <w:spacing w:after="0"/>
              <w:jc w:val="both"/>
              <w:rPr>
                <w:rFonts w:ascii="Arial" w:hAnsi="Arial" w:cs="Arial"/>
                <w:i/>
                <w:iCs/>
                <w:kern w:val="2"/>
                <w:sz w:val="18"/>
                <w:szCs w:val="22"/>
              </w:rPr>
            </w:pPr>
          </w:p>
        </w:tc>
      </w:tr>
      <w:tr w:rsidR="00781BEE" w:rsidRPr="00B05BC3" w14:paraId="0CC8616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28AE43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 xml:space="preserve">CSI-RS configuration for </w:t>
            </w:r>
            <w:r w:rsidRPr="00B05BC3">
              <w:rPr>
                <w:rFonts w:ascii="Arial" w:hAnsi="Arial" w:cs="Arial"/>
                <w:kern w:val="2"/>
                <w:sz w:val="18"/>
                <w:szCs w:val="22"/>
              </w:rPr>
              <w:t>BFD</w:t>
            </w:r>
            <w:r w:rsidRPr="00B05BC3">
              <w:rPr>
                <w:rFonts w:ascii="Arial" w:hAnsi="Arial" w:cs="Arial" w:hint="eastAsia"/>
                <w:kern w:val="2"/>
                <w:sz w:val="18"/>
                <w:szCs w:val="22"/>
                <w:lang w:eastAsia="zh-CN"/>
              </w:rPr>
              <w:t>/</w:t>
            </w:r>
            <w:r w:rsidRPr="00B05BC3">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65622D74"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hint="eastAsia"/>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276B7A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F7116FB" w14:textId="77777777" w:rsidR="00781BEE" w:rsidRPr="00B05BC3" w:rsidRDefault="00781BEE" w:rsidP="00936D9D">
            <w:pPr>
              <w:keepNext/>
              <w:keepLines/>
              <w:spacing w:after="0"/>
              <w:jc w:val="center"/>
              <w:rPr>
                <w:rFonts w:ascii="Arial" w:hAnsi="Arial"/>
                <w:iCs/>
                <w:sz w:val="18"/>
              </w:rPr>
            </w:pPr>
            <w:r w:rsidRPr="00B05BC3">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508B5854" w14:textId="77777777" w:rsidR="00781BEE" w:rsidRPr="00B05BC3" w:rsidRDefault="00781BEE" w:rsidP="00936D9D">
            <w:pPr>
              <w:keepNext/>
              <w:keepLines/>
              <w:spacing w:after="0"/>
              <w:jc w:val="both"/>
              <w:rPr>
                <w:rFonts w:ascii="Arial" w:hAnsi="Arial"/>
                <w:iCs/>
                <w:sz w:val="18"/>
              </w:rPr>
            </w:pPr>
            <w:r w:rsidRPr="00B05BC3">
              <w:rPr>
                <w:rFonts w:ascii="Arial" w:hAnsi="Arial"/>
                <w:sz w:val="18"/>
              </w:rPr>
              <w:t>A.3.14.2</w:t>
            </w:r>
          </w:p>
        </w:tc>
      </w:tr>
      <w:tr w:rsidR="00781BEE" w:rsidRPr="00B05BC3" w14:paraId="44EC5AC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CE8C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CSI-RS</w:t>
            </w:r>
            <w:r w:rsidRPr="00B05BC3">
              <w:rPr>
                <w:rFonts w:ascii="Arial" w:hAnsi="Arial" w:cs="Arial"/>
                <w:kern w:val="2"/>
                <w:sz w:val="18"/>
                <w:szCs w:val="22"/>
              </w:rPr>
              <w:t xml:space="preserve"> index assigned as BFD RS (q</w:t>
            </w:r>
            <w:r w:rsidRPr="00B05BC3">
              <w:rPr>
                <w:rFonts w:ascii="Arial" w:hAnsi="Arial" w:cs="Arial"/>
                <w:kern w:val="2"/>
                <w:sz w:val="18"/>
                <w:szCs w:val="22"/>
                <w:vertAlign w:val="subscript"/>
              </w:rPr>
              <w:t>0</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A337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E63A8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FE0A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B3B16F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F51484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63000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CSI-RS</w:t>
            </w:r>
            <w:r w:rsidRPr="00B05BC3">
              <w:rPr>
                <w:rFonts w:ascii="Arial" w:hAnsi="Arial" w:cs="Arial"/>
                <w:kern w:val="2"/>
                <w:sz w:val="18"/>
                <w:szCs w:val="22"/>
              </w:rPr>
              <w:t xml:space="preserve"> index assigned as CBD RS (q</w:t>
            </w:r>
            <w:r w:rsidRPr="00B05BC3">
              <w:rPr>
                <w:rFonts w:ascii="Arial" w:hAnsi="Arial" w:cs="Arial"/>
                <w:kern w:val="2"/>
                <w:sz w:val="18"/>
                <w:szCs w:val="22"/>
                <w:vertAlign w:val="subscript"/>
              </w:rPr>
              <w:t>1</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4B2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3F08E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5239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673460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355599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4F13FF" w14:textId="77777777" w:rsidR="00781BEE" w:rsidRPr="00B05BC3" w:rsidRDefault="00781BEE" w:rsidP="00936D9D">
            <w:pPr>
              <w:keepNext/>
              <w:keepLines/>
              <w:spacing w:after="0"/>
              <w:rPr>
                <w:rFonts w:ascii="Arial" w:hAnsi="Arial" w:cs="Arial"/>
                <w:kern w:val="2"/>
                <w:sz w:val="18"/>
              </w:rPr>
            </w:pPr>
            <w:r w:rsidRPr="00B05BC3">
              <w:rPr>
                <w:rFonts w:ascii="Arial" w:hAnsi="Arial"/>
                <w:sz w:val="18"/>
              </w:rPr>
              <w:t>CSI-RS</w:t>
            </w:r>
            <w:r w:rsidRPr="00B05BC3">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F2B0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E27C1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F6250"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82B61D8"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43E0869F"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C5A993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AB4EF5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F6A1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A70EF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5DC3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50D220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A525F0B"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94E31"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596BC4" w14:textId="77777777" w:rsidR="00781BEE" w:rsidRPr="00606999" w:rsidRDefault="00781BEE" w:rsidP="00936D9D">
            <w:pPr>
              <w:keepNext/>
              <w:keepLines/>
              <w:spacing w:after="0"/>
              <w:rPr>
                <w:rFonts w:ascii="Arial" w:hAnsi="Arial" w:cs="Arial"/>
                <w:kern w:val="2"/>
                <w:sz w:val="18"/>
                <w:szCs w:val="22"/>
              </w:rPr>
            </w:pPr>
            <w:r w:rsidRPr="0060699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8205C" w14:textId="77777777" w:rsidR="00781BEE" w:rsidRPr="00B05BC3" w:rsidRDefault="00781BEE" w:rsidP="00936D9D">
            <w:pPr>
              <w:keepNext/>
              <w:keepLines/>
              <w:spacing w:after="0"/>
              <w:jc w:val="center"/>
              <w:rPr>
                <w:rFonts w:ascii="Arial"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4E417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32361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F52E61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B8D222B"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FC8B"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92847" w14:textId="77777777" w:rsidR="00781BEE" w:rsidRPr="00606999" w:rsidRDefault="00781BEE" w:rsidP="00936D9D">
            <w:pPr>
              <w:keepNext/>
              <w:keepLines/>
              <w:spacing w:after="0"/>
              <w:rPr>
                <w:rFonts w:ascii="Arial" w:hAnsi="Arial" w:cs="Arial"/>
                <w:kern w:val="2"/>
                <w:sz w:val="18"/>
                <w:szCs w:val="22"/>
              </w:rPr>
            </w:pPr>
            <w:r w:rsidRPr="0060699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0616" w14:textId="77777777" w:rsidR="00781BEE" w:rsidRPr="00B05BC3" w:rsidRDefault="00781BEE" w:rsidP="00936D9D">
            <w:pPr>
              <w:keepNext/>
              <w:keepLines/>
              <w:spacing w:after="0"/>
              <w:jc w:val="center"/>
              <w:rPr>
                <w:rFonts w:ascii="Arial"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528B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90E6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21CAC8F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949C90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B56B"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90B5FE" w14:textId="77777777" w:rsidR="00781BEE" w:rsidRPr="00606999" w:rsidRDefault="00781BEE" w:rsidP="00936D9D">
            <w:pPr>
              <w:keepNext/>
              <w:keepLines/>
              <w:spacing w:after="0"/>
              <w:rPr>
                <w:rFonts w:ascii="Arial" w:hAnsi="Arial" w:cs="Arial"/>
                <w:kern w:val="2"/>
                <w:sz w:val="18"/>
                <w:szCs w:val="22"/>
              </w:rPr>
            </w:pPr>
            <w:r w:rsidRPr="0060699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2AF4E" w14:textId="77777777" w:rsidR="00781BEE" w:rsidRPr="00B05BC3" w:rsidRDefault="00781BEE" w:rsidP="00936D9D">
            <w:pPr>
              <w:keepNext/>
              <w:keepLines/>
              <w:spacing w:after="0"/>
              <w:jc w:val="center"/>
              <w:rPr>
                <w:rFonts w:ascii="Arial"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C41F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B798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0A1C68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A8D2E83"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24D9C"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586232" w14:textId="77777777" w:rsidR="00781BEE" w:rsidRPr="00606999" w:rsidRDefault="00781BEE" w:rsidP="00936D9D">
            <w:pPr>
              <w:keepNext/>
              <w:keepLines/>
              <w:spacing w:after="0"/>
              <w:rPr>
                <w:rFonts w:ascii="Arial" w:hAnsi="Arial" w:cs="Arial"/>
                <w:kern w:val="2"/>
                <w:sz w:val="18"/>
                <w:szCs w:val="22"/>
              </w:rPr>
            </w:pPr>
            <w:r w:rsidRPr="0060699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BC9D7" w14:textId="77777777" w:rsidR="00781BEE" w:rsidRPr="00B05BC3" w:rsidRDefault="00781BEE" w:rsidP="00936D9D">
            <w:pPr>
              <w:keepNext/>
              <w:keepLines/>
              <w:spacing w:after="0"/>
              <w:jc w:val="center"/>
              <w:rPr>
                <w:rFonts w:ascii="Arial"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B275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1976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FFA90A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8BD9458"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E4690"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25B63E" w14:textId="77777777" w:rsidR="00781BEE" w:rsidRPr="00606999" w:rsidRDefault="00781BEE" w:rsidP="00936D9D">
            <w:pPr>
              <w:keepNext/>
              <w:keepLines/>
              <w:spacing w:after="0"/>
              <w:rPr>
                <w:rFonts w:ascii="Arial" w:eastAsia="?? ??" w:hAnsi="Arial" w:cs="Arial"/>
                <w:kern w:val="2"/>
                <w:sz w:val="18"/>
                <w:szCs w:val="22"/>
              </w:rPr>
            </w:pPr>
            <w:r w:rsidRPr="0060699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D1747" w14:textId="77777777" w:rsidR="00781BEE" w:rsidRPr="00B05BC3" w:rsidRDefault="00781BEE" w:rsidP="00936D9D">
            <w:pPr>
              <w:keepNext/>
              <w:keepLines/>
              <w:spacing w:after="0"/>
              <w:jc w:val="center"/>
              <w:rPr>
                <w:rFonts w:ascii="Arial" w:eastAsia="?? ??"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D02E5D2"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779D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249EAB3" w14:textId="77777777" w:rsidR="00781BEE" w:rsidRPr="00B05BC3" w:rsidRDefault="00781BEE" w:rsidP="00936D9D">
            <w:pPr>
              <w:keepNext/>
              <w:keepLines/>
              <w:spacing w:after="0"/>
              <w:jc w:val="both"/>
              <w:rPr>
                <w:rFonts w:ascii="Arial" w:eastAsia="?? ??" w:hAnsi="Arial" w:cs="Arial"/>
                <w:kern w:val="2"/>
                <w:sz w:val="18"/>
                <w:szCs w:val="22"/>
              </w:rPr>
            </w:pPr>
          </w:p>
        </w:tc>
      </w:tr>
      <w:tr w:rsidR="00781BEE" w:rsidRPr="00B05BC3" w14:paraId="23B32FE8"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0D119" w14:textId="77777777" w:rsidR="00781BEE" w:rsidRPr="00606999"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929C2C" w14:textId="77777777" w:rsidR="00781BEE" w:rsidRPr="00606999" w:rsidRDefault="00781BEE" w:rsidP="00936D9D">
            <w:pPr>
              <w:keepNext/>
              <w:keepLines/>
              <w:spacing w:after="0"/>
              <w:rPr>
                <w:rFonts w:ascii="Arial" w:eastAsia="?? ??" w:hAnsi="Arial" w:cs="Arial"/>
                <w:kern w:val="2"/>
                <w:sz w:val="18"/>
                <w:szCs w:val="22"/>
              </w:rPr>
            </w:pPr>
            <w:r w:rsidRPr="0060699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E39FF" w14:textId="77777777" w:rsidR="00781BEE" w:rsidRPr="00B05BC3" w:rsidRDefault="00781BEE" w:rsidP="00936D9D">
            <w:pPr>
              <w:keepNext/>
              <w:keepLines/>
              <w:spacing w:after="0"/>
              <w:jc w:val="center"/>
              <w:rPr>
                <w:rFonts w:ascii="Arial" w:eastAsia="?? ??" w:hAnsi="Arial" w:cs="Arial"/>
                <w:kern w:val="2"/>
                <w:sz w:val="18"/>
                <w:szCs w:val="22"/>
              </w:rPr>
            </w:pPr>
            <w:r w:rsidRPr="00606999">
              <w:rPr>
                <w:rFonts w:ascii="Arial" w:hAnsi="Arial" w:cs="Arial"/>
                <w:kern w:val="2"/>
                <w:sz w:val="18"/>
                <w:szCs w:val="22"/>
                <w:lang w:eastAsia="zh-CN"/>
              </w:rPr>
              <w:t>1-</w:t>
            </w:r>
            <w:r w:rsidRPr="00B05BC3">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C83C8C5"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A254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6E35DED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181C0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41A18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EDED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1777F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1BF1B"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8ED4520" w14:textId="77777777" w:rsidR="00781BEE" w:rsidRPr="00B05BC3" w:rsidRDefault="00781BEE" w:rsidP="00936D9D">
            <w:pPr>
              <w:keepNext/>
              <w:keepLines/>
              <w:spacing w:after="0"/>
              <w:jc w:val="both"/>
              <w:rPr>
                <w:rFonts w:ascii="Arial" w:hAnsi="Arial" w:cs="Arial"/>
                <w:iCs/>
                <w:kern w:val="2"/>
                <w:sz w:val="18"/>
                <w:szCs w:val="22"/>
              </w:rPr>
            </w:pPr>
          </w:p>
        </w:tc>
      </w:tr>
      <w:tr w:rsidR="00781BEE" w:rsidRPr="00B05BC3" w14:paraId="5D33636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B1B45A"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09D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859DA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CA9DD"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D599B"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Value 0 is applied. (Table 8.1.1-1).</w:t>
            </w:r>
          </w:p>
        </w:tc>
      </w:tr>
      <w:tr w:rsidR="00781BEE" w:rsidRPr="00B05BC3" w14:paraId="5D0DCAF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785270"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F5020"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1D9B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AA963"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0F542"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Threshold used for Q</w:t>
            </w:r>
            <w:r w:rsidRPr="00B05BC3">
              <w:rPr>
                <w:rFonts w:ascii="Arial" w:hAnsi="Arial" w:cs="Arial"/>
                <w:kern w:val="2"/>
                <w:sz w:val="18"/>
                <w:szCs w:val="22"/>
                <w:vertAlign w:val="subscript"/>
              </w:rPr>
              <w:t>in_LR_SSB</w:t>
            </w:r>
          </w:p>
        </w:tc>
      </w:tr>
      <w:tr w:rsidR="00781BEE" w:rsidRPr="00B05BC3" w14:paraId="023763E2"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2FD4A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DAE4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12FE9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E57FA"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1D93B"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Used for deriving rsrp-ThresholdCSI-RS</w:t>
            </w:r>
          </w:p>
        </w:tc>
      </w:tr>
      <w:tr w:rsidR="00781BEE" w:rsidRPr="00B05BC3" w14:paraId="5105AC6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F987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8CC05"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7D4E6"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F69C6"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9B230"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see TS 38.321 [7], clause 5.17</w:t>
            </w:r>
          </w:p>
        </w:tc>
      </w:tr>
      <w:tr w:rsidR="00781BEE" w:rsidRPr="00B05BC3" w14:paraId="1B8AADE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B505B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97D85"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414610"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99945" w14:textId="77777777" w:rsidR="00781BEE" w:rsidRPr="00B05BC3" w:rsidRDefault="00781BEE" w:rsidP="00936D9D">
            <w:pPr>
              <w:keepNext/>
              <w:keepLines/>
              <w:spacing w:after="0"/>
              <w:jc w:val="center"/>
              <w:rPr>
                <w:rFonts w:ascii="Arial" w:hAnsi="Arial" w:cs="Arial"/>
                <w:i/>
                <w:iCs/>
                <w:kern w:val="2"/>
                <w:sz w:val="18"/>
                <w:szCs w:val="22"/>
              </w:rPr>
            </w:pPr>
            <w:r w:rsidRPr="00B05BC3">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9D484"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iCs/>
                <w:kern w:val="2"/>
                <w:sz w:val="18"/>
                <w:szCs w:val="22"/>
              </w:rPr>
              <w:t>see TS 38.321 [7], clause 5.17</w:t>
            </w:r>
          </w:p>
        </w:tc>
      </w:tr>
      <w:tr w:rsidR="00781BEE" w:rsidRPr="00B05BC3" w14:paraId="2069B8D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3DA087"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245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32505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1827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B37A2B3" w14:textId="77777777" w:rsidR="00781BEE" w:rsidRPr="00B05BC3" w:rsidRDefault="00781BEE" w:rsidP="00936D9D">
            <w:pPr>
              <w:keepNext/>
              <w:keepLines/>
              <w:spacing w:after="0"/>
              <w:jc w:val="both"/>
              <w:rPr>
                <w:rFonts w:ascii="Arial" w:hAnsi="Arial" w:cs="Arial"/>
                <w:kern w:val="2"/>
                <w:sz w:val="18"/>
                <w:szCs w:val="18"/>
              </w:rPr>
            </w:pPr>
            <w:r w:rsidRPr="00B05BC3">
              <w:rPr>
                <w:rFonts w:ascii="Arial" w:hAnsi="Arial"/>
                <w:sz w:val="18"/>
              </w:rPr>
              <w:t>A.3.14.2</w:t>
            </w:r>
          </w:p>
        </w:tc>
      </w:tr>
      <w:tr w:rsidR="00781BEE" w:rsidRPr="00B05BC3" w14:paraId="3B320A9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E50E36"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EFBF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F618F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87F8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6B1B9C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0FD69A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CD659A"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F8C8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7DF63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CB05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7E6EC1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90BE51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CA35C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F047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B20E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9DEF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83B612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41F7D3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FC8B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31088"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E104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2D9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FCD5AC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118DA1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2D442"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5D3CD"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B21A2"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62C9A"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0A9E73D" w14:textId="77777777" w:rsidR="00781BEE" w:rsidRPr="00B05BC3" w:rsidRDefault="00781BEE" w:rsidP="00936D9D">
            <w:pPr>
              <w:keepNext/>
              <w:keepLines/>
              <w:spacing w:after="0"/>
              <w:jc w:val="both"/>
              <w:rPr>
                <w:rFonts w:ascii="Arial" w:hAnsi="Arial"/>
                <w:kern w:val="2"/>
                <w:sz w:val="18"/>
                <w:szCs w:val="18"/>
                <w:highlight w:val="yellow"/>
              </w:rPr>
            </w:pPr>
          </w:p>
        </w:tc>
      </w:tr>
      <w:tr w:rsidR="00781BEE" w:rsidRPr="00B05BC3" w14:paraId="1EB111B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737069" w14:textId="77777777" w:rsidR="00781BEE" w:rsidRPr="00B05BC3" w:rsidRDefault="00781BEE" w:rsidP="00936D9D">
            <w:pPr>
              <w:keepNext/>
              <w:keepLines/>
              <w:spacing w:after="0"/>
              <w:rPr>
                <w:rFonts w:ascii="Arial" w:hAnsi="Arial" w:cs="Arial"/>
                <w:kern w:val="2"/>
                <w:sz w:val="18"/>
                <w:lang w:eastAsia="zh-CN"/>
              </w:rPr>
            </w:pPr>
            <w:r w:rsidRPr="00B05BC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C2DA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5F7BC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B596C"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24225CD" w14:textId="77777777" w:rsidR="00781BEE" w:rsidRPr="00B05BC3" w:rsidRDefault="00781BEE" w:rsidP="00936D9D">
            <w:pPr>
              <w:keepNext/>
              <w:keepLines/>
              <w:spacing w:after="0"/>
              <w:jc w:val="both"/>
              <w:rPr>
                <w:rFonts w:ascii="Arial" w:hAnsi="Arial"/>
                <w:kern w:val="2"/>
                <w:sz w:val="18"/>
                <w:szCs w:val="18"/>
                <w:highlight w:val="yellow"/>
              </w:rPr>
            </w:pPr>
          </w:p>
        </w:tc>
      </w:tr>
      <w:tr w:rsidR="00781BEE" w:rsidRPr="00B05BC3" w14:paraId="45ED78D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00CCE8"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1A1B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4F31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B9D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CF41B" w14:textId="77777777" w:rsidR="00781BEE" w:rsidRPr="00B05BC3" w:rsidRDefault="00781BEE" w:rsidP="00936D9D">
            <w:pPr>
              <w:keepNext/>
              <w:keepLines/>
              <w:spacing w:after="0"/>
              <w:jc w:val="both"/>
              <w:rPr>
                <w:rFonts w:ascii="Arial" w:hAnsi="Arial" w:cs="Arial"/>
                <w:kern w:val="2"/>
                <w:sz w:val="18"/>
                <w:szCs w:val="22"/>
                <w:highlight w:val="yellow"/>
              </w:rPr>
            </w:pPr>
            <w:r w:rsidRPr="00B05BC3">
              <w:rPr>
                <w:rFonts w:ascii="Arial" w:hAnsi="Arial" w:cs="Arial"/>
                <w:kern w:val="2"/>
                <w:sz w:val="18"/>
                <w:szCs w:val="22"/>
              </w:rPr>
              <w:t>The UE shall be fully synchronized to cell 1 during T1</w:t>
            </w:r>
          </w:p>
        </w:tc>
      </w:tr>
      <w:tr w:rsidR="00781BEE" w:rsidRPr="00B05BC3" w14:paraId="18F236DC"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4293F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86B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66E6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069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66B3C0A4"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2DBACE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2F634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F531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4303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70B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7AFF4303"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5BD186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A1A8F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C45D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9D8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81C0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9375C01"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512BCE9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108BF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599F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10E9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8CF7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7ADB7BDD"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5504719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A2244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7211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E6DD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99BB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6106980F"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06FE48DB"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6863DD1"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643DA970" w14:textId="77777777" w:rsidR="00781BEE" w:rsidRDefault="00781BEE" w:rsidP="00781BEE"/>
    <w:p w14:paraId="2C9A0A27" w14:textId="77777777" w:rsidR="00781BEE" w:rsidRPr="006F4D85" w:rsidRDefault="00781BEE" w:rsidP="00781BEE">
      <w:pPr>
        <w:spacing w:before="120"/>
      </w:pPr>
    </w:p>
    <w:p w14:paraId="2C843331" w14:textId="77777777" w:rsidR="00781BEE" w:rsidRPr="006F4D85" w:rsidRDefault="00781BEE" w:rsidP="00781BEE">
      <w:pPr>
        <w:pStyle w:val="TH"/>
      </w:pPr>
      <w:r w:rsidRPr="006F4D85">
        <w:t xml:space="preserve">Table A.5.5.5.3.1-3: Cell specific test parameters </w:t>
      </w:r>
      <w:r w:rsidRPr="006F4D85">
        <w:rPr>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81BEE" w:rsidRPr="006F4D85" w14:paraId="103936B7" w14:textId="77777777" w:rsidTr="00936D9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66AC9B0B" w14:textId="77777777" w:rsidR="00781BEE" w:rsidRPr="006F4D85" w:rsidRDefault="00781BEE" w:rsidP="00936D9D">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06C4D056" w14:textId="77777777" w:rsidR="00781BEE" w:rsidRPr="006F4D85" w:rsidRDefault="00781BEE" w:rsidP="00936D9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477936D4" w14:textId="77777777" w:rsidR="00781BEE" w:rsidRPr="006F4D85" w:rsidRDefault="00781BEE" w:rsidP="00936D9D">
            <w:pPr>
              <w:pStyle w:val="TAH"/>
            </w:pPr>
            <w:r w:rsidRPr="006F4D85">
              <w:t>Test 1</w:t>
            </w:r>
          </w:p>
        </w:tc>
      </w:tr>
      <w:tr w:rsidR="00781BEE" w:rsidRPr="006F4D85" w14:paraId="152A79B8" w14:textId="77777777" w:rsidTr="00936D9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7DF4B9D5" w14:textId="77777777" w:rsidR="00781BEE" w:rsidRPr="006F4D85" w:rsidRDefault="00781BEE" w:rsidP="00936D9D">
            <w:pPr>
              <w:pStyle w:val="TAH"/>
            </w:pPr>
          </w:p>
        </w:tc>
        <w:tc>
          <w:tcPr>
            <w:tcW w:w="1062" w:type="dxa"/>
            <w:tcBorders>
              <w:top w:val="nil"/>
              <w:left w:val="single" w:sz="4" w:space="0" w:color="auto"/>
              <w:bottom w:val="single" w:sz="4" w:space="0" w:color="auto"/>
              <w:right w:val="single" w:sz="4" w:space="0" w:color="auto"/>
            </w:tcBorders>
          </w:tcPr>
          <w:p w14:paraId="308A18CA" w14:textId="77777777" w:rsidR="00781BEE" w:rsidRPr="006F4D85" w:rsidRDefault="00781BEE" w:rsidP="00936D9D">
            <w:pPr>
              <w:pStyle w:val="TAH"/>
            </w:pPr>
          </w:p>
        </w:tc>
        <w:tc>
          <w:tcPr>
            <w:tcW w:w="879" w:type="dxa"/>
            <w:tcBorders>
              <w:top w:val="single" w:sz="4" w:space="0" w:color="auto"/>
              <w:left w:val="single" w:sz="4" w:space="0" w:color="auto"/>
              <w:bottom w:val="single" w:sz="4" w:space="0" w:color="auto"/>
              <w:right w:val="single" w:sz="4" w:space="0" w:color="auto"/>
            </w:tcBorders>
          </w:tcPr>
          <w:p w14:paraId="3CE5D353" w14:textId="77777777" w:rsidR="00781BEE" w:rsidRPr="006F4D85" w:rsidRDefault="00781BEE" w:rsidP="00936D9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57E8FE1A" w14:textId="77777777" w:rsidR="00781BEE" w:rsidRPr="006F4D85" w:rsidRDefault="00781BEE" w:rsidP="00936D9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20691B51" w14:textId="77777777" w:rsidR="00781BEE" w:rsidRPr="006F4D85" w:rsidRDefault="00781BEE" w:rsidP="00936D9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7B49AD2B" w14:textId="77777777" w:rsidR="00781BEE" w:rsidRPr="006F4D85" w:rsidRDefault="00781BEE" w:rsidP="00936D9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5485340B" w14:textId="77777777" w:rsidR="00781BEE" w:rsidRPr="006F4D85" w:rsidRDefault="00781BEE" w:rsidP="00936D9D">
            <w:pPr>
              <w:pStyle w:val="TAH"/>
            </w:pPr>
            <w:r w:rsidRPr="006F4D85">
              <w:t>T5</w:t>
            </w:r>
          </w:p>
        </w:tc>
      </w:tr>
      <w:tr w:rsidR="00781BEE" w:rsidRPr="006F4D85" w14:paraId="7B509227"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98C34A7" w14:textId="77777777" w:rsidR="00781BEE" w:rsidRPr="006F4D85" w:rsidRDefault="00781BEE" w:rsidP="00936D9D">
            <w:pPr>
              <w:pStyle w:val="TAL"/>
            </w:pPr>
            <w:r w:rsidRPr="006F4D85">
              <w:t>AoA setup</w:t>
            </w:r>
          </w:p>
        </w:tc>
        <w:tc>
          <w:tcPr>
            <w:tcW w:w="1062" w:type="dxa"/>
            <w:tcBorders>
              <w:top w:val="single" w:sz="4" w:space="0" w:color="auto"/>
              <w:left w:val="single" w:sz="4" w:space="0" w:color="auto"/>
              <w:bottom w:val="single" w:sz="4" w:space="0" w:color="auto"/>
              <w:right w:val="single" w:sz="4" w:space="0" w:color="auto"/>
            </w:tcBorders>
          </w:tcPr>
          <w:p w14:paraId="32CCB5F9"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26DD9FC" w14:textId="77777777" w:rsidR="00781BEE" w:rsidRPr="006F4D85" w:rsidRDefault="00781BEE" w:rsidP="00936D9D">
            <w:pPr>
              <w:pStyle w:val="TAC"/>
            </w:pPr>
            <w:r w:rsidRPr="006F4D85">
              <w:t xml:space="preserve">Setup </w:t>
            </w:r>
            <w:r>
              <w:t>1</w:t>
            </w:r>
            <w:r w:rsidRPr="006F4D85">
              <w:t xml:space="preserve"> defined in A.3.15</w:t>
            </w:r>
          </w:p>
        </w:tc>
      </w:tr>
      <w:tr w:rsidR="00781BEE" w:rsidRPr="006F4D85" w14:paraId="5CDEF538"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5D03DAE0" w14:textId="77777777" w:rsidR="00781BEE" w:rsidRPr="006F4D85" w:rsidRDefault="00781BEE" w:rsidP="00936D9D">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77F0B530"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863EF44" w14:textId="77777777" w:rsidR="00781BEE" w:rsidRPr="006F4D85" w:rsidRDefault="00781BEE" w:rsidP="00936D9D">
            <w:pPr>
              <w:pStyle w:val="TAC"/>
            </w:pPr>
            <w:r w:rsidRPr="00397BF7">
              <w:rPr>
                <w:lang w:val="en-US"/>
              </w:rPr>
              <w:t>Rough</w:t>
            </w:r>
          </w:p>
        </w:tc>
      </w:tr>
      <w:tr w:rsidR="00781BEE" w:rsidRPr="006F4D85" w14:paraId="4AD6D2BA"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072464C" w14:textId="77777777" w:rsidR="00781BEE" w:rsidRPr="006F4D85" w:rsidRDefault="00781BEE" w:rsidP="00936D9D">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AFFD375" w14:textId="77777777" w:rsidR="00781BEE" w:rsidRPr="006F4D85" w:rsidRDefault="00781BEE" w:rsidP="00936D9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3602776" w14:textId="77777777" w:rsidR="00781BEE" w:rsidRPr="006F4D85" w:rsidRDefault="00781BEE" w:rsidP="00936D9D">
            <w:pPr>
              <w:pStyle w:val="TAC"/>
            </w:pPr>
          </w:p>
        </w:tc>
      </w:tr>
      <w:tr w:rsidR="00781BEE" w:rsidRPr="006F4D85" w14:paraId="20737370"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5F02F6" w14:textId="77777777" w:rsidR="00781BEE" w:rsidRPr="006F4D85" w:rsidRDefault="00781BEE" w:rsidP="00936D9D">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E016598"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66A343F8" w14:textId="77777777" w:rsidR="00781BEE" w:rsidRPr="006F4D85" w:rsidRDefault="00781BEE" w:rsidP="00936D9D">
            <w:pPr>
              <w:pStyle w:val="TAC"/>
            </w:pPr>
          </w:p>
        </w:tc>
      </w:tr>
      <w:tr w:rsidR="00781BEE" w:rsidRPr="006F4D85" w14:paraId="3CEACE7B"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8204A36" w14:textId="77777777" w:rsidR="00781BEE" w:rsidRPr="006F4D85" w:rsidRDefault="00781BEE" w:rsidP="00936D9D">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9CBA7C6"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74F02C92" w14:textId="77777777" w:rsidR="00781BEE" w:rsidRPr="006F4D85" w:rsidRDefault="00781BEE" w:rsidP="00936D9D">
            <w:pPr>
              <w:pStyle w:val="TAC"/>
            </w:pPr>
          </w:p>
        </w:tc>
      </w:tr>
      <w:tr w:rsidR="00781BEE" w:rsidRPr="006F4D85" w14:paraId="5EA9C51A"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001ED3" w14:textId="77777777" w:rsidR="00781BEE" w:rsidRPr="006F4D85" w:rsidRDefault="00781BEE" w:rsidP="00936D9D">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AAB4BD5"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88919A6" w14:textId="77777777" w:rsidR="00781BEE" w:rsidRPr="006F4D85" w:rsidRDefault="00781BEE" w:rsidP="00936D9D">
            <w:pPr>
              <w:pStyle w:val="TAC"/>
            </w:pPr>
          </w:p>
        </w:tc>
      </w:tr>
      <w:tr w:rsidR="00781BEE" w:rsidRPr="006F4D85" w14:paraId="323D9376"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1FB6172" w14:textId="77777777" w:rsidR="00781BEE" w:rsidRPr="006F4D85" w:rsidRDefault="00781BEE" w:rsidP="00936D9D">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3D61494"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6E03428" w14:textId="77777777" w:rsidR="00781BEE" w:rsidRPr="006F4D85" w:rsidRDefault="00781BEE" w:rsidP="00936D9D">
            <w:pPr>
              <w:pStyle w:val="TAC"/>
            </w:pPr>
            <w:r w:rsidRPr="006F4D85">
              <w:t>0</w:t>
            </w:r>
          </w:p>
        </w:tc>
      </w:tr>
      <w:tr w:rsidR="00781BEE" w:rsidRPr="006F4D85" w14:paraId="7BDCD9A7"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4EE0CB" w14:textId="77777777" w:rsidR="00781BEE" w:rsidRPr="006F4D85" w:rsidRDefault="00781BEE" w:rsidP="00936D9D">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012BE2A"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A1612D2" w14:textId="77777777" w:rsidR="00781BEE" w:rsidRPr="006F4D85" w:rsidRDefault="00781BEE" w:rsidP="00936D9D">
            <w:pPr>
              <w:pStyle w:val="TAC"/>
            </w:pPr>
          </w:p>
        </w:tc>
      </w:tr>
      <w:tr w:rsidR="00781BEE" w:rsidRPr="006F4D85" w14:paraId="5C5FF35A"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96D3ED" w14:textId="77777777" w:rsidR="00781BEE" w:rsidRPr="006F4D85" w:rsidRDefault="00781BEE" w:rsidP="00936D9D">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F4D1977"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BD6D96C" w14:textId="77777777" w:rsidR="00781BEE" w:rsidRPr="006F4D85" w:rsidRDefault="00781BEE" w:rsidP="00936D9D">
            <w:pPr>
              <w:pStyle w:val="TAC"/>
            </w:pPr>
          </w:p>
        </w:tc>
      </w:tr>
      <w:tr w:rsidR="00781BEE" w:rsidRPr="006F4D85" w14:paraId="0B412E02"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807ABD8" w14:textId="77777777" w:rsidR="00781BEE" w:rsidRPr="006F4D85" w:rsidRDefault="00781BEE" w:rsidP="00936D9D">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95869BE"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FDD638F" w14:textId="77777777" w:rsidR="00781BEE" w:rsidRPr="006F4D85" w:rsidRDefault="00781BEE" w:rsidP="00936D9D">
            <w:pPr>
              <w:pStyle w:val="TAC"/>
            </w:pPr>
          </w:p>
        </w:tc>
      </w:tr>
      <w:tr w:rsidR="00781BEE" w:rsidRPr="006F4D85" w14:paraId="725F64F4"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E8EBA06" w14:textId="77777777" w:rsidR="00781BEE" w:rsidRPr="006F4D85" w:rsidRDefault="00781BEE" w:rsidP="00936D9D">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48353F8" w14:textId="77777777" w:rsidR="00781BEE" w:rsidRPr="006F4D85" w:rsidRDefault="00781BEE" w:rsidP="00936D9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D391820" w14:textId="77777777" w:rsidR="00781BEE" w:rsidRPr="006F4D85" w:rsidRDefault="00781BEE" w:rsidP="00936D9D">
            <w:pPr>
              <w:pStyle w:val="TAC"/>
            </w:pPr>
          </w:p>
        </w:tc>
      </w:tr>
      <w:tr w:rsidR="00781BEE" w:rsidRPr="006F4D85" w14:paraId="6126B089"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0B0E2F8" w14:textId="77777777" w:rsidR="00781BEE" w:rsidRPr="006F4D85" w:rsidRDefault="00781BEE" w:rsidP="00936D9D">
            <w:pPr>
              <w:pStyle w:val="TAL"/>
            </w:pPr>
            <w:r w:rsidRPr="00B05BC3">
              <w:t>SNR_CSI-RS</w:t>
            </w:r>
            <w:r w:rsidRPr="00B05BC3">
              <w:rPr>
                <w:rFonts w:eastAsia="?? ??"/>
              </w:rPr>
              <w:t xml:space="preserve"> of </w:t>
            </w:r>
            <w:r w:rsidRPr="00B05BC3">
              <w:t>set q</w:t>
            </w:r>
            <w:r w:rsidRPr="00B05B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D002786" w14:textId="77777777" w:rsidR="00781BEE" w:rsidRPr="006F4D85" w:rsidRDefault="00781BEE" w:rsidP="00936D9D">
            <w:pPr>
              <w:pStyle w:val="TAL"/>
              <w:rPr>
                <w:noProof/>
                <w:lang w:val="it-IT"/>
              </w:rPr>
            </w:pPr>
            <w:r w:rsidRPr="00B05BC3">
              <w:rPr>
                <w:noProof/>
                <w:lang w:val="it-IT"/>
              </w:rPr>
              <w:t>Config 1-2</w:t>
            </w:r>
          </w:p>
        </w:tc>
        <w:tc>
          <w:tcPr>
            <w:tcW w:w="1062" w:type="dxa"/>
            <w:tcBorders>
              <w:top w:val="single" w:sz="4" w:space="0" w:color="auto"/>
              <w:left w:val="single" w:sz="4" w:space="0" w:color="auto"/>
              <w:bottom w:val="single" w:sz="4" w:space="0" w:color="auto"/>
              <w:right w:val="single" w:sz="4" w:space="0" w:color="auto"/>
            </w:tcBorders>
            <w:hideMark/>
          </w:tcPr>
          <w:p w14:paraId="79F91AF0" w14:textId="77777777" w:rsidR="00781BEE" w:rsidRPr="006F4D85" w:rsidRDefault="00781BEE" w:rsidP="00936D9D">
            <w:pPr>
              <w:pStyle w:val="TAC"/>
            </w:pPr>
            <w:r w:rsidRPr="00B05BC3">
              <w:t>dB</w:t>
            </w:r>
          </w:p>
        </w:tc>
        <w:tc>
          <w:tcPr>
            <w:tcW w:w="879" w:type="dxa"/>
            <w:tcBorders>
              <w:top w:val="single" w:sz="4" w:space="0" w:color="auto"/>
              <w:left w:val="single" w:sz="4" w:space="0" w:color="auto"/>
              <w:bottom w:val="single" w:sz="4" w:space="0" w:color="auto"/>
              <w:right w:val="single" w:sz="4" w:space="0" w:color="auto"/>
            </w:tcBorders>
          </w:tcPr>
          <w:p w14:paraId="648B7287" w14:textId="7405EEC3" w:rsidR="00781BEE" w:rsidRPr="006F4D85" w:rsidRDefault="00781BEE" w:rsidP="00936D9D">
            <w:pPr>
              <w:pStyle w:val="TAC"/>
              <w:rPr>
                <w:noProof/>
              </w:rPr>
            </w:pPr>
            <w:r>
              <w:rPr>
                <w:lang w:val="en-US" w:eastAsia="zh-CN"/>
              </w:rPr>
              <w:t>5</w:t>
            </w:r>
            <w:r>
              <w:rPr>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54B5A34C" w14:textId="17321871" w:rsidR="00781BEE" w:rsidRPr="006F4D85" w:rsidRDefault="00781BEE" w:rsidP="00936D9D">
            <w:pPr>
              <w:pStyle w:val="TAC"/>
              <w:rPr>
                <w:noProof/>
              </w:rPr>
            </w:pPr>
            <w:r>
              <w:rPr>
                <w:lang w:val="en-US" w:eastAsia="zh-CN"/>
              </w:rPr>
              <w:t>-3</w:t>
            </w:r>
            <w:r>
              <w:rPr>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574676EC" w14:textId="77777777" w:rsidR="00781BEE" w:rsidRPr="006F4D85" w:rsidRDefault="00781BEE"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454D0D2E" w14:textId="77777777" w:rsidR="00781BEE" w:rsidRPr="006F4D85" w:rsidRDefault="00781BEE"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37FF888F" w14:textId="77777777" w:rsidR="00781BEE" w:rsidRPr="006F4D85" w:rsidRDefault="00781BEE" w:rsidP="00936D9D">
            <w:pPr>
              <w:pStyle w:val="TAC"/>
              <w:rPr>
                <w:noProof/>
              </w:rPr>
            </w:pPr>
            <w:r w:rsidRPr="006F4D85">
              <w:t>-12</w:t>
            </w:r>
          </w:p>
        </w:tc>
      </w:tr>
      <w:tr w:rsidR="00781BEE" w:rsidRPr="006F4D85" w14:paraId="62C6EE6E"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244F68C3" w14:textId="77777777" w:rsidR="00781BEE" w:rsidRPr="006F4D85" w:rsidRDefault="00781BEE" w:rsidP="00936D9D">
            <w:pPr>
              <w:pStyle w:val="TAL"/>
            </w:pPr>
            <w:r w:rsidRPr="00B05BC3">
              <w:t>SNR_CSI-RS of set q</w:t>
            </w:r>
            <w:r w:rsidRPr="00B05B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572D763" w14:textId="77777777" w:rsidR="00781BEE" w:rsidRPr="006F4D85" w:rsidRDefault="00781BEE" w:rsidP="00936D9D">
            <w:pPr>
              <w:pStyle w:val="TAL"/>
              <w:rPr>
                <w:noProof/>
                <w:lang w:val="it-IT"/>
              </w:rPr>
            </w:pPr>
            <w:r w:rsidRPr="00B05BC3">
              <w:rPr>
                <w:noProof/>
                <w:lang w:val="it-IT"/>
              </w:rPr>
              <w:t>Config 1-2</w:t>
            </w:r>
          </w:p>
        </w:tc>
        <w:tc>
          <w:tcPr>
            <w:tcW w:w="1062" w:type="dxa"/>
            <w:tcBorders>
              <w:top w:val="single" w:sz="4" w:space="0" w:color="auto"/>
              <w:left w:val="single" w:sz="4" w:space="0" w:color="auto"/>
              <w:right w:val="single" w:sz="4" w:space="0" w:color="auto"/>
            </w:tcBorders>
          </w:tcPr>
          <w:p w14:paraId="71BD9C92" w14:textId="77777777" w:rsidR="00781BEE" w:rsidRPr="006F4D85" w:rsidRDefault="00781BEE" w:rsidP="00936D9D">
            <w:pPr>
              <w:pStyle w:val="TAC"/>
            </w:pPr>
            <w:r w:rsidRPr="00B05BC3">
              <w:t>dB</w:t>
            </w:r>
          </w:p>
        </w:tc>
        <w:tc>
          <w:tcPr>
            <w:tcW w:w="879" w:type="dxa"/>
            <w:tcBorders>
              <w:top w:val="single" w:sz="4" w:space="0" w:color="auto"/>
              <w:left w:val="single" w:sz="4" w:space="0" w:color="auto"/>
              <w:bottom w:val="single" w:sz="4" w:space="0" w:color="auto"/>
              <w:right w:val="single" w:sz="4" w:space="0" w:color="auto"/>
            </w:tcBorders>
          </w:tcPr>
          <w:p w14:paraId="122C824E" w14:textId="77777777" w:rsidR="00781BEE" w:rsidRPr="006F4D85" w:rsidRDefault="00781BEE"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508FA827" w14:textId="77777777" w:rsidR="00781BEE" w:rsidRPr="006F4D85" w:rsidRDefault="00781BEE"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3232B463" w14:textId="77777777" w:rsidR="00781BEE" w:rsidRPr="006F4D85" w:rsidRDefault="00781BEE"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5E3F1A19" w14:textId="77777777" w:rsidR="00781BEE" w:rsidRPr="006F4D85" w:rsidRDefault="00781BEE"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35D90CA5" w14:textId="77777777" w:rsidR="00781BEE" w:rsidRPr="006F4D85" w:rsidRDefault="00781BEE" w:rsidP="00936D9D">
            <w:pPr>
              <w:pStyle w:val="TAC"/>
              <w:rPr>
                <w:noProof/>
              </w:rPr>
            </w:pPr>
            <w:r w:rsidRPr="00B3067E">
              <w:t>20.2</w:t>
            </w:r>
          </w:p>
        </w:tc>
      </w:tr>
      <w:tr w:rsidR="00781BEE" w:rsidRPr="006F4D85" w14:paraId="37B0F06C"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04B5DFA9" w14:textId="77777777" w:rsidR="00781BEE" w:rsidRPr="006F4D85" w:rsidRDefault="00781BEE" w:rsidP="00936D9D">
            <w:pPr>
              <w:pStyle w:val="TAL"/>
            </w:pPr>
            <w:r w:rsidRPr="00B05BC3">
              <w:t>CSI-RS_RP of set q</w:t>
            </w:r>
            <w:r w:rsidRPr="00B05B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05206DF" w14:textId="77777777" w:rsidR="00781BEE" w:rsidRPr="006F4D85" w:rsidRDefault="00781BEE" w:rsidP="00936D9D">
            <w:pPr>
              <w:pStyle w:val="TAL"/>
              <w:rPr>
                <w:noProof/>
                <w:lang w:val="it-IT"/>
              </w:rPr>
            </w:pPr>
            <w:r w:rsidRPr="00B05BC3">
              <w:rPr>
                <w:noProof/>
                <w:lang w:val="it-IT"/>
              </w:rPr>
              <w:t>Config 1-2</w:t>
            </w:r>
          </w:p>
        </w:tc>
        <w:tc>
          <w:tcPr>
            <w:tcW w:w="1062" w:type="dxa"/>
            <w:tcBorders>
              <w:top w:val="single" w:sz="4" w:space="0" w:color="auto"/>
              <w:left w:val="single" w:sz="4" w:space="0" w:color="auto"/>
              <w:right w:val="single" w:sz="4" w:space="0" w:color="auto"/>
            </w:tcBorders>
            <w:vAlign w:val="center"/>
          </w:tcPr>
          <w:p w14:paraId="75DE86DB" w14:textId="77777777" w:rsidR="00781BEE" w:rsidRPr="006F4D85" w:rsidRDefault="00781BEE" w:rsidP="00936D9D">
            <w:pPr>
              <w:pStyle w:val="TAC"/>
            </w:pPr>
            <w:r w:rsidRPr="00B05BC3">
              <w:t>dBm/SCS</w:t>
            </w:r>
          </w:p>
        </w:tc>
        <w:tc>
          <w:tcPr>
            <w:tcW w:w="879" w:type="dxa"/>
            <w:tcBorders>
              <w:top w:val="single" w:sz="4" w:space="0" w:color="auto"/>
              <w:left w:val="single" w:sz="4" w:space="0" w:color="auto"/>
              <w:bottom w:val="single" w:sz="4" w:space="0" w:color="auto"/>
              <w:right w:val="single" w:sz="4" w:space="0" w:color="auto"/>
            </w:tcBorders>
          </w:tcPr>
          <w:p w14:paraId="74E86456" w14:textId="77777777" w:rsidR="00781BEE" w:rsidRPr="006F4D85" w:rsidRDefault="00781BEE"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125E1CEC" w14:textId="77777777" w:rsidR="00781BEE" w:rsidRPr="006F4D85" w:rsidRDefault="00781BEE"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3F884FF1" w14:textId="77777777" w:rsidR="00781BEE" w:rsidRPr="006F4D85" w:rsidRDefault="00781BEE"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6B6FB1F5" w14:textId="77777777" w:rsidR="00781BEE" w:rsidRPr="006F4D85" w:rsidRDefault="00781BEE"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70AE2F0" w14:textId="77777777" w:rsidR="00781BEE" w:rsidRPr="006F4D85" w:rsidRDefault="00781BEE" w:rsidP="00936D9D">
            <w:pPr>
              <w:pStyle w:val="TAC"/>
            </w:pPr>
            <w:r w:rsidRPr="00B3067E">
              <w:t>-84.5</w:t>
            </w:r>
          </w:p>
        </w:tc>
      </w:tr>
      <w:tr w:rsidR="00781BEE" w:rsidRPr="006F4D85" w14:paraId="3B437FC0"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A0433E8" w14:textId="77777777" w:rsidR="00781BEE" w:rsidRPr="006F4D85" w:rsidRDefault="00781BEE" w:rsidP="00936D9D">
            <w:pPr>
              <w:pStyle w:val="TAL"/>
            </w:pPr>
            <w:r w:rsidRPr="00B05BC3">
              <w:rPr>
                <w:position w:val="-12"/>
              </w:rPr>
              <w:object w:dxaOrig="420" w:dyaOrig="420" w14:anchorId="4A18B207">
                <v:shape id="_x0000_i1027" type="#_x0000_t75" style="width:20pt;height:20pt" o:ole="" fillcolor="window">
                  <v:imagedata r:id="rId14" o:title=""/>
                </v:shape>
                <o:OLEObject Type="Embed" ProgID="Equation.3" ShapeID="_x0000_i1027" DrawAspect="Content" ObjectID="_1739279481" r:id="rId19"/>
              </w:object>
            </w:r>
          </w:p>
        </w:tc>
        <w:tc>
          <w:tcPr>
            <w:tcW w:w="1206" w:type="dxa"/>
            <w:tcBorders>
              <w:top w:val="single" w:sz="4" w:space="0" w:color="auto"/>
              <w:left w:val="single" w:sz="4" w:space="0" w:color="auto"/>
              <w:bottom w:val="single" w:sz="4" w:space="0" w:color="auto"/>
              <w:right w:val="single" w:sz="4" w:space="0" w:color="auto"/>
            </w:tcBorders>
            <w:hideMark/>
          </w:tcPr>
          <w:p w14:paraId="2E480880" w14:textId="77777777" w:rsidR="00781BEE" w:rsidRPr="006F4D85" w:rsidRDefault="00781BEE" w:rsidP="00936D9D">
            <w:pPr>
              <w:pStyle w:val="TAL"/>
              <w:rPr>
                <w:noProof/>
                <w:lang w:val="it-IT"/>
              </w:rPr>
            </w:pPr>
            <w:r w:rsidRPr="00B05BC3">
              <w:rPr>
                <w:noProof/>
                <w:lang w:val="it-IT"/>
              </w:rPr>
              <w:t>Config 1-2</w:t>
            </w:r>
          </w:p>
        </w:tc>
        <w:tc>
          <w:tcPr>
            <w:tcW w:w="1062" w:type="dxa"/>
            <w:tcBorders>
              <w:top w:val="single" w:sz="4" w:space="0" w:color="auto"/>
              <w:left w:val="single" w:sz="4" w:space="0" w:color="auto"/>
              <w:bottom w:val="single" w:sz="4" w:space="0" w:color="auto"/>
              <w:right w:val="single" w:sz="4" w:space="0" w:color="auto"/>
            </w:tcBorders>
            <w:hideMark/>
          </w:tcPr>
          <w:p w14:paraId="1C7AD957" w14:textId="77777777" w:rsidR="00781BEE" w:rsidRPr="006F4D85" w:rsidRDefault="00781BEE" w:rsidP="00936D9D">
            <w:pPr>
              <w:pStyle w:val="TAC"/>
            </w:pPr>
            <w:r w:rsidRPr="00B05B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FF092FB" w14:textId="77777777" w:rsidR="00781BEE" w:rsidRPr="006F4D85" w:rsidRDefault="00781BEE" w:rsidP="00936D9D">
            <w:pPr>
              <w:pStyle w:val="TAC"/>
            </w:pPr>
            <w:r w:rsidRPr="00EC61C3">
              <w:t>-104.7</w:t>
            </w:r>
          </w:p>
        </w:tc>
      </w:tr>
      <w:tr w:rsidR="00781BEE" w:rsidRPr="006F4D85" w14:paraId="6E6BC152"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88B70D" w14:textId="77777777" w:rsidR="00781BEE" w:rsidRPr="006F4D85" w:rsidRDefault="00781BEE" w:rsidP="00936D9D">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2E34072"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2C1D46" w14:textId="77777777" w:rsidR="00781BEE" w:rsidRPr="006F4D85" w:rsidRDefault="00781BEE" w:rsidP="00936D9D">
            <w:pPr>
              <w:pStyle w:val="TAC"/>
            </w:pPr>
            <w:r w:rsidRPr="006F4D85">
              <w:t>TDL-A 30ns 75Hz</w:t>
            </w:r>
          </w:p>
        </w:tc>
      </w:tr>
      <w:tr w:rsidR="00781BEE" w:rsidRPr="006F4D85" w14:paraId="0DC7508A"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6E45E27" w14:textId="77777777" w:rsidR="00781BEE" w:rsidRPr="006F4D85" w:rsidRDefault="00781BEE" w:rsidP="00936D9D">
            <w:pPr>
              <w:pStyle w:val="TAN"/>
            </w:pPr>
            <w:r w:rsidRPr="006F4D85">
              <w:t>Note 1:</w:t>
            </w:r>
            <w:r w:rsidRPr="006F4D85">
              <w:tab/>
              <w:t>OCNG shall be used such that the resources in Cell 1 are fully allocated and a constant total transmitted power spectral density is achieved for all OFDM symbols.</w:t>
            </w:r>
          </w:p>
          <w:p w14:paraId="71FCBF47" w14:textId="77777777" w:rsidR="00781BEE" w:rsidRPr="006F4D85" w:rsidRDefault="00781BEE" w:rsidP="00936D9D">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08430114" w14:textId="77777777" w:rsidR="00781BEE" w:rsidRPr="006F4D85" w:rsidRDefault="00781BEE" w:rsidP="00936D9D">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0D8D2087" w14:textId="77777777" w:rsidR="00781BEE" w:rsidRPr="00FA49FA" w:rsidRDefault="00781BEE" w:rsidP="00936D9D">
            <w:pPr>
              <w:pStyle w:val="TAN"/>
            </w:pPr>
            <w:r w:rsidRPr="00FA49FA">
              <w:t>Note 4:</w:t>
            </w:r>
            <w:r w:rsidRPr="00FA49FA">
              <w:tab/>
              <w:t>Void</w:t>
            </w:r>
          </w:p>
          <w:p w14:paraId="7A25A0B9" w14:textId="77777777" w:rsidR="00781BEE" w:rsidRPr="006F4D85" w:rsidRDefault="00781BEE" w:rsidP="00936D9D">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1093D691" w14:textId="77777777" w:rsidR="00781BEE" w:rsidRPr="006F4D85" w:rsidRDefault="00781BEE" w:rsidP="00936D9D">
            <w:pPr>
              <w:pStyle w:val="TAN"/>
            </w:pPr>
            <w:r w:rsidRPr="006F4D85">
              <w:t>Note 6:</w:t>
            </w:r>
            <w:r w:rsidRPr="006F4D85">
              <w:tab/>
              <w:t>The signal contains PDCCH for UEs other than the device under test as part of OCNG.</w:t>
            </w:r>
          </w:p>
          <w:p w14:paraId="129B27CF" w14:textId="77777777" w:rsidR="00781BEE" w:rsidRPr="00B3067E" w:rsidRDefault="00781BEE" w:rsidP="00936D9D">
            <w:pPr>
              <w:pStyle w:val="TAN"/>
            </w:pPr>
            <w:r w:rsidRPr="00B3067E">
              <w:t>Note 7:</w:t>
            </w:r>
            <w:r w:rsidRPr="00B3067E">
              <w:tab/>
              <w:t>SNR levels correspond to the signal to noise ratio over the REs carrying CSI-RS.</w:t>
            </w:r>
          </w:p>
          <w:p w14:paraId="6552ED57" w14:textId="77777777" w:rsidR="00781BEE" w:rsidRPr="006F4D85" w:rsidRDefault="00781BEE" w:rsidP="00936D9D">
            <w:pPr>
              <w:pStyle w:val="TAN"/>
            </w:pPr>
            <w:r w:rsidRPr="006F4D85">
              <w:t>Note 8:</w:t>
            </w:r>
            <w:r w:rsidRPr="006F4D85">
              <w:tab/>
              <w:t xml:space="preserve">The SNR in time periods T1, T2, T3, T4 and T5 is denoted as SNR1, SNR2 and SNR3 respectively in figure </w:t>
            </w:r>
            <w:r w:rsidRPr="006F4D85">
              <w:rPr>
                <w:lang w:val="en-US"/>
              </w:rPr>
              <w:t>A.5.5.5.3.1-1</w:t>
            </w:r>
            <w:r w:rsidRPr="006F4D85">
              <w:t>.</w:t>
            </w:r>
          </w:p>
          <w:p w14:paraId="396804D6" w14:textId="77777777" w:rsidR="00781BEE" w:rsidRDefault="00781BEE" w:rsidP="00936D9D">
            <w:pPr>
              <w:pStyle w:val="TAN"/>
            </w:pPr>
            <w:r w:rsidRPr="006F4D85">
              <w:t>Note 9:</w:t>
            </w:r>
            <w:r w:rsidRPr="006F4D85">
              <w:rPr>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668E6499" w14:textId="77777777" w:rsidR="00781BEE" w:rsidRDefault="00781BEE" w:rsidP="00936D9D">
            <w:pPr>
              <w:pStyle w:val="TAN"/>
            </w:pPr>
            <w:r>
              <w:t>Note 10:</w:t>
            </w:r>
            <w:r>
              <w:tab/>
              <w:t xml:space="preserve">Information about types of UE beam is given in B.2.1.3, and does not limit UE implementation or test system </w:t>
            </w:r>
            <w:proofErr w:type="gramStart"/>
            <w:r>
              <w:t>implementation</w:t>
            </w:r>
            <w:proofErr w:type="gramEnd"/>
          </w:p>
          <w:p w14:paraId="7FB64022" w14:textId="77777777" w:rsidR="00781BEE" w:rsidRPr="006F4D85" w:rsidRDefault="00781BEE" w:rsidP="00936D9D">
            <w:pPr>
              <w:pStyle w:val="TAN"/>
            </w:pPr>
            <w:r>
              <w:t>Note 11:</w:t>
            </w:r>
            <w:r>
              <w:tab/>
              <w:t>This value allows up to 1dB degradation from applied SNR to UE baseband</w:t>
            </w:r>
          </w:p>
        </w:tc>
      </w:tr>
    </w:tbl>
    <w:p w14:paraId="32697F19" w14:textId="77777777" w:rsidR="00781BEE" w:rsidRPr="006F4D85" w:rsidRDefault="00781BEE" w:rsidP="00781BEE"/>
    <w:p w14:paraId="143DA811" w14:textId="77777777" w:rsidR="00781BEE" w:rsidRPr="006F4D85" w:rsidRDefault="00781BEE" w:rsidP="00781BEE">
      <w:pPr>
        <w:pStyle w:val="TH"/>
        <w:rPr>
          <w:lang w:val="en-US"/>
        </w:rPr>
      </w:pPr>
      <w:r w:rsidRPr="006F4D85">
        <w:rPr>
          <w:lang w:val="en-US"/>
        </w:rPr>
        <w:t xml:space="preserve">Table A.5.5.5.3.1-4: </w:t>
      </w:r>
      <w:r w:rsidRPr="006F4D85">
        <w:t>Void</w:t>
      </w:r>
    </w:p>
    <w:p w14:paraId="1C6560AE" w14:textId="77777777" w:rsidR="00781BEE" w:rsidRPr="006F4D85" w:rsidRDefault="00781BEE" w:rsidP="00781BEE">
      <w:pPr>
        <w:pStyle w:val="TH"/>
      </w:pPr>
      <w:r w:rsidRPr="006F4D85">
        <w:rPr>
          <w:lang w:val="en-US"/>
        </w:rPr>
        <w:t>Table A.5.5.5.3.1-5: Void</w:t>
      </w:r>
    </w:p>
    <w:p w14:paraId="7F4F247F" w14:textId="77777777" w:rsidR="00F6135C" w:rsidRDefault="00781BEE" w:rsidP="00781BEE">
      <w:pPr>
        <w:pStyle w:val="TH"/>
        <w:rPr>
          <w:ins w:id="33" w:author="Anritsu" w:date="2023-03-01T00:22:00Z"/>
          <w:noProof/>
          <w:sz w:val="24"/>
          <w:szCs w:val="24"/>
          <w:lang w:val="en-US" w:eastAsia="zh-CN"/>
        </w:rPr>
      </w:pPr>
      <w:del w:id="34" w:author="Anritsu" w:date="2023-03-01T00:22:00Z">
        <w:r w:rsidRPr="00B3067E" w:rsidDel="002E1022">
          <w:rPr>
            <w:noProof/>
            <w:sz w:val="24"/>
            <w:szCs w:val="24"/>
            <w:lang w:val="en-US" w:eastAsia="zh-CN"/>
          </w:rPr>
          <w:drawing>
            <wp:inline distT="0" distB="0" distL="0" distR="0" wp14:anchorId="62D63421" wp14:editId="1795FB97">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del>
    </w:p>
    <w:p w14:paraId="783AB824" w14:textId="145D5B88" w:rsidR="00781BEE" w:rsidRPr="00B3067E" w:rsidRDefault="001B7A31" w:rsidP="00781BEE">
      <w:pPr>
        <w:pStyle w:val="TH"/>
        <w:rPr>
          <w:sz w:val="24"/>
          <w:szCs w:val="24"/>
          <w:lang w:eastAsia="fi-FI"/>
        </w:rPr>
      </w:pPr>
      <w:ins w:id="35" w:author="Anritsu" w:date="2023-03-01T00:53:00Z">
        <w:r>
          <w:rPr>
            <w:b w:val="0"/>
            <w:noProof/>
            <w:sz w:val="24"/>
            <w:szCs w:val="24"/>
            <w:lang w:val="en-US" w:eastAsia="zh-CN"/>
          </w:rPr>
          <w:drawing>
            <wp:inline distT="0" distB="0" distL="0" distR="0" wp14:anchorId="5C8D3A95" wp14:editId="310D5F97">
              <wp:extent cx="4754028" cy="1765190"/>
              <wp:effectExtent l="0" t="0" r="0" b="6985"/>
              <wp:docPr id="27" name="図 2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781BEE" w:rsidRPr="00B3067E">
        <w:rPr>
          <w:noProof/>
          <w:sz w:val="24"/>
          <w:szCs w:val="24"/>
          <w:lang w:val="en-US" w:eastAsia="zh-CN"/>
        </w:rPr>
        <w:t xml:space="preserve"> </w:t>
      </w:r>
      <w:r w:rsidR="00781BEE" w:rsidRPr="00B3067E">
        <w:rPr>
          <w:sz w:val="24"/>
          <w:szCs w:val="24"/>
          <w:lang w:eastAsia="fi-FI"/>
        </w:rPr>
        <w:t xml:space="preserve"> </w:t>
      </w:r>
    </w:p>
    <w:p w14:paraId="7FB74179" w14:textId="6417CFD4" w:rsidR="00781BEE" w:rsidRDefault="00781BEE" w:rsidP="00781BEE">
      <w:pPr>
        <w:pStyle w:val="TF"/>
        <w:rPr>
          <w:ins w:id="36" w:author="Anritsu" w:date="2023-03-01T00:23:00Z"/>
        </w:rPr>
      </w:pPr>
      <w:r w:rsidRPr="00B3067E">
        <w:t xml:space="preserve">Figure A.5.5.5.3.1-1: SNR </w:t>
      </w:r>
      <w:del w:id="37" w:author="Anritsu" w:date="2023-03-01T00:23:00Z">
        <w:r w:rsidRPr="00B3067E" w:rsidDel="00F6135C">
          <w:delText xml:space="preserve">and L1-RSRP </w:delText>
        </w:r>
      </w:del>
      <w:r w:rsidRPr="00B3067E">
        <w:t xml:space="preserve">variation for CSI-RS based beam failure detection and link recovery testing in non-DRX </w:t>
      </w:r>
      <w:proofErr w:type="gramStart"/>
      <w:r w:rsidRPr="00B3067E">
        <w:t>mode</w:t>
      </w:r>
      <w:proofErr w:type="gramEnd"/>
    </w:p>
    <w:p w14:paraId="01FAC7A8" w14:textId="77777777" w:rsidR="0024317F" w:rsidRDefault="0024317F" w:rsidP="0024317F">
      <w:pPr>
        <w:pStyle w:val="TF"/>
        <w:rPr>
          <w:ins w:id="38" w:author="Anritsu" w:date="2023-03-01T00:23:00Z"/>
        </w:rPr>
      </w:pPr>
      <w:ins w:id="39" w:author="Anritsu" w:date="2023-03-01T00:23:00Z">
        <w:r>
          <w:rPr>
            <w:noProof/>
          </w:rPr>
          <w:drawing>
            <wp:inline distT="0" distB="0" distL="0" distR="0" wp14:anchorId="44135EF8" wp14:editId="362F2401">
              <wp:extent cx="5150706" cy="1895379"/>
              <wp:effectExtent l="0" t="0" r="0" b="0"/>
              <wp:docPr id="12" name="図 1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0CCA3301" w14:textId="77777777" w:rsidR="0024317F" w:rsidRPr="00B3067E" w:rsidRDefault="0024317F" w:rsidP="0024317F">
      <w:pPr>
        <w:pStyle w:val="TF"/>
        <w:rPr>
          <w:ins w:id="40" w:author="Anritsu" w:date="2023-03-01T00:23:00Z"/>
        </w:rPr>
      </w:pPr>
      <w:ins w:id="41" w:author="Anritsu" w:date="2023-03-01T00:23:00Z">
        <w:r>
          <w:t xml:space="preserve">Figure A.5.5.5.3.1-2: CSI-RS_RP level variation for CSI-RS based beam failure detection and link recovery testing in non-DRX mode </w:t>
        </w:r>
      </w:ins>
    </w:p>
    <w:p w14:paraId="008CD575" w14:textId="77777777" w:rsidR="00F6135C" w:rsidRPr="00B3067E" w:rsidRDefault="00F6135C" w:rsidP="00781BEE">
      <w:pPr>
        <w:pStyle w:val="TF"/>
      </w:pPr>
    </w:p>
    <w:p w14:paraId="3457BDA9" w14:textId="77777777" w:rsidR="00781BEE" w:rsidRPr="006F4D85" w:rsidRDefault="00781BEE" w:rsidP="00781BEE">
      <w:pPr>
        <w:pStyle w:val="5"/>
        <w:rPr>
          <w:snapToGrid w:val="0"/>
        </w:rPr>
      </w:pPr>
      <w:r w:rsidRPr="006F4D85">
        <w:rPr>
          <w:snapToGrid w:val="0"/>
        </w:rPr>
        <w:t>A.5.5.5.3.2</w:t>
      </w:r>
      <w:r w:rsidRPr="006F4D85">
        <w:rPr>
          <w:snapToGrid w:val="0"/>
        </w:rPr>
        <w:tab/>
        <w:t>Test Requirements</w:t>
      </w:r>
    </w:p>
    <w:p w14:paraId="2513DC3B" w14:textId="77777777" w:rsidR="00781BEE" w:rsidRPr="006F4D85" w:rsidRDefault="00781BEE" w:rsidP="00781BEE">
      <w:r w:rsidRPr="006F4D85">
        <w:t xml:space="preserve">The UE behaviour during time durations T1, T2, T3, T4 </w:t>
      </w:r>
      <w:r w:rsidRPr="006F4D85">
        <w:rPr>
          <w:lang w:eastAsia="zh-CN"/>
        </w:rPr>
        <w:t xml:space="preserve">and </w:t>
      </w:r>
      <w:r w:rsidRPr="006F4D85">
        <w:t>T5 shall be as follows:</w:t>
      </w:r>
    </w:p>
    <w:p w14:paraId="05F48320" w14:textId="77777777" w:rsidR="00781BEE" w:rsidRPr="006F4D85" w:rsidRDefault="00781BEE" w:rsidP="00781BEE">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1057253D" w14:textId="77777777" w:rsidR="00781BEE" w:rsidRPr="006F4D85" w:rsidRDefault="00781BEE" w:rsidP="00781BEE">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7A3C5AFD" w14:textId="77777777" w:rsidR="00781BEE" w:rsidRPr="00FA49FA" w:rsidRDefault="00781BEE" w:rsidP="00781BEE">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787BA733" w14:textId="77777777" w:rsidR="00781BEE" w:rsidRPr="00FA49FA" w:rsidRDefault="00781BEE" w:rsidP="00781BEE">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ACA4324" w14:textId="77777777" w:rsidR="00781BEE" w:rsidRPr="006F4D85" w:rsidRDefault="00781BEE" w:rsidP="00781BEE">
      <w:pPr>
        <w:rPr>
          <w:i/>
          <w:noProof/>
        </w:rPr>
      </w:pPr>
      <w:r w:rsidRPr="006F4D85">
        <w:t>Test is concluded once the test equipment has received the initial preamble transmission from the UE. The rate of correct events observed during repeated tests shall be at least 90%.</w:t>
      </w:r>
    </w:p>
    <w:p w14:paraId="7C7EA067" w14:textId="77777777" w:rsidR="00781BEE" w:rsidRPr="006F4D85" w:rsidRDefault="00781BEE" w:rsidP="00781BEE">
      <w:pPr>
        <w:pStyle w:val="40"/>
      </w:pPr>
      <w:r w:rsidRPr="006F4D85">
        <w:t>A.5.5.5.4</w:t>
      </w:r>
      <w:r w:rsidRPr="006F4D85">
        <w:tab/>
        <w:t>EN-DC Beam Failure Detection and Link Recovery Test for FR2 PSCell configured with CSI-RS-based BFD and LR in DRX mode</w:t>
      </w:r>
    </w:p>
    <w:p w14:paraId="20DC97F1" w14:textId="77777777" w:rsidR="00781BEE" w:rsidRPr="006F4D85" w:rsidRDefault="00781BEE" w:rsidP="00781BEE">
      <w:pPr>
        <w:pStyle w:val="5"/>
        <w:rPr>
          <w:snapToGrid w:val="0"/>
        </w:rPr>
      </w:pPr>
      <w:r w:rsidRPr="006F4D85">
        <w:rPr>
          <w:snapToGrid w:val="0"/>
          <w:lang w:eastAsia="zh-CN"/>
        </w:rPr>
        <w:t>A.5.5.5.4.1</w:t>
      </w:r>
      <w:r w:rsidRPr="006F4D85">
        <w:rPr>
          <w:snapToGrid w:val="0"/>
          <w:lang w:eastAsia="zh-CN"/>
        </w:rPr>
        <w:tab/>
        <w:t>Test Purpose and Environment</w:t>
      </w:r>
    </w:p>
    <w:p w14:paraId="49BDAA3A" w14:textId="77777777" w:rsidR="00781BEE" w:rsidRPr="006F4D85" w:rsidRDefault="00781BEE" w:rsidP="00781BEE">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0C385D52" w14:textId="50349904" w:rsidR="00781BEE" w:rsidRPr="006F4D85" w:rsidRDefault="00781BEE" w:rsidP="00781BEE">
      <w:r w:rsidRPr="006F4D85">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6F4D85">
        <w:rPr>
          <w:vertAlign w:val="subscript"/>
        </w:rPr>
        <w:t>0</w:t>
      </w:r>
      <w:r w:rsidRPr="006F4D85">
        <w:t xml:space="preserve"> in the active PSCell to emulate CSI-RS based beam failure. Figure A.5.5.5.4.1-</w:t>
      </w:r>
      <w:ins w:id="42" w:author="Anritsu" w:date="2023-03-01T00:24:00Z">
        <w:r w:rsidR="00A128E4">
          <w:t>2</w:t>
        </w:r>
      </w:ins>
      <w:del w:id="43" w:author="Anritsu" w:date="2023-03-01T00:24:00Z">
        <w:r w:rsidRPr="006F4D85" w:rsidDel="00A128E4">
          <w:delText>1 additionally</w:delText>
        </w:r>
      </w:del>
      <w:r w:rsidRPr="006F4D85">
        <w:t xml:space="preserve">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 </w:t>
      </w:r>
      <w:r w:rsidRPr="006F4D85">
        <w:t xml:space="preserve">ms. In the test, DRX configuration is enabled in PCell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p>
    <w:p w14:paraId="6960DBFE" w14:textId="77777777" w:rsidR="00781BEE" w:rsidRPr="006F4D85" w:rsidRDefault="00781BEE" w:rsidP="00781BEE">
      <w:pPr>
        <w:pStyle w:val="TH"/>
      </w:pPr>
      <w:r w:rsidRPr="006F4D85">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1BEE" w:rsidRPr="006F4D85" w14:paraId="567515BB" w14:textId="77777777" w:rsidTr="00936D9D">
        <w:trPr>
          <w:trHeight w:val="267"/>
          <w:jc w:val="center"/>
        </w:trPr>
        <w:tc>
          <w:tcPr>
            <w:tcW w:w="2265" w:type="dxa"/>
            <w:shd w:val="clear" w:color="auto" w:fill="auto"/>
          </w:tcPr>
          <w:p w14:paraId="43E48ADF" w14:textId="77777777" w:rsidR="00781BEE" w:rsidRPr="006F4D85" w:rsidRDefault="00781BEE" w:rsidP="00936D9D">
            <w:pPr>
              <w:pStyle w:val="TAH"/>
            </w:pPr>
            <w:r w:rsidRPr="006F4D85">
              <w:t>Configuration</w:t>
            </w:r>
          </w:p>
        </w:tc>
        <w:tc>
          <w:tcPr>
            <w:tcW w:w="6905" w:type="dxa"/>
            <w:shd w:val="clear" w:color="auto" w:fill="auto"/>
          </w:tcPr>
          <w:p w14:paraId="31B0608F" w14:textId="77777777" w:rsidR="00781BEE" w:rsidRPr="006F4D85" w:rsidRDefault="00781BEE" w:rsidP="00936D9D">
            <w:pPr>
              <w:pStyle w:val="TAH"/>
            </w:pPr>
            <w:r w:rsidRPr="006F4D85">
              <w:t>Description</w:t>
            </w:r>
          </w:p>
        </w:tc>
      </w:tr>
      <w:tr w:rsidR="00781BEE" w:rsidRPr="006F4D85" w14:paraId="363351AE" w14:textId="77777777" w:rsidTr="00936D9D">
        <w:trPr>
          <w:trHeight w:val="270"/>
          <w:jc w:val="center"/>
        </w:trPr>
        <w:tc>
          <w:tcPr>
            <w:tcW w:w="2265" w:type="dxa"/>
            <w:shd w:val="clear" w:color="auto" w:fill="auto"/>
          </w:tcPr>
          <w:p w14:paraId="64CF8138" w14:textId="77777777" w:rsidR="00781BEE" w:rsidRPr="006F4D85" w:rsidRDefault="00781BEE" w:rsidP="00936D9D">
            <w:pPr>
              <w:pStyle w:val="TAL"/>
            </w:pPr>
            <w:r w:rsidRPr="006F4D85">
              <w:t>1</w:t>
            </w:r>
          </w:p>
        </w:tc>
        <w:tc>
          <w:tcPr>
            <w:tcW w:w="6905" w:type="dxa"/>
            <w:shd w:val="clear" w:color="auto" w:fill="auto"/>
          </w:tcPr>
          <w:p w14:paraId="079D3CD4" w14:textId="77777777" w:rsidR="00781BEE" w:rsidRPr="006F4D85" w:rsidRDefault="00781BEE" w:rsidP="00936D9D">
            <w:pPr>
              <w:pStyle w:val="TAL"/>
            </w:pPr>
            <w:r w:rsidRPr="006F4D85">
              <w:t>LTE FDD, TDD duplex mode, 120 kHz SSB SCS, 100 MHz bandwidth</w:t>
            </w:r>
          </w:p>
        </w:tc>
      </w:tr>
      <w:tr w:rsidR="00781BEE" w:rsidRPr="006F4D85" w14:paraId="130125C0" w14:textId="77777777" w:rsidTr="00936D9D">
        <w:trPr>
          <w:trHeight w:val="270"/>
          <w:jc w:val="center"/>
        </w:trPr>
        <w:tc>
          <w:tcPr>
            <w:tcW w:w="2265" w:type="dxa"/>
            <w:shd w:val="clear" w:color="auto" w:fill="auto"/>
          </w:tcPr>
          <w:p w14:paraId="69D150AF" w14:textId="77777777" w:rsidR="00781BEE" w:rsidRPr="006F4D85" w:rsidRDefault="00781BEE" w:rsidP="00936D9D">
            <w:pPr>
              <w:pStyle w:val="TAL"/>
            </w:pPr>
            <w:r w:rsidRPr="00B05BC3">
              <w:t>2</w:t>
            </w:r>
          </w:p>
        </w:tc>
        <w:tc>
          <w:tcPr>
            <w:tcW w:w="6905" w:type="dxa"/>
            <w:shd w:val="clear" w:color="auto" w:fill="auto"/>
          </w:tcPr>
          <w:p w14:paraId="1E112690" w14:textId="77777777" w:rsidR="00781BEE" w:rsidRPr="006F4D85" w:rsidRDefault="00781BEE" w:rsidP="00936D9D">
            <w:pPr>
              <w:pStyle w:val="TAL"/>
            </w:pPr>
            <w:r w:rsidRPr="00B05BC3">
              <w:t>LTE TDD, FDD duplex mode, 120 kHz SSB SCS, 100 MHz bandwidth</w:t>
            </w:r>
          </w:p>
        </w:tc>
      </w:tr>
    </w:tbl>
    <w:p w14:paraId="2E11FC82" w14:textId="77777777" w:rsidR="00781BEE" w:rsidRPr="006F4D85" w:rsidRDefault="00781BEE" w:rsidP="00781BEE">
      <w:pPr>
        <w:spacing w:before="120"/>
      </w:pPr>
    </w:p>
    <w:p w14:paraId="0310E531" w14:textId="77777777" w:rsidR="00781BEE" w:rsidRDefault="00781BEE" w:rsidP="00781BEE">
      <w:pPr>
        <w:pStyle w:val="TH"/>
        <w:rPr>
          <w:lang w:val="en-US"/>
        </w:rPr>
      </w:pPr>
      <w:r w:rsidRPr="006F4D85">
        <w:rPr>
          <w:lang w:val="en-US"/>
        </w:rPr>
        <w:t xml:space="preserve">Table </w:t>
      </w:r>
      <w:r w:rsidRPr="006F4D85">
        <w:t>A.5.5.5.4.1</w:t>
      </w:r>
      <w:r w:rsidRPr="006F4D85">
        <w:rPr>
          <w:lang w:val="en-US"/>
        </w:rPr>
        <w:t>-2: General test parameters for FR2 PSCell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24874FD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3533BC"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E9036"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17BF3B17"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AA22C"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C2A08"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549A7"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21A2A54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60F4345"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94AF8B" w14:textId="77777777" w:rsidR="00781BEE" w:rsidRPr="00B05BC3" w:rsidRDefault="00781BEE"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1F3C8A"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625A32"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622ADE65" w14:textId="77777777" w:rsidR="00781BEE" w:rsidRPr="00B05BC3" w:rsidRDefault="00781BEE" w:rsidP="00936D9D">
            <w:pPr>
              <w:keepLines/>
              <w:spacing w:after="0"/>
              <w:jc w:val="center"/>
              <w:rPr>
                <w:rFonts w:ascii="Arial" w:hAnsi="Arial"/>
                <w:b/>
                <w:sz w:val="18"/>
              </w:rPr>
            </w:pPr>
          </w:p>
        </w:tc>
      </w:tr>
      <w:tr w:rsidR="00781BEE" w:rsidRPr="00B05BC3" w14:paraId="3A03CDA6"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AC684A"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9DF9C"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743FE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4981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40CCC3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1C0B4D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F52775" w14:textId="77777777" w:rsidR="00781BEE" w:rsidRPr="00B05BC3" w:rsidRDefault="00781BEE" w:rsidP="00936D9D">
            <w:pPr>
              <w:keepNext/>
              <w:keepLines/>
              <w:spacing w:after="0"/>
              <w:rPr>
                <w:rFonts w:ascii="Arial" w:hAnsi="Arial" w:cs="Arial"/>
                <w:kern w:val="2"/>
                <w:sz w:val="18"/>
                <w:szCs w:val="22"/>
                <w:lang w:val="sv-FI"/>
              </w:rPr>
            </w:pPr>
            <w:r w:rsidRPr="00B05BC3">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77849" w14:textId="77777777" w:rsidR="00781BEE" w:rsidRPr="00B05BC3" w:rsidRDefault="00781BEE" w:rsidP="00936D9D">
            <w:pPr>
              <w:keepNext/>
              <w:keepLines/>
              <w:spacing w:after="0"/>
              <w:jc w:val="center"/>
              <w:rPr>
                <w:rFonts w:ascii="Arial" w:hAnsi="Arial" w:cs="Arial"/>
                <w:kern w:val="2"/>
                <w:sz w:val="18"/>
                <w:szCs w:val="22"/>
                <w:lang w:val="sv-FI"/>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CE7EFA" w14:textId="77777777" w:rsidR="00781BEE" w:rsidRPr="00B05BC3"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EA43B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333B55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E69294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E715C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AE2B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191AA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20D9F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F572D1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D454AA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60D6B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B03F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74563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BCE3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FC2550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D7A0F5E"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4DE9B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B234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5493C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5722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AEA66E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87452C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AC817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0411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FE27C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4828D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D53F1E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9D1575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7B18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16"/>
              </w:rPr>
              <w:t>BW</w:t>
            </w:r>
            <w:r w:rsidRPr="00B05BC3">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21B7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63E65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8701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Malgun Gothic" w:hAnsi="Arial" w:cs="Arial"/>
                <w:kern w:val="2"/>
                <w:sz w:val="18"/>
                <w:szCs w:val="18"/>
              </w:rPr>
              <w:t>10</w:t>
            </w:r>
            <w:r w:rsidRPr="00B05BC3">
              <w:rPr>
                <w:rFonts w:ascii="Arial" w:hAnsi="Arial" w:cs="Arial"/>
                <w:kern w:val="2"/>
                <w:sz w:val="18"/>
                <w:szCs w:val="18"/>
                <w:lang w:eastAsia="zh-CN"/>
              </w:rPr>
              <w:t>0</w:t>
            </w:r>
            <w:r w:rsidRPr="00B05BC3">
              <w:rPr>
                <w:rFonts w:ascii="Arial" w:eastAsia="Malgun Gothic" w:hAnsi="Arial" w:cs="Arial"/>
                <w:kern w:val="2"/>
                <w:sz w:val="18"/>
                <w:szCs w:val="18"/>
              </w:rPr>
              <w:t xml:space="preserve">: </w:t>
            </w:r>
            <w:proofErr w:type="gramStart"/>
            <w:r w:rsidRPr="00B05BC3">
              <w:rPr>
                <w:rFonts w:ascii="Arial" w:eastAsia="Malgun Gothic" w:hAnsi="Arial" w:cs="Arial"/>
                <w:kern w:val="2"/>
                <w:sz w:val="18"/>
                <w:szCs w:val="18"/>
              </w:rPr>
              <w:t>N</w:t>
            </w:r>
            <w:r w:rsidRPr="00B05BC3">
              <w:rPr>
                <w:rFonts w:ascii="Arial" w:eastAsia="Malgun Gothic" w:hAnsi="Arial" w:cs="Arial"/>
                <w:kern w:val="2"/>
                <w:sz w:val="18"/>
                <w:szCs w:val="18"/>
                <w:vertAlign w:val="subscript"/>
              </w:rPr>
              <w:t>RB,c</w:t>
            </w:r>
            <w:proofErr w:type="gramEnd"/>
            <w:r w:rsidRPr="00B05BC3">
              <w:rPr>
                <w:rFonts w:ascii="Arial" w:eastAsia="Malgun Gothic" w:hAnsi="Arial" w:cs="Arial"/>
                <w:kern w:val="2"/>
                <w:sz w:val="18"/>
                <w:szCs w:val="18"/>
              </w:rPr>
              <w:t xml:space="preserve"> = </w:t>
            </w: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D413669"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6AAB081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10DF40" w14:textId="77777777" w:rsidR="00781BEE" w:rsidRPr="00B05BC3" w:rsidRDefault="00781BEE" w:rsidP="00936D9D">
            <w:pPr>
              <w:keepNext/>
              <w:keepLines/>
              <w:spacing w:after="0"/>
              <w:rPr>
                <w:rFonts w:ascii="Arial" w:hAnsi="Arial"/>
                <w:kern w:val="2"/>
                <w:sz w:val="18"/>
                <w:lang w:eastAsia="zh-CN"/>
              </w:rPr>
            </w:pPr>
            <w:r w:rsidRPr="00B05BC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85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8E694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9498A"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7372C4C"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5B8D6EB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6177A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8F938"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DBD38"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1126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BFC5D2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F74C25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DC3C8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A60F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374C8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FE4F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17F65E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6A3F9F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4FFCF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756A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4523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299B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290C36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D501EB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B851A5"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D85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17902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274F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C4D5203"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5D5AB58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B76CB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1485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D2335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8476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EA7259D"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64401CF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3C0EE"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5B1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DBE86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FA4F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0A1860A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026E3C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30738"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8B5A1"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3CA38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59405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5051C9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335E9C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FC99F1"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A6DD3"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43DEC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5D7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2FC46D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ECA344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6BBD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09ED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8B5ED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3820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B5F36E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304472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43708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035B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58BAE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7874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CDCF08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192153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99FE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7E5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4AA119"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32E92"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38EE85DC"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1B434B1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441BE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FF0C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F48CB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6DF2F"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66CE96A"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36F0561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A4AB6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0D73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5D9E1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7BAD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B17B10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F59044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24127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62698"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635F4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9DF6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7F0C8BB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BE7B1E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053FE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1584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54BA6B"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062C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B3AB3"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18"/>
              </w:rPr>
              <w:t>A.3.8.3.4</w:t>
            </w:r>
          </w:p>
        </w:tc>
      </w:tr>
      <w:tr w:rsidR="00781BEE" w:rsidRPr="00B05BC3" w14:paraId="54D9313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A0D2B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DRX </w:t>
            </w:r>
            <w:r w:rsidRPr="00B05BC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FC01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3932D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60E91C"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EDB79B7" w14:textId="77777777" w:rsidR="00781BEE" w:rsidRPr="00B05BC3" w:rsidRDefault="00781BEE" w:rsidP="00936D9D">
            <w:pPr>
              <w:keepNext/>
              <w:keepLines/>
              <w:spacing w:after="0"/>
              <w:jc w:val="both"/>
              <w:rPr>
                <w:rFonts w:ascii="Arial" w:hAnsi="Arial" w:cs="Arial"/>
                <w:i/>
                <w:iCs/>
                <w:kern w:val="2"/>
                <w:sz w:val="18"/>
                <w:szCs w:val="22"/>
              </w:rPr>
            </w:pPr>
            <w:r w:rsidRPr="00B05BC3">
              <w:rPr>
                <w:rFonts w:ascii="Arial" w:hAnsi="Arial"/>
                <w:iCs/>
                <w:sz w:val="18"/>
              </w:rPr>
              <w:t>A.3.3.3</w:t>
            </w:r>
          </w:p>
        </w:tc>
      </w:tr>
      <w:tr w:rsidR="00781BEE" w:rsidRPr="00B05BC3" w14:paraId="36E51E6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B417BE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 xml:space="preserve">CSI-RS configuration for </w:t>
            </w:r>
            <w:r w:rsidRPr="00B05BC3">
              <w:rPr>
                <w:rFonts w:ascii="Arial" w:hAnsi="Arial" w:cs="Arial"/>
                <w:kern w:val="2"/>
                <w:sz w:val="18"/>
                <w:szCs w:val="22"/>
              </w:rPr>
              <w:t>BFD</w:t>
            </w:r>
            <w:r w:rsidRPr="00B05BC3">
              <w:rPr>
                <w:rFonts w:ascii="Arial" w:hAnsi="Arial" w:cs="Arial"/>
                <w:kern w:val="2"/>
                <w:sz w:val="18"/>
                <w:szCs w:val="22"/>
                <w:lang w:eastAsia="zh-CN"/>
              </w:rPr>
              <w:t>/</w:t>
            </w:r>
            <w:r w:rsidRPr="00B05BC3">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A3BD305"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1B28D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0FA27D5" w14:textId="77777777" w:rsidR="00781BEE" w:rsidRPr="00B05BC3" w:rsidRDefault="00781BEE" w:rsidP="00936D9D">
            <w:pPr>
              <w:keepNext/>
              <w:keepLines/>
              <w:spacing w:after="0"/>
              <w:jc w:val="center"/>
              <w:rPr>
                <w:rFonts w:ascii="Arial" w:hAnsi="Arial"/>
                <w:iCs/>
                <w:sz w:val="18"/>
              </w:rPr>
            </w:pPr>
            <w:r w:rsidRPr="00B05BC3">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7D6CF8C" w14:textId="77777777" w:rsidR="00781BEE" w:rsidRPr="00B05BC3" w:rsidRDefault="00781BEE" w:rsidP="00936D9D">
            <w:pPr>
              <w:keepNext/>
              <w:keepLines/>
              <w:spacing w:after="0"/>
              <w:jc w:val="both"/>
              <w:rPr>
                <w:rFonts w:ascii="Arial" w:hAnsi="Arial"/>
                <w:iCs/>
                <w:sz w:val="18"/>
              </w:rPr>
            </w:pPr>
            <w:r w:rsidRPr="00B05BC3">
              <w:rPr>
                <w:rFonts w:ascii="Arial" w:hAnsi="Arial"/>
                <w:sz w:val="18"/>
              </w:rPr>
              <w:t>A.3.14.2</w:t>
            </w:r>
          </w:p>
        </w:tc>
      </w:tr>
      <w:tr w:rsidR="00781BEE" w:rsidRPr="00B05BC3" w14:paraId="7006674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CC288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CSI-RS</w:t>
            </w:r>
            <w:r w:rsidRPr="00B05BC3">
              <w:rPr>
                <w:rFonts w:ascii="Arial" w:hAnsi="Arial" w:cs="Arial"/>
                <w:kern w:val="2"/>
                <w:sz w:val="18"/>
                <w:szCs w:val="22"/>
              </w:rPr>
              <w:t xml:space="preserve"> index assigned as BFD RS (q</w:t>
            </w:r>
            <w:r w:rsidRPr="00B05BC3">
              <w:rPr>
                <w:rFonts w:ascii="Arial" w:hAnsi="Arial" w:cs="Arial"/>
                <w:kern w:val="2"/>
                <w:sz w:val="18"/>
                <w:szCs w:val="22"/>
                <w:vertAlign w:val="subscript"/>
              </w:rPr>
              <w:t>0</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B144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86278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785A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0BEBA8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64D686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B48B9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sz w:val="18"/>
              </w:rPr>
              <w:t>CSI-RS</w:t>
            </w:r>
            <w:r w:rsidRPr="00B05BC3">
              <w:rPr>
                <w:rFonts w:ascii="Arial" w:hAnsi="Arial" w:cs="Arial"/>
                <w:kern w:val="2"/>
                <w:sz w:val="18"/>
                <w:szCs w:val="22"/>
              </w:rPr>
              <w:t xml:space="preserve"> index assigned as CBD RS (q</w:t>
            </w:r>
            <w:r w:rsidRPr="00B05BC3">
              <w:rPr>
                <w:rFonts w:ascii="Arial" w:hAnsi="Arial" w:cs="Arial"/>
                <w:kern w:val="2"/>
                <w:sz w:val="18"/>
                <w:szCs w:val="22"/>
                <w:vertAlign w:val="subscript"/>
              </w:rPr>
              <w:t>1</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B413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E1F1B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3A4D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DD6D8F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ABF571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ABCD08" w14:textId="77777777" w:rsidR="00781BEE" w:rsidRPr="00B05BC3" w:rsidRDefault="00781BEE" w:rsidP="00936D9D">
            <w:pPr>
              <w:keepNext/>
              <w:keepLines/>
              <w:spacing w:after="0"/>
              <w:rPr>
                <w:rFonts w:ascii="Arial" w:hAnsi="Arial" w:cs="Arial"/>
                <w:kern w:val="2"/>
                <w:sz w:val="18"/>
              </w:rPr>
            </w:pPr>
            <w:r w:rsidRPr="00B05BC3">
              <w:rPr>
                <w:rFonts w:ascii="Arial" w:hAnsi="Arial"/>
                <w:sz w:val="18"/>
              </w:rPr>
              <w:t>CSI-RS</w:t>
            </w:r>
            <w:r w:rsidRPr="00B05BC3">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55E9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6965B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F5507"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11DAE96"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3615969C"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97C890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9A108D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D8C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D249F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C9CB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DC4E86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35DF88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F9FA2"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DBF63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0CF2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98EA9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C2BE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2DDD5C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55A1B6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0080"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06E93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ED8F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5AB8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3592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90FFC9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C01E30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908A4"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2D6274"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6E50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D95D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B01F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BE785B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A3DB567"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E33EA"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1CA8BB3"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E16E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0D98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612F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8D18DE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5449433"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0C21"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B8F3469"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AAC09"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06B3E7"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08E9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8DA2EDD" w14:textId="77777777" w:rsidR="00781BEE" w:rsidRPr="00B05BC3" w:rsidRDefault="00781BEE" w:rsidP="00936D9D">
            <w:pPr>
              <w:keepNext/>
              <w:keepLines/>
              <w:spacing w:after="0"/>
              <w:jc w:val="both"/>
              <w:rPr>
                <w:rFonts w:ascii="Arial" w:eastAsia="?? ??" w:hAnsi="Arial" w:cs="Arial"/>
                <w:kern w:val="2"/>
                <w:sz w:val="18"/>
                <w:szCs w:val="22"/>
              </w:rPr>
            </w:pPr>
          </w:p>
        </w:tc>
      </w:tr>
      <w:tr w:rsidR="00781BEE" w:rsidRPr="00B05BC3" w14:paraId="4DB73F0B"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6400B"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03C5D3"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93C12"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12414D"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FFAB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62327B6"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B06119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FA5F3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4839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DA4A2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B500D"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B1AB7B3" w14:textId="77777777" w:rsidR="00781BEE" w:rsidRPr="00B05BC3" w:rsidRDefault="00781BEE" w:rsidP="00936D9D">
            <w:pPr>
              <w:keepNext/>
              <w:keepLines/>
              <w:spacing w:after="0"/>
              <w:jc w:val="both"/>
              <w:rPr>
                <w:rFonts w:ascii="Arial" w:hAnsi="Arial" w:cs="Arial"/>
                <w:iCs/>
                <w:kern w:val="2"/>
                <w:sz w:val="18"/>
                <w:szCs w:val="22"/>
              </w:rPr>
            </w:pPr>
          </w:p>
        </w:tc>
      </w:tr>
      <w:tr w:rsidR="00781BEE" w:rsidRPr="00B05BC3" w14:paraId="79B5369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DE87BA"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9E6B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E5469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1BA3C"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29684"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Value 0 is applied. (Table 8.1.1-1).</w:t>
            </w:r>
          </w:p>
        </w:tc>
      </w:tr>
      <w:tr w:rsidR="00781BEE" w:rsidRPr="00B05BC3" w14:paraId="787A5C4C"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FB592E"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900F8"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6F9F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06AB3"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A1312"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Threshold used for Q</w:t>
            </w:r>
            <w:r w:rsidRPr="00B05BC3">
              <w:rPr>
                <w:rFonts w:ascii="Arial" w:hAnsi="Arial" w:cs="Arial"/>
                <w:kern w:val="2"/>
                <w:sz w:val="18"/>
                <w:szCs w:val="22"/>
                <w:vertAlign w:val="subscript"/>
              </w:rPr>
              <w:t>in_LR_SSB</w:t>
            </w:r>
          </w:p>
        </w:tc>
      </w:tr>
      <w:tr w:rsidR="00781BEE" w:rsidRPr="00B05BC3" w14:paraId="23369BE3"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33C9B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F5AD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DD85C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23E05"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22307"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Used for deriving rsrp-ThresholdCSI-RS</w:t>
            </w:r>
          </w:p>
        </w:tc>
      </w:tr>
      <w:tr w:rsidR="00781BEE" w:rsidRPr="00B05BC3" w14:paraId="52A8014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070CD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53302"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029A76"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C71D2"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774C8"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see TS 38.321 [7], clause 5.17</w:t>
            </w:r>
          </w:p>
        </w:tc>
      </w:tr>
      <w:tr w:rsidR="00781BEE" w:rsidRPr="00B05BC3" w14:paraId="362860E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46253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D69D9"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A26148"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ACA84" w14:textId="77777777" w:rsidR="00781BEE" w:rsidRPr="00B05BC3" w:rsidRDefault="00781BEE" w:rsidP="00936D9D">
            <w:pPr>
              <w:keepNext/>
              <w:keepLines/>
              <w:spacing w:after="0"/>
              <w:jc w:val="center"/>
              <w:rPr>
                <w:rFonts w:ascii="Arial" w:hAnsi="Arial" w:cs="Arial"/>
                <w:i/>
                <w:iCs/>
                <w:kern w:val="2"/>
                <w:sz w:val="18"/>
                <w:szCs w:val="22"/>
              </w:rPr>
            </w:pPr>
            <w:r w:rsidRPr="00B05BC3">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80F1B"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iCs/>
                <w:kern w:val="2"/>
                <w:sz w:val="18"/>
                <w:szCs w:val="22"/>
              </w:rPr>
              <w:t>see TS 38.321 [7], clause 5.17</w:t>
            </w:r>
          </w:p>
        </w:tc>
      </w:tr>
      <w:tr w:rsidR="00781BEE" w:rsidRPr="00B05BC3" w14:paraId="76F3217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19DBC0"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0352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D51D2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C02C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494AE65" w14:textId="77777777" w:rsidR="00781BEE" w:rsidRPr="00B05BC3" w:rsidRDefault="00781BEE" w:rsidP="00936D9D">
            <w:pPr>
              <w:keepNext/>
              <w:keepLines/>
              <w:spacing w:after="0"/>
              <w:jc w:val="both"/>
              <w:rPr>
                <w:rFonts w:ascii="Arial" w:hAnsi="Arial" w:cs="Arial"/>
                <w:kern w:val="2"/>
                <w:sz w:val="18"/>
                <w:szCs w:val="18"/>
              </w:rPr>
            </w:pPr>
            <w:r w:rsidRPr="00B05BC3">
              <w:rPr>
                <w:rFonts w:ascii="Arial" w:hAnsi="Arial"/>
                <w:sz w:val="18"/>
              </w:rPr>
              <w:t>A.3.14.2</w:t>
            </w:r>
          </w:p>
        </w:tc>
      </w:tr>
      <w:tr w:rsidR="00781BEE" w:rsidRPr="00B05BC3" w14:paraId="4E9CD6D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6FA90"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752B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8DC9C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24B8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198666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2925C6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EA6E50"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6DC9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98509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76C6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DE62E7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F94731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EFEA4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C9B1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6894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D9DC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5797544"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CF25EC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110F5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5E3A9"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B6B3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CE5E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19C1C3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7FEAF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2A4C50"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5B00"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5E2D8"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5C20"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DF7016F"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1F96680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A299B4" w14:textId="77777777" w:rsidR="00781BEE" w:rsidRPr="00B05BC3" w:rsidRDefault="00781BEE" w:rsidP="00936D9D">
            <w:pPr>
              <w:keepNext/>
              <w:keepLines/>
              <w:spacing w:after="0"/>
              <w:rPr>
                <w:rFonts w:ascii="Arial" w:hAnsi="Arial" w:cs="Arial"/>
                <w:kern w:val="2"/>
                <w:sz w:val="18"/>
                <w:lang w:eastAsia="zh-CN"/>
              </w:rPr>
            </w:pPr>
            <w:r w:rsidRPr="00B05BC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F7F8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FC690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5655F0"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72B9F98"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4C2C2FC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1BE44"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D1BD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282A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A9E9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254CD" w14:textId="77777777" w:rsidR="00781BEE" w:rsidRPr="00B05BC3" w:rsidRDefault="00781BEE" w:rsidP="00936D9D">
            <w:pPr>
              <w:keepNext/>
              <w:keepLines/>
              <w:spacing w:after="0"/>
              <w:jc w:val="both"/>
              <w:rPr>
                <w:rFonts w:ascii="Arial" w:hAnsi="Arial" w:cs="Arial"/>
                <w:kern w:val="2"/>
                <w:sz w:val="18"/>
                <w:szCs w:val="22"/>
                <w:highlight w:val="yellow"/>
              </w:rPr>
            </w:pPr>
            <w:r w:rsidRPr="00B05BC3">
              <w:rPr>
                <w:rFonts w:ascii="Arial" w:hAnsi="Arial" w:cs="Arial"/>
                <w:kern w:val="2"/>
                <w:sz w:val="18"/>
                <w:szCs w:val="22"/>
              </w:rPr>
              <w:t>The UE shall be fully synchronized to cell 1 during T1</w:t>
            </w:r>
          </w:p>
        </w:tc>
      </w:tr>
      <w:tr w:rsidR="00781BEE" w:rsidRPr="00B05BC3" w14:paraId="3D616A93"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3220C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FC48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2B01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ABF7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64C03941"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274B7DA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425BD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97F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04B6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897B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4001FCC9"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101C2B3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20CA0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2941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8A06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F86E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70684A9"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22F8F81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B21B4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CF47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A6CB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A78C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5FB7A31A"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081D691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521D1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2BE9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597E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0F02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4AE9D857" w14:textId="77777777" w:rsidR="00781BEE" w:rsidRPr="00B05BC3" w:rsidRDefault="00781BEE" w:rsidP="00936D9D">
            <w:pPr>
              <w:keepNext/>
              <w:keepLines/>
              <w:spacing w:after="0"/>
              <w:jc w:val="both"/>
              <w:rPr>
                <w:rFonts w:ascii="Arial" w:hAnsi="Arial" w:cs="Arial"/>
                <w:kern w:val="2"/>
                <w:sz w:val="18"/>
                <w:szCs w:val="22"/>
                <w:highlight w:val="yellow"/>
              </w:rPr>
            </w:pPr>
          </w:p>
        </w:tc>
      </w:tr>
      <w:tr w:rsidR="00781BEE" w:rsidRPr="00B05BC3" w14:paraId="3B81CB7C"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B551E8C"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7D6819CD" w14:textId="77777777" w:rsidR="00781BEE" w:rsidRDefault="00781BEE" w:rsidP="00781BEE">
      <w:pPr>
        <w:rPr>
          <w:lang w:val="en-US"/>
        </w:rPr>
      </w:pPr>
    </w:p>
    <w:p w14:paraId="1DB2D1CC" w14:textId="77777777" w:rsidR="00781BEE" w:rsidRPr="006F4D85" w:rsidRDefault="00781BEE" w:rsidP="00781BEE">
      <w:pPr>
        <w:spacing w:before="120"/>
      </w:pPr>
    </w:p>
    <w:p w14:paraId="7027508E" w14:textId="77777777" w:rsidR="00781BEE" w:rsidRPr="006F4D85" w:rsidRDefault="00781BEE" w:rsidP="00781BEE">
      <w:pPr>
        <w:pStyle w:val="TH"/>
      </w:pPr>
      <w:r w:rsidRPr="006F4D85">
        <w:t xml:space="preserve">Table A.5.5.5.4.1-3: Cell specific test parameters </w:t>
      </w:r>
      <w:r w:rsidRPr="006F4D85">
        <w:rPr>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81BEE" w:rsidRPr="006F4D85" w14:paraId="5B4C4C89"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F4A426F" w14:textId="77777777" w:rsidR="00781BEE" w:rsidRPr="006F4D85" w:rsidRDefault="00781BEE" w:rsidP="00936D9D">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4EE37710" w14:textId="77777777" w:rsidR="00781BEE" w:rsidRPr="006F4D85" w:rsidRDefault="00781BEE" w:rsidP="00936D9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075B7962" w14:textId="77777777" w:rsidR="00781BEE" w:rsidRPr="006F4D85" w:rsidRDefault="00781BEE" w:rsidP="00936D9D">
            <w:pPr>
              <w:pStyle w:val="TAH"/>
            </w:pPr>
            <w:r w:rsidRPr="006F4D85">
              <w:t>Test 1</w:t>
            </w:r>
          </w:p>
        </w:tc>
      </w:tr>
      <w:tr w:rsidR="00781BEE" w:rsidRPr="006F4D85" w14:paraId="2670CC24"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9211CDB" w14:textId="77777777" w:rsidR="00781BEE" w:rsidRPr="006F4D85" w:rsidRDefault="00781BEE" w:rsidP="00936D9D">
            <w:pPr>
              <w:pStyle w:val="TAH"/>
            </w:pPr>
          </w:p>
        </w:tc>
        <w:tc>
          <w:tcPr>
            <w:tcW w:w="850" w:type="dxa"/>
            <w:tcBorders>
              <w:top w:val="single" w:sz="4" w:space="0" w:color="auto"/>
              <w:left w:val="single" w:sz="4" w:space="0" w:color="auto"/>
              <w:bottom w:val="single" w:sz="4" w:space="0" w:color="auto"/>
              <w:right w:val="single" w:sz="4" w:space="0" w:color="auto"/>
            </w:tcBorders>
          </w:tcPr>
          <w:p w14:paraId="265CC56B" w14:textId="77777777" w:rsidR="00781BEE" w:rsidRPr="006F4D85" w:rsidRDefault="00781BEE" w:rsidP="00936D9D">
            <w:pPr>
              <w:pStyle w:val="TAH"/>
            </w:pPr>
          </w:p>
        </w:tc>
        <w:tc>
          <w:tcPr>
            <w:tcW w:w="879" w:type="dxa"/>
            <w:tcBorders>
              <w:top w:val="single" w:sz="4" w:space="0" w:color="auto"/>
              <w:left w:val="single" w:sz="4" w:space="0" w:color="auto"/>
              <w:bottom w:val="single" w:sz="4" w:space="0" w:color="auto"/>
              <w:right w:val="single" w:sz="4" w:space="0" w:color="auto"/>
            </w:tcBorders>
          </w:tcPr>
          <w:p w14:paraId="500E54C4" w14:textId="77777777" w:rsidR="00781BEE" w:rsidRPr="006F4D85" w:rsidRDefault="00781BEE" w:rsidP="00936D9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50D6B433" w14:textId="77777777" w:rsidR="00781BEE" w:rsidRPr="006F4D85" w:rsidRDefault="00781BEE" w:rsidP="00936D9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57CBEFED" w14:textId="77777777" w:rsidR="00781BEE" w:rsidRPr="006F4D85" w:rsidRDefault="00781BEE" w:rsidP="00936D9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45C04A6A" w14:textId="77777777" w:rsidR="00781BEE" w:rsidRPr="006F4D85" w:rsidRDefault="00781BEE" w:rsidP="00936D9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7CF38CE3" w14:textId="77777777" w:rsidR="00781BEE" w:rsidRPr="006F4D85" w:rsidRDefault="00781BEE" w:rsidP="00936D9D">
            <w:pPr>
              <w:pStyle w:val="TAH"/>
            </w:pPr>
            <w:r w:rsidRPr="006F4D85">
              <w:t>T5</w:t>
            </w:r>
          </w:p>
        </w:tc>
      </w:tr>
      <w:tr w:rsidR="00781BEE" w:rsidRPr="006F4D85" w14:paraId="4AE65467"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054354D" w14:textId="77777777" w:rsidR="00781BEE" w:rsidRPr="006F4D85" w:rsidRDefault="00781BEE" w:rsidP="00936D9D">
            <w:pPr>
              <w:pStyle w:val="TAL"/>
            </w:pPr>
            <w:r w:rsidRPr="006F4D85">
              <w:t>AoA setup</w:t>
            </w:r>
          </w:p>
        </w:tc>
        <w:tc>
          <w:tcPr>
            <w:tcW w:w="850" w:type="dxa"/>
            <w:tcBorders>
              <w:top w:val="single" w:sz="4" w:space="0" w:color="auto"/>
              <w:left w:val="single" w:sz="4" w:space="0" w:color="auto"/>
              <w:bottom w:val="single" w:sz="4" w:space="0" w:color="auto"/>
              <w:right w:val="single" w:sz="4" w:space="0" w:color="auto"/>
            </w:tcBorders>
          </w:tcPr>
          <w:p w14:paraId="498DBBF7"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D70C945" w14:textId="77777777" w:rsidR="00781BEE" w:rsidRPr="006F4D85" w:rsidRDefault="00781BEE" w:rsidP="00936D9D">
            <w:pPr>
              <w:pStyle w:val="TAC"/>
            </w:pPr>
            <w:r w:rsidRPr="006F4D85">
              <w:t xml:space="preserve">Setup </w:t>
            </w:r>
            <w:r>
              <w:t>1</w:t>
            </w:r>
            <w:r w:rsidRPr="006F4D85">
              <w:t xml:space="preserve"> defined in A.3.155</w:t>
            </w:r>
          </w:p>
        </w:tc>
      </w:tr>
      <w:tr w:rsidR="00781BEE" w:rsidRPr="006F4D85" w14:paraId="60AD1BC9"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140C252" w14:textId="77777777" w:rsidR="00781BEE" w:rsidRPr="006F4D85" w:rsidRDefault="00781BEE" w:rsidP="00936D9D">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2C6B8188"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3550BA9" w14:textId="77777777" w:rsidR="00781BEE" w:rsidRPr="006F4D85" w:rsidRDefault="00781BEE" w:rsidP="00936D9D">
            <w:pPr>
              <w:pStyle w:val="TAC"/>
            </w:pPr>
            <w:r w:rsidRPr="00397BF7">
              <w:rPr>
                <w:lang w:val="en-US"/>
              </w:rPr>
              <w:t>Rough</w:t>
            </w:r>
          </w:p>
        </w:tc>
      </w:tr>
      <w:tr w:rsidR="00781BEE" w:rsidRPr="006F4D85" w14:paraId="0841DAE1"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0FD7DA" w14:textId="77777777" w:rsidR="00781BEE" w:rsidRPr="006F4D85" w:rsidRDefault="00781BEE" w:rsidP="00936D9D">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D8C905" w14:textId="77777777" w:rsidR="00781BEE" w:rsidRPr="006F4D85" w:rsidRDefault="00781BEE" w:rsidP="00936D9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A4A45A" w14:textId="77777777" w:rsidR="00781BEE" w:rsidRPr="006F4D85" w:rsidRDefault="00781BEE" w:rsidP="00936D9D">
            <w:pPr>
              <w:pStyle w:val="TAC"/>
            </w:pPr>
          </w:p>
        </w:tc>
      </w:tr>
      <w:tr w:rsidR="00781BEE" w:rsidRPr="006F4D85" w14:paraId="67D2136C"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769678" w14:textId="77777777" w:rsidR="00781BEE" w:rsidRPr="006F4D85" w:rsidRDefault="00781BEE" w:rsidP="00936D9D">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D77644B"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84F5DE7" w14:textId="77777777" w:rsidR="00781BEE" w:rsidRPr="006F4D85" w:rsidRDefault="00781BEE" w:rsidP="00936D9D">
            <w:pPr>
              <w:pStyle w:val="TAC"/>
            </w:pPr>
          </w:p>
        </w:tc>
      </w:tr>
      <w:tr w:rsidR="00781BEE" w:rsidRPr="006F4D85" w14:paraId="7A2C4C56"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01265" w14:textId="77777777" w:rsidR="00781BEE" w:rsidRPr="006F4D85" w:rsidRDefault="00781BEE" w:rsidP="00936D9D">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20E5F59"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4C6C84B7" w14:textId="77777777" w:rsidR="00781BEE" w:rsidRPr="006F4D85" w:rsidRDefault="00781BEE" w:rsidP="00936D9D">
            <w:pPr>
              <w:pStyle w:val="TAC"/>
            </w:pPr>
          </w:p>
        </w:tc>
      </w:tr>
      <w:tr w:rsidR="00781BEE" w:rsidRPr="006F4D85" w14:paraId="459B15C9"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797E53" w14:textId="77777777" w:rsidR="00781BEE" w:rsidRPr="006F4D85" w:rsidRDefault="00781BEE" w:rsidP="00936D9D">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FEFEC07"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23E9305" w14:textId="77777777" w:rsidR="00781BEE" w:rsidRPr="006F4D85" w:rsidRDefault="00781BEE" w:rsidP="00936D9D">
            <w:pPr>
              <w:pStyle w:val="TAC"/>
            </w:pPr>
          </w:p>
        </w:tc>
      </w:tr>
      <w:tr w:rsidR="00781BEE" w:rsidRPr="006F4D85" w14:paraId="4750ADE9"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9F9A3B" w14:textId="77777777" w:rsidR="00781BEE" w:rsidRPr="006F4D85" w:rsidRDefault="00781BEE" w:rsidP="00936D9D">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AECBDF3"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73FD80F" w14:textId="77777777" w:rsidR="00781BEE" w:rsidRPr="006F4D85" w:rsidRDefault="00781BEE" w:rsidP="00936D9D">
            <w:pPr>
              <w:pStyle w:val="TAC"/>
            </w:pPr>
            <w:r w:rsidRPr="006F4D85">
              <w:t>0</w:t>
            </w:r>
          </w:p>
        </w:tc>
      </w:tr>
      <w:tr w:rsidR="00781BEE" w:rsidRPr="006F4D85" w14:paraId="65D3F0F0"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2CA426" w14:textId="77777777" w:rsidR="00781BEE" w:rsidRPr="006F4D85" w:rsidRDefault="00781BEE" w:rsidP="00936D9D">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4A24436"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01F8F94" w14:textId="77777777" w:rsidR="00781BEE" w:rsidRPr="006F4D85" w:rsidRDefault="00781BEE" w:rsidP="00936D9D">
            <w:pPr>
              <w:pStyle w:val="TAC"/>
            </w:pPr>
          </w:p>
        </w:tc>
      </w:tr>
      <w:tr w:rsidR="00781BEE" w:rsidRPr="006F4D85" w14:paraId="5E0BBDA4"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CF0EAB" w14:textId="77777777" w:rsidR="00781BEE" w:rsidRPr="006F4D85" w:rsidRDefault="00781BEE" w:rsidP="00936D9D">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87263AE"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766CE79" w14:textId="77777777" w:rsidR="00781BEE" w:rsidRPr="006F4D85" w:rsidRDefault="00781BEE" w:rsidP="00936D9D">
            <w:pPr>
              <w:pStyle w:val="TAC"/>
            </w:pPr>
          </w:p>
        </w:tc>
      </w:tr>
      <w:tr w:rsidR="00781BEE" w:rsidRPr="006F4D85" w14:paraId="71E15BFB"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771393" w14:textId="77777777" w:rsidR="00781BEE" w:rsidRPr="006F4D85" w:rsidRDefault="00781BEE" w:rsidP="00936D9D">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A369D76" w14:textId="77777777" w:rsidR="00781BEE" w:rsidRPr="006F4D85" w:rsidRDefault="00781BEE" w:rsidP="00936D9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C436E0A" w14:textId="77777777" w:rsidR="00781BEE" w:rsidRPr="006F4D85" w:rsidRDefault="00781BEE" w:rsidP="00936D9D">
            <w:pPr>
              <w:pStyle w:val="TAC"/>
            </w:pPr>
          </w:p>
        </w:tc>
      </w:tr>
      <w:tr w:rsidR="00781BEE" w:rsidRPr="006F4D85" w14:paraId="0BAE484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92B12E" w14:textId="77777777" w:rsidR="00781BEE" w:rsidRPr="006F4D85" w:rsidRDefault="00781BEE" w:rsidP="00936D9D">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FA41B70" w14:textId="77777777" w:rsidR="00781BEE" w:rsidRPr="006F4D85" w:rsidRDefault="00781BEE" w:rsidP="00936D9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5BD568D" w14:textId="77777777" w:rsidR="00781BEE" w:rsidRPr="006F4D85" w:rsidRDefault="00781BEE" w:rsidP="00936D9D">
            <w:pPr>
              <w:pStyle w:val="TAC"/>
            </w:pPr>
          </w:p>
        </w:tc>
      </w:tr>
      <w:tr w:rsidR="00781BEE" w:rsidRPr="006F4D85" w14:paraId="5B7318E7"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817723B" w14:textId="77777777" w:rsidR="00781BEE" w:rsidRPr="006F4D85" w:rsidRDefault="00781BEE" w:rsidP="00936D9D">
            <w:pPr>
              <w:pStyle w:val="TAL"/>
            </w:pPr>
            <w:r w:rsidRPr="00B05BC3">
              <w:t>SNR_CSI-RS</w:t>
            </w:r>
            <w:r w:rsidRPr="00B05BC3">
              <w:rPr>
                <w:rFonts w:eastAsia="?? ??"/>
              </w:rPr>
              <w:t xml:space="preserve"> of </w:t>
            </w:r>
            <w:r w:rsidRPr="00B05BC3">
              <w:t>set q</w:t>
            </w:r>
            <w:r w:rsidRPr="00B05B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686223D" w14:textId="77777777" w:rsidR="00781BEE" w:rsidRPr="006F4D85" w:rsidRDefault="00781BEE" w:rsidP="00936D9D">
            <w:pPr>
              <w:pStyle w:val="TAL"/>
              <w:rPr>
                <w:noProof/>
                <w:lang w:val="it-IT"/>
              </w:rPr>
            </w:pPr>
            <w:r w:rsidRPr="00B05BC3">
              <w:rPr>
                <w:noProof/>
                <w:lang w:val="it-IT"/>
              </w:rPr>
              <w:t>Config 1</w:t>
            </w:r>
            <w:r w:rsidRPr="00B05BC3">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DC7214" w14:textId="77777777" w:rsidR="00781BEE" w:rsidRPr="006F4D85" w:rsidRDefault="00781BEE" w:rsidP="00936D9D">
            <w:pPr>
              <w:pStyle w:val="TAC"/>
            </w:pPr>
            <w:r w:rsidRPr="00B05BC3">
              <w:t>dB</w:t>
            </w:r>
          </w:p>
        </w:tc>
        <w:tc>
          <w:tcPr>
            <w:tcW w:w="879" w:type="dxa"/>
            <w:tcBorders>
              <w:top w:val="single" w:sz="4" w:space="0" w:color="auto"/>
              <w:left w:val="single" w:sz="4" w:space="0" w:color="auto"/>
              <w:bottom w:val="single" w:sz="4" w:space="0" w:color="auto"/>
              <w:right w:val="single" w:sz="4" w:space="0" w:color="auto"/>
            </w:tcBorders>
          </w:tcPr>
          <w:p w14:paraId="2E111CBE" w14:textId="5CBE210D" w:rsidR="00781BEE" w:rsidRPr="006F4D85" w:rsidRDefault="00781BEE" w:rsidP="00936D9D">
            <w:pPr>
              <w:pStyle w:val="TAC"/>
              <w:rPr>
                <w:noProof/>
              </w:rPr>
            </w:pPr>
            <w:r>
              <w:rPr>
                <w:lang w:val="en-US" w:eastAsia="zh-CN"/>
              </w:rPr>
              <w:t>5</w:t>
            </w:r>
            <w:r>
              <w:rPr>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618876B2" w14:textId="7C498B56" w:rsidR="00781BEE" w:rsidRPr="006F4D85" w:rsidRDefault="00781BEE" w:rsidP="00936D9D">
            <w:pPr>
              <w:pStyle w:val="TAC"/>
              <w:rPr>
                <w:noProof/>
              </w:rPr>
            </w:pPr>
            <w:r>
              <w:rPr>
                <w:lang w:val="en-US" w:eastAsia="zh-CN"/>
              </w:rPr>
              <w:t>-3</w:t>
            </w:r>
            <w:r>
              <w:rPr>
                <w:vertAlign w:val="superscript"/>
                <w:lang w:val="en-US" w:eastAsia="zh-CN"/>
              </w:rPr>
              <w:t>Note 11</w:t>
            </w:r>
          </w:p>
        </w:tc>
        <w:tc>
          <w:tcPr>
            <w:tcW w:w="879" w:type="dxa"/>
            <w:tcBorders>
              <w:top w:val="single" w:sz="4" w:space="0" w:color="auto"/>
              <w:left w:val="single" w:sz="4" w:space="0" w:color="auto"/>
              <w:bottom w:val="single" w:sz="4" w:space="0" w:color="auto"/>
              <w:right w:val="single" w:sz="4" w:space="0" w:color="auto"/>
            </w:tcBorders>
          </w:tcPr>
          <w:p w14:paraId="4B3E640E" w14:textId="77777777" w:rsidR="00781BEE" w:rsidRPr="006F4D85" w:rsidRDefault="00781BEE"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33913B50" w14:textId="77777777" w:rsidR="00781BEE" w:rsidRPr="006F4D85" w:rsidRDefault="00781BEE" w:rsidP="00936D9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659D37D0" w14:textId="77777777" w:rsidR="00781BEE" w:rsidRPr="006F4D85" w:rsidRDefault="00781BEE" w:rsidP="00936D9D">
            <w:pPr>
              <w:pStyle w:val="TAC"/>
              <w:rPr>
                <w:noProof/>
              </w:rPr>
            </w:pPr>
            <w:r w:rsidRPr="006F4D85">
              <w:t>-12</w:t>
            </w:r>
          </w:p>
        </w:tc>
      </w:tr>
      <w:tr w:rsidR="00781BEE" w:rsidRPr="006F4D85" w14:paraId="2F3E2EB5"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698F36CC" w14:textId="77777777" w:rsidR="00781BEE" w:rsidRPr="006F4D85" w:rsidRDefault="00781BEE" w:rsidP="00936D9D">
            <w:pPr>
              <w:pStyle w:val="TAL"/>
            </w:pPr>
            <w:r w:rsidRPr="00B05BC3">
              <w:t>SNR_CSI-RS of set q</w:t>
            </w:r>
            <w:r w:rsidRPr="00B05B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6362AFE" w14:textId="77777777" w:rsidR="00781BEE" w:rsidRPr="006F4D85" w:rsidRDefault="00781BEE" w:rsidP="00936D9D">
            <w:pPr>
              <w:pStyle w:val="TAL"/>
              <w:rPr>
                <w:noProof/>
                <w:lang w:val="it-IT"/>
              </w:rPr>
            </w:pPr>
            <w:r w:rsidRPr="00B05BC3">
              <w:rPr>
                <w:noProof/>
                <w:lang w:val="it-IT"/>
              </w:rPr>
              <w:t>Config 1</w:t>
            </w:r>
            <w:r w:rsidRPr="00B05BC3">
              <w:t>-2</w:t>
            </w:r>
          </w:p>
        </w:tc>
        <w:tc>
          <w:tcPr>
            <w:tcW w:w="850" w:type="dxa"/>
            <w:tcBorders>
              <w:top w:val="single" w:sz="4" w:space="0" w:color="auto"/>
              <w:left w:val="single" w:sz="4" w:space="0" w:color="auto"/>
              <w:right w:val="single" w:sz="4" w:space="0" w:color="auto"/>
            </w:tcBorders>
            <w:vAlign w:val="center"/>
          </w:tcPr>
          <w:p w14:paraId="571C27EA" w14:textId="77777777" w:rsidR="00781BEE" w:rsidRPr="006F4D85" w:rsidRDefault="00781BEE" w:rsidP="00936D9D">
            <w:pPr>
              <w:pStyle w:val="TAC"/>
            </w:pPr>
            <w:r w:rsidRPr="00B05BC3">
              <w:t>dB</w:t>
            </w:r>
          </w:p>
        </w:tc>
        <w:tc>
          <w:tcPr>
            <w:tcW w:w="879" w:type="dxa"/>
            <w:tcBorders>
              <w:top w:val="single" w:sz="4" w:space="0" w:color="auto"/>
              <w:left w:val="single" w:sz="4" w:space="0" w:color="auto"/>
              <w:bottom w:val="single" w:sz="4" w:space="0" w:color="auto"/>
              <w:right w:val="single" w:sz="4" w:space="0" w:color="auto"/>
            </w:tcBorders>
          </w:tcPr>
          <w:p w14:paraId="6E342D72" w14:textId="77777777" w:rsidR="00781BEE" w:rsidRPr="006F4D85" w:rsidRDefault="00781BEE" w:rsidP="00936D9D">
            <w:pPr>
              <w:pStyle w:val="TAC"/>
              <w:rPr>
                <w:noProof/>
              </w:rPr>
            </w:pPr>
            <w:r w:rsidRPr="00B3067E">
              <w:t>0.2</w:t>
            </w:r>
          </w:p>
        </w:tc>
        <w:tc>
          <w:tcPr>
            <w:tcW w:w="879" w:type="dxa"/>
            <w:tcBorders>
              <w:top w:val="single" w:sz="4" w:space="0" w:color="auto"/>
              <w:left w:val="single" w:sz="4" w:space="0" w:color="auto"/>
              <w:bottom w:val="single" w:sz="4" w:space="0" w:color="auto"/>
              <w:right w:val="single" w:sz="4" w:space="0" w:color="auto"/>
            </w:tcBorders>
          </w:tcPr>
          <w:p w14:paraId="62C06EC4" w14:textId="77777777" w:rsidR="00781BEE" w:rsidRPr="006F4D85" w:rsidRDefault="00781BEE" w:rsidP="00936D9D">
            <w:pPr>
              <w:pStyle w:val="TAC"/>
            </w:pPr>
            <w:r w:rsidRPr="00B3067E">
              <w:t>0.2</w:t>
            </w:r>
          </w:p>
        </w:tc>
        <w:tc>
          <w:tcPr>
            <w:tcW w:w="879" w:type="dxa"/>
            <w:tcBorders>
              <w:top w:val="single" w:sz="4" w:space="0" w:color="auto"/>
              <w:left w:val="single" w:sz="4" w:space="0" w:color="auto"/>
              <w:bottom w:val="single" w:sz="4" w:space="0" w:color="auto"/>
              <w:right w:val="single" w:sz="4" w:space="0" w:color="auto"/>
            </w:tcBorders>
          </w:tcPr>
          <w:p w14:paraId="0B6634E4" w14:textId="77777777" w:rsidR="00781BEE" w:rsidRPr="006F4D85" w:rsidRDefault="00781BEE"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6B07C094" w14:textId="77777777" w:rsidR="00781BEE" w:rsidRPr="006F4D85" w:rsidRDefault="00781BEE"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2373DEFC" w14:textId="77777777" w:rsidR="00781BEE" w:rsidRPr="006F4D85" w:rsidRDefault="00781BEE" w:rsidP="00936D9D">
            <w:pPr>
              <w:pStyle w:val="TAC"/>
              <w:rPr>
                <w:noProof/>
              </w:rPr>
            </w:pPr>
            <w:r w:rsidRPr="00B3067E">
              <w:t>20.2</w:t>
            </w:r>
          </w:p>
        </w:tc>
      </w:tr>
      <w:tr w:rsidR="00781BEE" w:rsidRPr="006F4D85" w14:paraId="0771A12A"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7F92A254" w14:textId="77777777" w:rsidR="00781BEE" w:rsidRPr="006F4D85" w:rsidRDefault="00781BEE" w:rsidP="00936D9D">
            <w:pPr>
              <w:pStyle w:val="TAL"/>
            </w:pPr>
            <w:r w:rsidRPr="00B05BC3">
              <w:t>CSI-RS_RP of set q</w:t>
            </w:r>
            <w:r w:rsidRPr="00B05B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76A62C8" w14:textId="77777777" w:rsidR="00781BEE" w:rsidRPr="006F4D85" w:rsidRDefault="00781BEE" w:rsidP="00936D9D">
            <w:pPr>
              <w:pStyle w:val="TAL"/>
              <w:rPr>
                <w:noProof/>
                <w:lang w:val="it-IT"/>
              </w:rPr>
            </w:pPr>
            <w:r w:rsidRPr="00B05BC3">
              <w:rPr>
                <w:noProof/>
                <w:lang w:val="it-IT"/>
              </w:rPr>
              <w:t>Config 1</w:t>
            </w:r>
            <w:r w:rsidRPr="00B05BC3">
              <w:t>-2</w:t>
            </w:r>
          </w:p>
        </w:tc>
        <w:tc>
          <w:tcPr>
            <w:tcW w:w="850" w:type="dxa"/>
            <w:tcBorders>
              <w:top w:val="single" w:sz="4" w:space="0" w:color="auto"/>
              <w:left w:val="single" w:sz="4" w:space="0" w:color="auto"/>
              <w:right w:val="single" w:sz="4" w:space="0" w:color="auto"/>
            </w:tcBorders>
            <w:vAlign w:val="center"/>
          </w:tcPr>
          <w:p w14:paraId="075C6CA6" w14:textId="77777777" w:rsidR="00781BEE" w:rsidRPr="006F4D85" w:rsidRDefault="00781BEE" w:rsidP="00936D9D">
            <w:pPr>
              <w:pStyle w:val="TAC"/>
            </w:pPr>
            <w:r w:rsidRPr="00B05BC3">
              <w:t>dBm/SCS</w:t>
            </w:r>
          </w:p>
        </w:tc>
        <w:tc>
          <w:tcPr>
            <w:tcW w:w="879" w:type="dxa"/>
            <w:tcBorders>
              <w:top w:val="single" w:sz="4" w:space="0" w:color="auto"/>
              <w:left w:val="single" w:sz="4" w:space="0" w:color="auto"/>
              <w:bottom w:val="single" w:sz="4" w:space="0" w:color="auto"/>
              <w:right w:val="single" w:sz="4" w:space="0" w:color="auto"/>
            </w:tcBorders>
          </w:tcPr>
          <w:p w14:paraId="7FC0D58C" w14:textId="77777777" w:rsidR="00781BEE" w:rsidRPr="006F4D85" w:rsidRDefault="00781BEE"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23CD535F" w14:textId="77777777" w:rsidR="00781BEE" w:rsidRPr="006F4D85" w:rsidRDefault="00781BEE"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17043290" w14:textId="77777777" w:rsidR="00781BEE" w:rsidRPr="006F4D85" w:rsidRDefault="00781BEE"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171489FE" w14:textId="77777777" w:rsidR="00781BEE" w:rsidRPr="006F4D85" w:rsidRDefault="00781BEE"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09FE9A49" w14:textId="77777777" w:rsidR="00781BEE" w:rsidRPr="006F4D85" w:rsidRDefault="00781BEE" w:rsidP="00936D9D">
            <w:pPr>
              <w:pStyle w:val="TAC"/>
            </w:pPr>
            <w:r w:rsidRPr="00B3067E">
              <w:t>-84.5</w:t>
            </w:r>
          </w:p>
        </w:tc>
      </w:tr>
      <w:tr w:rsidR="00781BEE" w:rsidRPr="006F4D85" w14:paraId="01820725"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D40760A" w14:textId="77777777" w:rsidR="00781BEE" w:rsidRPr="006F4D85" w:rsidRDefault="00781BEE" w:rsidP="00936D9D">
            <w:pPr>
              <w:pStyle w:val="TAL"/>
            </w:pPr>
            <w:r w:rsidRPr="00B05BC3">
              <w:rPr>
                <w:position w:val="-12"/>
              </w:rPr>
              <w:object w:dxaOrig="420" w:dyaOrig="420" w14:anchorId="30729B19">
                <v:shape id="_x0000_i1028" type="#_x0000_t75" style="width:20pt;height:20pt" o:ole="" fillcolor="window">
                  <v:imagedata r:id="rId14" o:title=""/>
                </v:shape>
                <o:OLEObject Type="Embed" ProgID="Equation.3" ShapeID="_x0000_i1028" DrawAspect="Content" ObjectID="_1739279482" r:id="rId23"/>
              </w:object>
            </w:r>
          </w:p>
        </w:tc>
        <w:tc>
          <w:tcPr>
            <w:tcW w:w="1418" w:type="dxa"/>
            <w:tcBorders>
              <w:top w:val="single" w:sz="4" w:space="0" w:color="auto"/>
              <w:left w:val="single" w:sz="4" w:space="0" w:color="auto"/>
              <w:bottom w:val="single" w:sz="4" w:space="0" w:color="auto"/>
              <w:right w:val="single" w:sz="4" w:space="0" w:color="auto"/>
            </w:tcBorders>
            <w:hideMark/>
          </w:tcPr>
          <w:p w14:paraId="1CFD36CD" w14:textId="77777777" w:rsidR="00781BEE" w:rsidRPr="006F4D85" w:rsidRDefault="00781BEE" w:rsidP="00936D9D">
            <w:pPr>
              <w:pStyle w:val="TAL"/>
              <w:rPr>
                <w:noProof/>
                <w:lang w:val="it-IT"/>
              </w:rPr>
            </w:pPr>
            <w:r w:rsidRPr="00B05BC3">
              <w:rPr>
                <w:noProof/>
                <w:lang w:val="it-IT"/>
              </w:rPr>
              <w:t>Config 1</w:t>
            </w:r>
            <w:r w:rsidRPr="00B05BC3">
              <w:t>-2</w:t>
            </w:r>
          </w:p>
        </w:tc>
        <w:tc>
          <w:tcPr>
            <w:tcW w:w="850" w:type="dxa"/>
            <w:tcBorders>
              <w:top w:val="single" w:sz="4" w:space="0" w:color="auto"/>
              <w:left w:val="single" w:sz="4" w:space="0" w:color="auto"/>
              <w:bottom w:val="single" w:sz="4" w:space="0" w:color="auto"/>
              <w:right w:val="single" w:sz="4" w:space="0" w:color="auto"/>
            </w:tcBorders>
            <w:hideMark/>
          </w:tcPr>
          <w:p w14:paraId="392C0FCB" w14:textId="77777777" w:rsidR="00781BEE" w:rsidRPr="006F4D85" w:rsidRDefault="00781BEE" w:rsidP="00936D9D">
            <w:pPr>
              <w:pStyle w:val="TAC"/>
            </w:pPr>
            <w:r w:rsidRPr="00B05B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A66B6DC" w14:textId="77777777" w:rsidR="00781BEE" w:rsidRPr="006F4D85" w:rsidRDefault="00781BEE" w:rsidP="00936D9D">
            <w:pPr>
              <w:pStyle w:val="TAC"/>
            </w:pPr>
            <w:r w:rsidRPr="00EC61C3">
              <w:t>-104.7</w:t>
            </w:r>
          </w:p>
        </w:tc>
      </w:tr>
      <w:tr w:rsidR="00781BEE" w:rsidRPr="006F4D85" w14:paraId="5A8488FA"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58B529" w14:textId="77777777" w:rsidR="00781BEE" w:rsidRPr="006F4D85" w:rsidRDefault="00781BEE" w:rsidP="00936D9D">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2AD1DF" w14:textId="77777777" w:rsidR="00781BEE" w:rsidRPr="006F4D85" w:rsidRDefault="00781BEE"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C20D4A" w14:textId="77777777" w:rsidR="00781BEE" w:rsidRPr="006F4D85" w:rsidRDefault="00781BEE" w:rsidP="00936D9D">
            <w:pPr>
              <w:pStyle w:val="TAC"/>
            </w:pPr>
            <w:r w:rsidRPr="006F4D85">
              <w:t>TDL-A 30ns 75Hz</w:t>
            </w:r>
          </w:p>
        </w:tc>
      </w:tr>
      <w:tr w:rsidR="00781BEE" w:rsidRPr="006F4D85" w14:paraId="532ACFA0"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987C865" w14:textId="77777777" w:rsidR="00781BEE" w:rsidRPr="006F4D85" w:rsidRDefault="00781BEE" w:rsidP="00936D9D">
            <w:pPr>
              <w:pStyle w:val="TAN"/>
            </w:pPr>
            <w:r w:rsidRPr="006F4D85">
              <w:t>Note 1:</w:t>
            </w:r>
            <w:r w:rsidRPr="006F4D85">
              <w:tab/>
              <w:t>OCNG shall be used such that the resources in Cell 1 are fully allocated and a constant total transmitted power spectral density is achieved for all OFDM symbols.</w:t>
            </w:r>
          </w:p>
          <w:p w14:paraId="591FA1E8" w14:textId="77777777" w:rsidR="00781BEE" w:rsidRPr="006F4D85" w:rsidRDefault="00781BEE" w:rsidP="00936D9D">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2D932B9B" w14:textId="77777777" w:rsidR="00781BEE" w:rsidRPr="006F4D85" w:rsidRDefault="00781BEE" w:rsidP="00936D9D">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01FCA97C" w14:textId="77777777" w:rsidR="00781BEE" w:rsidRDefault="00781BEE" w:rsidP="00936D9D">
            <w:pPr>
              <w:pStyle w:val="TAN"/>
            </w:pPr>
            <w:r w:rsidRPr="00FA49FA">
              <w:t>Note 4:</w:t>
            </w:r>
            <w:r w:rsidRPr="00FA49FA">
              <w:tab/>
              <w:t>Void</w:t>
            </w:r>
          </w:p>
          <w:p w14:paraId="54FEBB29" w14:textId="77777777" w:rsidR="00781BEE" w:rsidRPr="006F4D85" w:rsidRDefault="00781BEE" w:rsidP="00936D9D">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4B5EE7D1" w14:textId="77777777" w:rsidR="00781BEE" w:rsidRPr="006F4D85" w:rsidRDefault="00781BEE" w:rsidP="00936D9D">
            <w:pPr>
              <w:pStyle w:val="TAN"/>
            </w:pPr>
            <w:r w:rsidRPr="006F4D85">
              <w:t>Note 6:</w:t>
            </w:r>
            <w:r w:rsidRPr="006F4D85">
              <w:tab/>
              <w:t>The signal contains PDCCH for UEs other than the device under test as part of OCNG.</w:t>
            </w:r>
          </w:p>
          <w:p w14:paraId="12F01831" w14:textId="77777777" w:rsidR="00781BEE" w:rsidRPr="006F4D85" w:rsidRDefault="00781BEE" w:rsidP="00936D9D">
            <w:pPr>
              <w:pStyle w:val="TAN"/>
            </w:pPr>
            <w:r w:rsidRPr="006F4D85">
              <w:t>Note 7:</w:t>
            </w:r>
            <w:r w:rsidRPr="006F4D85">
              <w:tab/>
              <w:t>SNR levels correspond to the signal to noise ratio over the SSS REs.</w:t>
            </w:r>
          </w:p>
          <w:p w14:paraId="1FDCCC6C" w14:textId="77777777" w:rsidR="00781BEE" w:rsidRPr="006F4D85" w:rsidRDefault="00781BEE" w:rsidP="00936D9D">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749AFCAF" w14:textId="77777777" w:rsidR="00781BEE" w:rsidRDefault="00781BEE" w:rsidP="00936D9D">
            <w:pPr>
              <w:pStyle w:val="TAN"/>
            </w:pPr>
            <w:r w:rsidRPr="006F4D85">
              <w:t>Note 9:</w:t>
            </w:r>
            <w:r w:rsidRPr="006F4D85">
              <w:rPr>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78DCC147" w14:textId="77777777" w:rsidR="00781BEE" w:rsidRDefault="00781BEE" w:rsidP="00936D9D">
            <w:pPr>
              <w:pStyle w:val="TAN"/>
            </w:pPr>
            <w:r>
              <w:t>Note 10:</w:t>
            </w:r>
            <w:r>
              <w:tab/>
              <w:t xml:space="preserve">Information about types of UE beam is given in B.2.1.3, and does not limit UE implementation or test system </w:t>
            </w:r>
            <w:proofErr w:type="gramStart"/>
            <w:r>
              <w:t>implementation</w:t>
            </w:r>
            <w:proofErr w:type="gramEnd"/>
          </w:p>
          <w:p w14:paraId="47EFBCCD" w14:textId="77777777" w:rsidR="00781BEE" w:rsidRPr="006F4D85" w:rsidRDefault="00781BEE" w:rsidP="00936D9D">
            <w:pPr>
              <w:pStyle w:val="TAN"/>
            </w:pPr>
            <w:r>
              <w:t>Note 11:</w:t>
            </w:r>
            <w:r>
              <w:tab/>
              <w:t>This value allows up to 1dB degradation from applied SNR to UE baseband</w:t>
            </w:r>
          </w:p>
        </w:tc>
      </w:tr>
    </w:tbl>
    <w:p w14:paraId="2C6C0E15" w14:textId="77777777" w:rsidR="00781BEE" w:rsidRPr="006F4D85" w:rsidRDefault="00781BEE" w:rsidP="00781BEE"/>
    <w:p w14:paraId="4865171E" w14:textId="77777777" w:rsidR="00781BEE" w:rsidRPr="006F4D85" w:rsidRDefault="00781BEE" w:rsidP="00781BEE">
      <w:pPr>
        <w:pStyle w:val="TH"/>
        <w:rPr>
          <w:lang w:val="en-US"/>
        </w:rPr>
      </w:pPr>
      <w:r w:rsidRPr="006F4D85">
        <w:rPr>
          <w:lang w:val="en-US"/>
        </w:rPr>
        <w:t>Table A.5.5.5.4.1-4: Void</w:t>
      </w:r>
    </w:p>
    <w:p w14:paraId="6934AB6B" w14:textId="77777777" w:rsidR="00781BEE" w:rsidRPr="006F4D85" w:rsidRDefault="00781BEE" w:rsidP="00781BEE">
      <w:pPr>
        <w:pStyle w:val="TH"/>
      </w:pPr>
      <w:r w:rsidRPr="006F4D85">
        <w:rPr>
          <w:lang w:val="en-US"/>
        </w:rPr>
        <w:t>Table A.5.5.5.4.1-5: Void</w:t>
      </w:r>
    </w:p>
    <w:p w14:paraId="24A119B0" w14:textId="77777777" w:rsidR="00781BEE" w:rsidRPr="006F4D85" w:rsidRDefault="00781BEE" w:rsidP="00781BEE">
      <w:pPr>
        <w:pStyle w:val="TH"/>
      </w:pPr>
      <w:r w:rsidRPr="006F4D85">
        <w:t>Table A.5.5.5.4.1-6: Void</w:t>
      </w:r>
    </w:p>
    <w:p w14:paraId="041581A8" w14:textId="77777777" w:rsidR="005C684F" w:rsidRDefault="00781BEE" w:rsidP="00781BEE">
      <w:pPr>
        <w:keepNext/>
        <w:keepLines/>
        <w:spacing w:before="60"/>
        <w:jc w:val="center"/>
        <w:rPr>
          <w:ins w:id="44" w:author="Anritsu" w:date="2023-03-01T00:25:00Z"/>
          <w:rFonts w:ascii="Arial" w:hAnsi="Arial"/>
          <w:b/>
          <w:noProof/>
          <w:sz w:val="24"/>
          <w:szCs w:val="24"/>
          <w:lang w:val="en-US" w:eastAsia="zh-CN"/>
        </w:rPr>
      </w:pPr>
      <w:del w:id="45" w:author="Anritsu" w:date="2023-03-01T00:24:00Z">
        <w:r w:rsidRPr="00B3067E" w:rsidDel="001147FE">
          <w:rPr>
            <w:rFonts w:ascii="Arial" w:hAnsi="Arial"/>
            <w:b/>
            <w:noProof/>
            <w:sz w:val="24"/>
            <w:szCs w:val="24"/>
            <w:lang w:val="en-US" w:eastAsia="zh-CN"/>
          </w:rPr>
          <w:drawing>
            <wp:inline distT="0" distB="0" distL="0" distR="0" wp14:anchorId="200A61AC" wp14:editId="0F4FCB0F">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del>
    </w:p>
    <w:p w14:paraId="53634B67" w14:textId="11488451" w:rsidR="00781BEE" w:rsidRPr="00B3067E" w:rsidRDefault="00B343BF" w:rsidP="00781BEE">
      <w:pPr>
        <w:keepNext/>
        <w:keepLines/>
        <w:spacing w:before="60"/>
        <w:jc w:val="center"/>
        <w:rPr>
          <w:rFonts w:ascii="Arial" w:hAnsi="Arial"/>
          <w:b/>
          <w:sz w:val="24"/>
          <w:szCs w:val="24"/>
          <w:lang w:eastAsia="fi-FI"/>
        </w:rPr>
      </w:pPr>
      <w:ins w:id="46" w:author="Anritsu" w:date="2023-03-01T00:53:00Z">
        <w:r>
          <w:rPr>
            <w:rFonts w:ascii="Arial" w:hAnsi="Arial"/>
            <w:b/>
            <w:noProof/>
            <w:sz w:val="24"/>
            <w:szCs w:val="24"/>
            <w:lang w:val="en-US" w:eastAsia="zh-CN"/>
          </w:rPr>
          <w:drawing>
            <wp:inline distT="0" distB="0" distL="0" distR="0" wp14:anchorId="2608C8A8" wp14:editId="3A069578">
              <wp:extent cx="4754028" cy="1765190"/>
              <wp:effectExtent l="0" t="0" r="0" b="6985"/>
              <wp:docPr id="22" name="図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781BEE" w:rsidRPr="00B3067E">
        <w:rPr>
          <w:rFonts w:ascii="Arial" w:hAnsi="Arial"/>
          <w:b/>
          <w:noProof/>
          <w:sz w:val="24"/>
          <w:szCs w:val="24"/>
          <w:lang w:val="en-US" w:eastAsia="zh-CN"/>
        </w:rPr>
        <w:t xml:space="preserve"> </w:t>
      </w:r>
      <w:r w:rsidR="00781BEE" w:rsidRPr="00B3067E">
        <w:rPr>
          <w:rFonts w:ascii="Arial" w:hAnsi="Arial"/>
          <w:b/>
          <w:sz w:val="24"/>
          <w:szCs w:val="24"/>
          <w:lang w:eastAsia="fi-FI"/>
        </w:rPr>
        <w:t xml:space="preserve"> </w:t>
      </w:r>
    </w:p>
    <w:p w14:paraId="23509FC9" w14:textId="35EA73F4" w:rsidR="00781BEE" w:rsidRDefault="00781BEE" w:rsidP="00781BEE">
      <w:pPr>
        <w:keepLines/>
        <w:spacing w:after="240"/>
        <w:jc w:val="center"/>
        <w:rPr>
          <w:ins w:id="47" w:author="Anritsu" w:date="2023-03-01T00:25:00Z"/>
          <w:rFonts w:ascii="Arial" w:hAnsi="Arial"/>
          <w:b/>
        </w:rPr>
      </w:pPr>
      <w:r w:rsidRPr="00B3067E">
        <w:rPr>
          <w:rFonts w:ascii="Arial" w:hAnsi="Arial"/>
          <w:b/>
        </w:rPr>
        <w:t xml:space="preserve">Figure A.5.5.5.4.1-1: SNR </w:t>
      </w:r>
      <w:del w:id="48" w:author="Anritsu" w:date="2023-03-01T00:25:00Z">
        <w:r w:rsidRPr="00B3067E" w:rsidDel="005C684F">
          <w:rPr>
            <w:rFonts w:ascii="Arial" w:hAnsi="Arial"/>
            <w:b/>
          </w:rPr>
          <w:delText xml:space="preserve">and L1-RSRP </w:delText>
        </w:r>
      </w:del>
      <w:r w:rsidRPr="00B3067E">
        <w:rPr>
          <w:rFonts w:ascii="Arial" w:hAnsi="Arial"/>
          <w:b/>
        </w:rPr>
        <w:t>variation for CSI-RS-based beam failure detection and link recovery testing in DRX mode</w:t>
      </w:r>
    </w:p>
    <w:p w14:paraId="31B0982D" w14:textId="77777777" w:rsidR="00AB434C" w:rsidRDefault="00AB434C" w:rsidP="00AB434C">
      <w:pPr>
        <w:keepLines/>
        <w:spacing w:after="240"/>
        <w:jc w:val="center"/>
        <w:rPr>
          <w:ins w:id="49" w:author="Anritsu" w:date="2023-03-01T00:25:00Z"/>
          <w:rFonts w:ascii="Arial" w:hAnsi="Arial"/>
        </w:rPr>
      </w:pPr>
      <w:ins w:id="50" w:author="Anritsu" w:date="2023-03-01T00:25:00Z">
        <w:r>
          <w:rPr>
            <w:noProof/>
          </w:rPr>
          <w:drawing>
            <wp:inline distT="0" distB="0" distL="0" distR="0" wp14:anchorId="23A4CA01" wp14:editId="03E63BEB">
              <wp:extent cx="5150706" cy="1895379"/>
              <wp:effectExtent l="0" t="0" r="0" b="0"/>
              <wp:docPr id="13" name="図 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5ECAC2EC" w14:textId="77777777" w:rsidR="00AB434C" w:rsidRPr="00B3067E" w:rsidRDefault="00AB434C" w:rsidP="00AB434C">
      <w:pPr>
        <w:pStyle w:val="TF"/>
        <w:rPr>
          <w:ins w:id="51" w:author="Anritsu" w:date="2023-03-01T00:25:00Z"/>
        </w:rPr>
      </w:pPr>
      <w:ins w:id="52" w:author="Anritsu" w:date="2023-03-01T00:25:00Z">
        <w:r>
          <w:t xml:space="preserve">Figure A.5.5.5.4.1-2: CSI-RS_RP level variation for CSI-RS based beam failure detection and link recovery testing in DRX mode </w:t>
        </w:r>
      </w:ins>
    </w:p>
    <w:p w14:paraId="7E6F366C" w14:textId="77777777" w:rsidR="00AB434C" w:rsidRPr="00B3067E" w:rsidRDefault="00AB434C" w:rsidP="00781BEE">
      <w:pPr>
        <w:keepLines/>
        <w:spacing w:after="240"/>
        <w:jc w:val="center"/>
        <w:rPr>
          <w:rFonts w:ascii="Arial" w:hAnsi="Arial"/>
        </w:rPr>
      </w:pPr>
    </w:p>
    <w:p w14:paraId="670EB50A" w14:textId="77777777" w:rsidR="00781BEE" w:rsidRPr="006F4D85" w:rsidRDefault="00781BEE" w:rsidP="00781BEE">
      <w:pPr>
        <w:pStyle w:val="5"/>
        <w:rPr>
          <w:snapToGrid w:val="0"/>
        </w:rPr>
      </w:pPr>
      <w:r w:rsidRPr="006F4D85">
        <w:rPr>
          <w:snapToGrid w:val="0"/>
        </w:rPr>
        <w:t>A.5.5.5.4.2</w:t>
      </w:r>
      <w:r w:rsidRPr="006F4D85">
        <w:rPr>
          <w:snapToGrid w:val="0"/>
        </w:rPr>
        <w:tab/>
        <w:t>Test Requirements</w:t>
      </w:r>
    </w:p>
    <w:p w14:paraId="3A44245D" w14:textId="77777777" w:rsidR="00781BEE" w:rsidRPr="006F4D85" w:rsidRDefault="00781BEE" w:rsidP="00781BEE">
      <w:r w:rsidRPr="006F4D85">
        <w:t xml:space="preserve">The UE behaviour during time durations T1, T2, T3, T4 </w:t>
      </w:r>
      <w:r w:rsidRPr="006F4D85">
        <w:rPr>
          <w:lang w:eastAsia="zh-CN"/>
        </w:rPr>
        <w:t xml:space="preserve">and </w:t>
      </w:r>
      <w:r w:rsidRPr="006F4D85">
        <w:t>T5 shall be as follows:</w:t>
      </w:r>
    </w:p>
    <w:p w14:paraId="6333D48E" w14:textId="77777777" w:rsidR="00781BEE" w:rsidRPr="006F4D85" w:rsidRDefault="00781BEE" w:rsidP="00781BEE">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566E4472" w14:textId="77777777" w:rsidR="00781BEE" w:rsidRPr="006F4D85" w:rsidRDefault="00781BEE" w:rsidP="00781BEE">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F44A2BA" w14:textId="77777777" w:rsidR="00781BEE" w:rsidRPr="00FA49FA" w:rsidRDefault="00781BEE" w:rsidP="00781BEE">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6723A730" w14:textId="77777777" w:rsidR="00781BEE" w:rsidRPr="00FA49FA" w:rsidRDefault="00781BEE" w:rsidP="00781BEE">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5DD1D2AC" w14:textId="77777777" w:rsidR="00781BEE" w:rsidRPr="006F4D85" w:rsidRDefault="00781BEE" w:rsidP="00781BEE">
      <w:r w:rsidRPr="006F4D85">
        <w:t>Test is concluded once the test equipment has received the initial preamble transmission from the UE. The rate of correct events observed during repeated tests shall be at least 90%.</w:t>
      </w:r>
    </w:p>
    <w:p w14:paraId="558C0273" w14:textId="77777777" w:rsidR="00781BEE" w:rsidRPr="006F4D85" w:rsidRDefault="00781BEE" w:rsidP="00781BEE">
      <w:pPr>
        <w:pStyle w:val="40"/>
      </w:pPr>
      <w:r w:rsidRPr="006F4D85">
        <w:t>A.5.5.5.5</w:t>
      </w:r>
      <w:r w:rsidRPr="006F4D85">
        <w:tab/>
        <w:t>EN-DC scheduling availability restriction during Beam Failure Detection and Link Recovery for FR2 PSCell configured with SSB-based BFD and LR in non-DRX mode</w:t>
      </w:r>
    </w:p>
    <w:p w14:paraId="7746DA2E" w14:textId="77777777" w:rsidR="00781BEE" w:rsidRPr="006F4D85" w:rsidRDefault="00781BEE" w:rsidP="00781BEE">
      <w:pPr>
        <w:pStyle w:val="5"/>
        <w:rPr>
          <w:snapToGrid w:val="0"/>
        </w:rPr>
      </w:pPr>
      <w:r w:rsidRPr="006F4D85">
        <w:rPr>
          <w:snapToGrid w:val="0"/>
          <w:lang w:eastAsia="zh-CN"/>
        </w:rPr>
        <w:t>A.5.5.5.5.1</w:t>
      </w:r>
      <w:r w:rsidRPr="006F4D85">
        <w:rPr>
          <w:snapToGrid w:val="0"/>
          <w:lang w:eastAsia="zh-CN"/>
        </w:rPr>
        <w:tab/>
        <w:t>Test Purpose and Environment</w:t>
      </w:r>
    </w:p>
    <w:p w14:paraId="742CFFD5" w14:textId="77777777" w:rsidR="00781BEE" w:rsidRPr="006F4D85" w:rsidRDefault="00781BEE" w:rsidP="00781BEE">
      <w:r w:rsidRPr="006F4D85">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7D5F8895" w14:textId="16F92E2C" w:rsidR="00781BEE" w:rsidRPr="006F4D85" w:rsidRDefault="00781BEE" w:rsidP="00781BEE">
      <w:r w:rsidRPr="006F4D85">
        <w:t>The test parameters are given in Tables A.5.5.5.5.1-1, A.5.5.5.5.1-2 and A.5.5.5.5.1-3 below. There are two cells, cell 1 is the E-UTRAN PCell, and cell 2 is the PSCell, in the test. The test consists of five successive time periods, with time duration of T1, T2, T3, T4 and T5 respectively. Figure A.5.5.5.5.1-</w:t>
      </w:r>
      <w:del w:id="53" w:author="Anritsu" w:date="2023-03-01T00:26:00Z">
        <w:r w:rsidRPr="006F4D85" w:rsidDel="00C261DE">
          <w:delText xml:space="preserve">3 </w:delText>
        </w:r>
      </w:del>
      <w:ins w:id="54" w:author="Anritsu" w:date="2023-03-01T00:26:00Z">
        <w:r w:rsidR="00C261DE">
          <w:t>1</w:t>
        </w:r>
        <w:r w:rsidR="00C261DE" w:rsidRPr="006F4D85">
          <w:t xml:space="preserve"> </w:t>
        </w:r>
      </w:ins>
      <w:r w:rsidRPr="006F4D85">
        <w:t>shows the variation of the downlink SNR of the PCell and the SNR of the SSB in set q</w:t>
      </w:r>
      <w:r w:rsidRPr="006F4D85">
        <w:rPr>
          <w:vertAlign w:val="subscript"/>
        </w:rPr>
        <w:t>0</w:t>
      </w:r>
      <w:r w:rsidRPr="006F4D85">
        <w:t xml:space="preserve"> in the active PSCell to emulate SSB based beam failure. Figure A.5.5.5.5.1-</w:t>
      </w:r>
      <w:del w:id="55" w:author="Anritsu" w:date="2023-03-01T00:26:00Z">
        <w:r w:rsidRPr="006F4D85" w:rsidDel="00C261DE">
          <w:delText xml:space="preserve">3 </w:delText>
        </w:r>
      </w:del>
      <w:ins w:id="56" w:author="Anritsu" w:date="2023-03-01T00:26:00Z">
        <w:r w:rsidR="00C261DE">
          <w:t>2</w:t>
        </w:r>
        <w:r w:rsidR="00C261DE" w:rsidRPr="006F4D85">
          <w:t xml:space="preserve"> </w:t>
        </w:r>
      </w:ins>
      <w:del w:id="57" w:author="Anritsu" w:date="2023-03-01T00:26:00Z">
        <w:r w:rsidRPr="006F4D85" w:rsidDel="00C261DE">
          <w:delText xml:space="preserve">additionally </w:delText>
        </w:r>
      </w:del>
      <w:r w:rsidRPr="006F4D85">
        <w:t>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6F4D85">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5507C639" w14:textId="77777777" w:rsidR="00781BEE" w:rsidRPr="006F4D85" w:rsidRDefault="00781BEE" w:rsidP="00781BEE">
      <w:pPr>
        <w:pStyle w:val="TH"/>
      </w:pPr>
      <w:r w:rsidRPr="006F4D85">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781BEE" w:rsidRPr="006F4D85" w14:paraId="622515EA" w14:textId="77777777" w:rsidTr="00936D9D">
        <w:tc>
          <w:tcPr>
            <w:tcW w:w="1691" w:type="dxa"/>
            <w:shd w:val="clear" w:color="auto" w:fill="auto"/>
          </w:tcPr>
          <w:p w14:paraId="264C498E" w14:textId="77777777" w:rsidR="00781BEE" w:rsidRPr="006F4D85" w:rsidRDefault="00781BEE" w:rsidP="00936D9D">
            <w:pPr>
              <w:pStyle w:val="TAH"/>
              <w:rPr>
                <w:lang w:eastAsia="zh-CN"/>
              </w:rPr>
            </w:pPr>
            <w:r w:rsidRPr="006F4D85">
              <w:rPr>
                <w:lang w:eastAsia="zh-CN"/>
              </w:rPr>
              <w:t>Configuration</w:t>
            </w:r>
          </w:p>
        </w:tc>
        <w:tc>
          <w:tcPr>
            <w:tcW w:w="7546" w:type="dxa"/>
            <w:shd w:val="clear" w:color="auto" w:fill="auto"/>
          </w:tcPr>
          <w:p w14:paraId="57AEA60D" w14:textId="77777777" w:rsidR="00781BEE" w:rsidRPr="006F4D85" w:rsidRDefault="00781BEE" w:rsidP="00936D9D">
            <w:pPr>
              <w:pStyle w:val="TAH"/>
              <w:rPr>
                <w:lang w:eastAsia="zh-CN"/>
              </w:rPr>
            </w:pPr>
            <w:r w:rsidRPr="006F4D85">
              <w:rPr>
                <w:lang w:eastAsia="zh-CN"/>
              </w:rPr>
              <w:t>Description</w:t>
            </w:r>
          </w:p>
        </w:tc>
      </w:tr>
      <w:tr w:rsidR="00781BEE" w:rsidRPr="006F4D85" w14:paraId="15DBD3D8" w14:textId="77777777" w:rsidTr="00936D9D">
        <w:tc>
          <w:tcPr>
            <w:tcW w:w="1691" w:type="dxa"/>
            <w:shd w:val="clear" w:color="auto" w:fill="auto"/>
          </w:tcPr>
          <w:p w14:paraId="43C6A001" w14:textId="77777777" w:rsidR="00781BEE" w:rsidRPr="006F4D85" w:rsidRDefault="00781BEE" w:rsidP="00936D9D">
            <w:pPr>
              <w:pStyle w:val="TAL"/>
              <w:rPr>
                <w:lang w:eastAsia="zh-CN"/>
              </w:rPr>
            </w:pPr>
            <w:r w:rsidRPr="006F4D85">
              <w:rPr>
                <w:lang w:eastAsia="zh-CN"/>
              </w:rPr>
              <w:t>1</w:t>
            </w:r>
          </w:p>
        </w:tc>
        <w:tc>
          <w:tcPr>
            <w:tcW w:w="7546" w:type="dxa"/>
            <w:shd w:val="clear" w:color="auto" w:fill="auto"/>
          </w:tcPr>
          <w:p w14:paraId="35F512B7" w14:textId="77777777" w:rsidR="00781BEE" w:rsidRPr="006F4D85" w:rsidRDefault="00781BEE" w:rsidP="00936D9D">
            <w:pPr>
              <w:pStyle w:val="TAL"/>
              <w:rPr>
                <w:lang w:eastAsia="zh-CN"/>
              </w:rPr>
            </w:pPr>
            <w:r w:rsidRPr="006F4D85">
              <w:t xml:space="preserve">LTE FDD, NR </w:t>
            </w:r>
            <w:r w:rsidRPr="006F4D85">
              <w:rPr>
                <w:rFonts w:eastAsia="Malgun Gothic"/>
              </w:rPr>
              <w:t>120 kHz SSB SCS, 100MHz bandwidth, TDD duplex mode</w:t>
            </w:r>
          </w:p>
        </w:tc>
      </w:tr>
      <w:tr w:rsidR="00781BEE" w:rsidRPr="006F4D85" w14:paraId="24D116BC" w14:textId="77777777" w:rsidTr="00936D9D">
        <w:tc>
          <w:tcPr>
            <w:tcW w:w="1691" w:type="dxa"/>
            <w:shd w:val="clear" w:color="auto" w:fill="auto"/>
          </w:tcPr>
          <w:p w14:paraId="2D5AC562" w14:textId="77777777" w:rsidR="00781BEE" w:rsidRPr="006F4D85" w:rsidRDefault="00781BEE" w:rsidP="00936D9D">
            <w:pPr>
              <w:pStyle w:val="TAL"/>
              <w:rPr>
                <w:lang w:eastAsia="zh-CN"/>
              </w:rPr>
            </w:pPr>
            <w:r w:rsidRPr="006F4D85">
              <w:rPr>
                <w:lang w:eastAsia="zh-CN"/>
              </w:rPr>
              <w:t>2</w:t>
            </w:r>
          </w:p>
        </w:tc>
        <w:tc>
          <w:tcPr>
            <w:tcW w:w="7546" w:type="dxa"/>
            <w:shd w:val="clear" w:color="auto" w:fill="auto"/>
          </w:tcPr>
          <w:p w14:paraId="0E53181F" w14:textId="77777777" w:rsidR="00781BEE" w:rsidRPr="006F4D85" w:rsidRDefault="00781BEE" w:rsidP="00936D9D">
            <w:pPr>
              <w:pStyle w:val="TAL"/>
              <w:rPr>
                <w:lang w:eastAsia="zh-CN"/>
              </w:rPr>
            </w:pPr>
            <w:r w:rsidRPr="006F4D85">
              <w:t xml:space="preserve">LTE TDD, NR </w:t>
            </w:r>
            <w:r w:rsidRPr="006F4D85">
              <w:rPr>
                <w:rFonts w:eastAsia="Malgun Gothic"/>
              </w:rPr>
              <w:t>120 kHz SSB SCS, 100MHz bandwidth, TDD duplex mode</w:t>
            </w:r>
          </w:p>
        </w:tc>
      </w:tr>
      <w:tr w:rsidR="00781BEE" w:rsidRPr="006F4D85" w14:paraId="12F64784" w14:textId="77777777" w:rsidTr="00936D9D">
        <w:tc>
          <w:tcPr>
            <w:tcW w:w="1691" w:type="dxa"/>
            <w:shd w:val="clear" w:color="auto" w:fill="auto"/>
          </w:tcPr>
          <w:p w14:paraId="0461E9FD" w14:textId="77777777" w:rsidR="00781BEE" w:rsidRPr="006F4D85" w:rsidRDefault="00781BEE" w:rsidP="00936D9D">
            <w:pPr>
              <w:pStyle w:val="TAL"/>
              <w:rPr>
                <w:lang w:eastAsia="zh-CN"/>
              </w:rPr>
            </w:pPr>
            <w:r w:rsidRPr="00B05BC3">
              <w:rPr>
                <w:rFonts w:hint="eastAsia"/>
                <w:lang w:eastAsia="zh-CN"/>
              </w:rPr>
              <w:t>3</w:t>
            </w:r>
          </w:p>
        </w:tc>
        <w:tc>
          <w:tcPr>
            <w:tcW w:w="7546" w:type="dxa"/>
            <w:shd w:val="clear" w:color="auto" w:fill="auto"/>
          </w:tcPr>
          <w:p w14:paraId="3B5A5186" w14:textId="77777777" w:rsidR="00781BEE" w:rsidRPr="006F4D85" w:rsidRDefault="00781BEE" w:rsidP="00936D9D">
            <w:pPr>
              <w:pStyle w:val="TAL"/>
            </w:pPr>
            <w:r w:rsidRPr="00B05BC3">
              <w:rPr>
                <w:lang w:eastAsia="ko-KR"/>
              </w:rPr>
              <w:t xml:space="preserve">LTE FDD, NR </w:t>
            </w:r>
            <w:r w:rsidRPr="00B05BC3">
              <w:rPr>
                <w:rFonts w:eastAsia="Malgun Gothic"/>
              </w:rPr>
              <w:t>240 kHz SSB SCS, 100MHz bandwidth, TDD duplex mode</w:t>
            </w:r>
          </w:p>
        </w:tc>
      </w:tr>
      <w:tr w:rsidR="00781BEE" w:rsidRPr="006F4D85" w14:paraId="6684470F" w14:textId="77777777" w:rsidTr="00936D9D">
        <w:tc>
          <w:tcPr>
            <w:tcW w:w="1691" w:type="dxa"/>
            <w:shd w:val="clear" w:color="auto" w:fill="auto"/>
          </w:tcPr>
          <w:p w14:paraId="0D225186" w14:textId="77777777" w:rsidR="00781BEE" w:rsidRPr="006F4D85" w:rsidRDefault="00781BEE" w:rsidP="00936D9D">
            <w:pPr>
              <w:pStyle w:val="TAL"/>
              <w:rPr>
                <w:lang w:eastAsia="zh-CN"/>
              </w:rPr>
            </w:pPr>
            <w:r w:rsidRPr="00B05BC3">
              <w:rPr>
                <w:rFonts w:hint="eastAsia"/>
                <w:lang w:eastAsia="zh-CN"/>
              </w:rPr>
              <w:t>4</w:t>
            </w:r>
          </w:p>
        </w:tc>
        <w:tc>
          <w:tcPr>
            <w:tcW w:w="7546" w:type="dxa"/>
            <w:shd w:val="clear" w:color="auto" w:fill="auto"/>
          </w:tcPr>
          <w:p w14:paraId="789E287D" w14:textId="77777777" w:rsidR="00781BEE" w:rsidRPr="006F4D85" w:rsidRDefault="00781BEE" w:rsidP="00936D9D">
            <w:pPr>
              <w:pStyle w:val="TAL"/>
            </w:pPr>
            <w:r w:rsidRPr="00B05BC3">
              <w:rPr>
                <w:lang w:eastAsia="ko-KR"/>
              </w:rPr>
              <w:t xml:space="preserve">LTE TDD, NR </w:t>
            </w:r>
            <w:r w:rsidRPr="00B05BC3">
              <w:rPr>
                <w:rFonts w:eastAsia="Malgun Gothic"/>
              </w:rPr>
              <w:t>240 kHz SSB SCS, 100MHz bandwidth, TDD duplex mode</w:t>
            </w:r>
          </w:p>
        </w:tc>
      </w:tr>
      <w:tr w:rsidR="00781BEE" w:rsidRPr="006F4D85" w14:paraId="4D6572FC" w14:textId="77777777" w:rsidTr="00936D9D">
        <w:tc>
          <w:tcPr>
            <w:tcW w:w="9237" w:type="dxa"/>
            <w:gridSpan w:val="2"/>
            <w:shd w:val="clear" w:color="auto" w:fill="auto"/>
          </w:tcPr>
          <w:p w14:paraId="7BA6E9D4" w14:textId="77777777" w:rsidR="00781BEE" w:rsidRPr="006F4D85" w:rsidRDefault="00781BEE" w:rsidP="00936D9D">
            <w:pPr>
              <w:pStyle w:val="TAN"/>
            </w:pPr>
            <w:r w:rsidRPr="006F4D85">
              <w:t xml:space="preserve">Note: </w:t>
            </w:r>
            <w:r w:rsidRPr="006F4D85">
              <w:tab/>
              <w:t>The UE is only required to be tested in one of the supported test configurations</w:t>
            </w:r>
          </w:p>
        </w:tc>
      </w:tr>
    </w:tbl>
    <w:p w14:paraId="47F908E2" w14:textId="77777777" w:rsidR="00781BEE" w:rsidRPr="006F4D85" w:rsidRDefault="00781BEE" w:rsidP="00781BEE">
      <w:pPr>
        <w:pStyle w:val="TH"/>
      </w:pPr>
    </w:p>
    <w:p w14:paraId="37D6B00D" w14:textId="77777777" w:rsidR="00781BEE" w:rsidRDefault="00781BEE" w:rsidP="00781BEE">
      <w:pPr>
        <w:pStyle w:val="TH"/>
        <w:rPr>
          <w:lang w:val="en-US"/>
        </w:rPr>
      </w:pPr>
      <w:r w:rsidRPr="006F4D85">
        <w:rPr>
          <w:lang w:val="en-US"/>
        </w:rPr>
        <w:t>Table A.5.5.5.5.1-2: General test parameters 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221DB96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2CB66B"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EFC97"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7F0CFEE6"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BB9C9"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33427"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497BC"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51E3A2C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5F51ED"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D6EE4E" w14:textId="77777777" w:rsidR="00781BEE" w:rsidRPr="00B05BC3" w:rsidRDefault="00781BEE"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0EDD1"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304FB4"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single" w:sz="4" w:space="0" w:color="auto"/>
              <w:left w:val="single" w:sz="4" w:space="0" w:color="auto"/>
              <w:bottom w:val="single" w:sz="4" w:space="0" w:color="auto"/>
              <w:right w:val="single" w:sz="4" w:space="0" w:color="auto"/>
            </w:tcBorders>
            <w:vAlign w:val="center"/>
          </w:tcPr>
          <w:p w14:paraId="696E91FE" w14:textId="77777777" w:rsidR="00781BEE" w:rsidRPr="00B05BC3" w:rsidRDefault="00781BEE" w:rsidP="00936D9D">
            <w:pPr>
              <w:keepLines/>
              <w:spacing w:after="0"/>
              <w:jc w:val="center"/>
              <w:rPr>
                <w:rFonts w:ascii="Arial" w:hAnsi="Arial"/>
                <w:b/>
                <w:sz w:val="18"/>
              </w:rPr>
            </w:pPr>
          </w:p>
        </w:tc>
      </w:tr>
      <w:tr w:rsidR="00781BEE" w:rsidRPr="00B05BC3" w14:paraId="348A722D"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E9710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2229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15B6C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1295F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10EEC43"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6BD591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4AE5CA" w14:textId="77777777" w:rsidR="00781BEE" w:rsidRPr="00B05BC3" w:rsidRDefault="00781BEE" w:rsidP="00936D9D">
            <w:pPr>
              <w:keepNext/>
              <w:keepLines/>
              <w:spacing w:after="0"/>
              <w:rPr>
                <w:rFonts w:ascii="Arial" w:hAnsi="Arial" w:cs="Arial"/>
                <w:kern w:val="2"/>
                <w:sz w:val="18"/>
                <w:szCs w:val="22"/>
                <w:lang w:val="sv-FI"/>
              </w:rPr>
            </w:pPr>
            <w:r w:rsidRPr="00B05BC3">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E59A0" w14:textId="77777777" w:rsidR="00781BEE" w:rsidRPr="00B05BC3" w:rsidRDefault="00781BEE" w:rsidP="00936D9D">
            <w:pPr>
              <w:keepNext/>
              <w:keepLines/>
              <w:spacing w:after="0"/>
              <w:jc w:val="center"/>
              <w:rPr>
                <w:rFonts w:ascii="Arial" w:hAnsi="Arial" w:cs="Arial"/>
                <w:kern w:val="2"/>
                <w:sz w:val="18"/>
                <w:szCs w:val="22"/>
                <w:lang w:val="sv-FI"/>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A12C2F" w14:textId="77777777" w:rsidR="00781BEE" w:rsidRPr="00B05BC3"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8F7D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8B8DB2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411A2A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F97F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63CB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95269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5E8A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3FEA8C3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AFF907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9A7D0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B0F2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B41C31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6BE8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327DAB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31BE9C6"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66FE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0247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530B5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7185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29CC41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0DAC6C2"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3F99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BEE1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193A46"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DD747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EC89A7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030B08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7E02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16"/>
              </w:rPr>
              <w:t>BW</w:t>
            </w:r>
            <w:r w:rsidRPr="00B05BC3">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F5D0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1006F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736F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Malgun Gothic" w:hAnsi="Arial" w:cs="Arial"/>
                <w:kern w:val="2"/>
                <w:sz w:val="18"/>
                <w:szCs w:val="18"/>
              </w:rPr>
              <w:t>10</w:t>
            </w:r>
            <w:r w:rsidRPr="00B05BC3">
              <w:rPr>
                <w:rFonts w:ascii="Arial" w:hAnsi="Arial" w:cs="Arial"/>
                <w:kern w:val="2"/>
                <w:sz w:val="18"/>
                <w:szCs w:val="18"/>
                <w:lang w:eastAsia="zh-CN"/>
              </w:rPr>
              <w:t>0</w:t>
            </w:r>
            <w:r w:rsidRPr="00B05BC3">
              <w:rPr>
                <w:rFonts w:ascii="Arial" w:eastAsia="Malgun Gothic" w:hAnsi="Arial" w:cs="Arial"/>
                <w:kern w:val="2"/>
                <w:sz w:val="18"/>
                <w:szCs w:val="18"/>
              </w:rPr>
              <w:t xml:space="preserve">: </w:t>
            </w:r>
            <w:proofErr w:type="gramStart"/>
            <w:r w:rsidRPr="00B05BC3">
              <w:rPr>
                <w:rFonts w:ascii="Arial" w:eastAsia="Malgun Gothic" w:hAnsi="Arial" w:cs="Arial"/>
                <w:kern w:val="2"/>
                <w:sz w:val="18"/>
                <w:szCs w:val="18"/>
              </w:rPr>
              <w:t>N</w:t>
            </w:r>
            <w:r w:rsidRPr="00B05BC3">
              <w:rPr>
                <w:rFonts w:ascii="Arial" w:eastAsia="Malgun Gothic" w:hAnsi="Arial" w:cs="Arial"/>
                <w:kern w:val="2"/>
                <w:sz w:val="18"/>
                <w:szCs w:val="18"/>
                <w:vertAlign w:val="subscript"/>
              </w:rPr>
              <w:t>RB,c</w:t>
            </w:r>
            <w:proofErr w:type="gramEnd"/>
            <w:r w:rsidRPr="00B05BC3">
              <w:rPr>
                <w:rFonts w:ascii="Arial" w:eastAsia="Malgun Gothic" w:hAnsi="Arial" w:cs="Arial"/>
                <w:kern w:val="2"/>
                <w:sz w:val="18"/>
                <w:szCs w:val="18"/>
              </w:rPr>
              <w:t xml:space="preserve"> = </w:t>
            </w: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335C0C2"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3470DBB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F069DA" w14:textId="77777777" w:rsidR="00781BEE" w:rsidRPr="00B05BC3" w:rsidRDefault="00781BEE" w:rsidP="00936D9D">
            <w:pPr>
              <w:keepNext/>
              <w:keepLines/>
              <w:spacing w:after="0"/>
              <w:rPr>
                <w:rFonts w:ascii="Arial" w:hAnsi="Arial"/>
                <w:kern w:val="2"/>
                <w:sz w:val="18"/>
                <w:lang w:eastAsia="zh-CN"/>
              </w:rPr>
            </w:pPr>
            <w:r w:rsidRPr="00B05BC3">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9CF5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347AE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C97AA"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43305C4" w14:textId="77777777" w:rsidR="00781BEE" w:rsidRPr="00B05BC3" w:rsidRDefault="00781BEE" w:rsidP="00936D9D">
            <w:pPr>
              <w:keepNext/>
              <w:keepLines/>
              <w:spacing w:after="0"/>
              <w:jc w:val="both"/>
              <w:rPr>
                <w:rFonts w:ascii="Arial" w:eastAsia="Malgun Gothic" w:hAnsi="Arial" w:cs="Arial"/>
                <w:kern w:val="2"/>
                <w:sz w:val="18"/>
                <w:szCs w:val="18"/>
              </w:rPr>
            </w:pPr>
          </w:p>
        </w:tc>
      </w:tr>
      <w:tr w:rsidR="00781BEE" w:rsidRPr="00B05BC3" w14:paraId="5B31F31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AAA99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8EE14"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26882"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04C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50490C0"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CA0654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85F73"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2964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CC9B14"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6345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0F1F066"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5BFEB5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92D2F"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70AE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D983C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04A8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1357AE2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59B83C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49A7C"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7692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A8E7E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5B61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BB6F9D8"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57FD2F4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C090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2CB7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94C5C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582C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F26A10D" w14:textId="77777777" w:rsidR="00781BEE" w:rsidRPr="00B05BC3" w:rsidRDefault="00781BEE" w:rsidP="00936D9D">
            <w:pPr>
              <w:keepNext/>
              <w:keepLines/>
              <w:spacing w:after="0"/>
              <w:jc w:val="both"/>
              <w:rPr>
                <w:rFonts w:ascii="Arial" w:hAnsi="Arial" w:cs="Arial"/>
                <w:kern w:val="2"/>
                <w:sz w:val="18"/>
                <w:szCs w:val="22"/>
                <w:lang w:eastAsia="zh-CN"/>
              </w:rPr>
            </w:pPr>
          </w:p>
        </w:tc>
      </w:tr>
      <w:tr w:rsidR="00781BEE" w:rsidRPr="00B05BC3" w14:paraId="33F72AFC"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70AF861"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76F5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A6343E"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F02D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08BF30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D2811D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38DE6A"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B94C52"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A80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7DDE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2C5893B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BE6E48A"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54286E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E458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FE1E5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DCDD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62E5E5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E335802"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DA31F1"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A99AE"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68BB7"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ACDB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DC29DF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B614325"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2C43CFC"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47DD7"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3C895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D4ED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07609C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7C96858"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59E364" w14:textId="77777777" w:rsidR="00781BEE" w:rsidRPr="00B05BC3" w:rsidRDefault="00781BEE"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56465"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95434"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01CB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59B744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DDF0AB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B4BE8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FF051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73CD8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F888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A45ABDD"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0D91B0B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9CDC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7AB2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7DAD9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8689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F507B2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A22A5A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35D1C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E4D1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A10861"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B6FF2"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A925063"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07CB2D7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39E0A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BDFC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7493DD"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92C1A" w14:textId="77777777" w:rsidR="00781BEE" w:rsidRPr="00B05BC3" w:rsidRDefault="00781BEE" w:rsidP="00936D9D">
            <w:pPr>
              <w:keepNext/>
              <w:keepLines/>
              <w:spacing w:after="0"/>
              <w:jc w:val="center"/>
              <w:rPr>
                <w:rFonts w:ascii="Arial" w:hAnsi="Arial" w:cs="Arial"/>
                <w:kern w:val="2"/>
                <w:sz w:val="18"/>
                <w:szCs w:val="18"/>
              </w:rPr>
            </w:pPr>
            <w:r w:rsidRPr="00B05BC3">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CFD985E"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7A834B3A"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9BBD2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3ED8A"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AC8A5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44292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55ECDA6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FC5660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E9D78D"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EE9DB"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E41C9"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EA3F3"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1BB4524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0CE793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E8EF05"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654AE"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28B6418"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B9EC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5F56D24B"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764152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0CF106"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735F2"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2D325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F0507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C263E"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18"/>
              </w:rPr>
              <w:t>A.3.8.3.2</w:t>
            </w:r>
          </w:p>
        </w:tc>
      </w:tr>
      <w:tr w:rsidR="00781BEE" w:rsidRPr="00B05BC3" w14:paraId="4DD4CDE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B6F8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DRX </w:t>
            </w:r>
            <w:r w:rsidRPr="00B05BC3">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24E0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B86765"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3430A"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430FBD0F" w14:textId="77777777" w:rsidR="00781BEE" w:rsidRPr="00B05BC3" w:rsidRDefault="00781BEE" w:rsidP="00936D9D">
            <w:pPr>
              <w:keepNext/>
              <w:keepLines/>
              <w:spacing w:after="0"/>
              <w:jc w:val="both"/>
              <w:rPr>
                <w:rFonts w:ascii="Arial" w:hAnsi="Arial" w:cs="Arial"/>
                <w:i/>
                <w:iCs/>
                <w:kern w:val="2"/>
                <w:sz w:val="18"/>
                <w:szCs w:val="22"/>
              </w:rPr>
            </w:pPr>
          </w:p>
        </w:tc>
      </w:tr>
      <w:tr w:rsidR="00781BEE" w:rsidRPr="00B05BC3" w14:paraId="1178796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EBEE8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BFD RS (q</w:t>
            </w:r>
            <w:r w:rsidRPr="00B05BC3">
              <w:rPr>
                <w:rFonts w:ascii="Arial" w:hAnsi="Arial" w:cs="Arial"/>
                <w:kern w:val="2"/>
                <w:sz w:val="18"/>
                <w:szCs w:val="22"/>
                <w:vertAlign w:val="subscript"/>
              </w:rPr>
              <w:t>0</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9D80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51667A"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5194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838AE0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953DD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D6A68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SSB index assigned as CBD RS (q</w:t>
            </w:r>
            <w:r w:rsidRPr="00B05BC3">
              <w:rPr>
                <w:rFonts w:ascii="Arial" w:hAnsi="Arial" w:cs="Arial"/>
                <w:kern w:val="2"/>
                <w:sz w:val="18"/>
                <w:szCs w:val="22"/>
                <w:vertAlign w:val="subscript"/>
              </w:rPr>
              <w:t>1</w:t>
            </w:r>
            <w:r w:rsidRPr="00B05BC3">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087A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1FF07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A1D2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B1CC23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DF18E9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17393B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9F5EBC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3228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2FC0AC"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F727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4D6C286"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25B5D35"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7C65D"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81CEB4"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39EF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7563FD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B504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2A295D8"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9B2C1A2"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376A5"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BB813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8FCB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2C061"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B3E4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990F92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BD3119C"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B1860"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A30161"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8AC4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6B31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0ED7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961E67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D9EB63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77838"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ABE16B" w14:textId="77777777" w:rsidR="00781BEE" w:rsidRPr="00B05BC3" w:rsidRDefault="00781BEE" w:rsidP="00936D9D">
            <w:pPr>
              <w:keepNext/>
              <w:keepLines/>
              <w:spacing w:after="0"/>
              <w:rPr>
                <w:rFonts w:ascii="Arial" w:hAnsi="Arial" w:cs="Arial"/>
                <w:kern w:val="2"/>
                <w:sz w:val="18"/>
                <w:szCs w:val="22"/>
              </w:rPr>
            </w:pPr>
            <w:r w:rsidRPr="00B05BC3">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3C75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3766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120F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C694591"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ADFC535"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18DEF"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6EF2F3"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B281F"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EF10EC"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8D12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62D81F7" w14:textId="77777777" w:rsidR="00781BEE" w:rsidRPr="00B05BC3" w:rsidRDefault="00781BEE" w:rsidP="00936D9D">
            <w:pPr>
              <w:keepNext/>
              <w:keepLines/>
              <w:spacing w:after="0"/>
              <w:jc w:val="both"/>
              <w:rPr>
                <w:rFonts w:ascii="Arial" w:eastAsia="?? ??" w:hAnsi="Arial" w:cs="Arial"/>
                <w:kern w:val="2"/>
                <w:sz w:val="18"/>
                <w:szCs w:val="22"/>
              </w:rPr>
            </w:pPr>
          </w:p>
        </w:tc>
      </w:tr>
      <w:tr w:rsidR="00781BEE" w:rsidRPr="00B05BC3" w14:paraId="268F7477"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D7258"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388FFC" w14:textId="77777777" w:rsidR="00781BEE" w:rsidRPr="00B05BC3" w:rsidRDefault="00781BEE" w:rsidP="00936D9D">
            <w:pPr>
              <w:keepNext/>
              <w:keepLines/>
              <w:spacing w:after="0"/>
              <w:rPr>
                <w:rFonts w:ascii="Arial" w:eastAsia="?? ??" w:hAnsi="Arial" w:cs="Arial"/>
                <w:kern w:val="2"/>
                <w:sz w:val="18"/>
                <w:szCs w:val="22"/>
              </w:rPr>
            </w:pPr>
            <w:r w:rsidRPr="00B05BC3">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86D3E" w14:textId="77777777" w:rsidR="00781BEE" w:rsidRPr="00B05BC3" w:rsidRDefault="00781BEE" w:rsidP="00936D9D">
            <w:pPr>
              <w:keepNext/>
              <w:keepLines/>
              <w:spacing w:after="0"/>
              <w:jc w:val="center"/>
              <w:rPr>
                <w:rFonts w:ascii="Arial" w:eastAsia="?? ??"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83D44A" w14:textId="77777777" w:rsidR="00781BEE" w:rsidRPr="00B05BC3"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402E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E9F766F"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A5A6C8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3C18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4897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AAC597"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B1B82"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0D0B020D"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iCs/>
                <w:sz w:val="18"/>
              </w:rPr>
              <w:t>No measurement gap is configured</w:t>
            </w:r>
          </w:p>
        </w:tc>
      </w:tr>
      <w:tr w:rsidR="00781BEE" w:rsidRPr="00B05BC3" w14:paraId="77E2485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03A0D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EFBF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54860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5770D"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31BE"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Value 0 is applied. (Table 8.1.1-1).</w:t>
            </w:r>
          </w:p>
        </w:tc>
      </w:tr>
      <w:tr w:rsidR="00781BEE" w:rsidRPr="00B05BC3" w14:paraId="33692283"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EFD6D32" w14:textId="77777777" w:rsidR="00781BEE" w:rsidRPr="00B05BC3" w:rsidRDefault="00781BEE" w:rsidP="00936D9D">
            <w:pPr>
              <w:keepNext/>
              <w:keepLines/>
              <w:spacing w:after="0"/>
              <w:rPr>
                <w:rFonts w:ascii="Arial" w:hAnsi="Arial" w:cs="Arial"/>
                <w:kern w:val="2"/>
                <w:sz w:val="18"/>
                <w:szCs w:val="22"/>
                <w:lang w:eastAsia="zh-CN"/>
              </w:rPr>
            </w:pPr>
            <w:r w:rsidRPr="00B05BC3">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2F74D"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5FA2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427A"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209A6"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Threshold used for Q</w:t>
            </w:r>
            <w:r w:rsidRPr="00B05BC3">
              <w:rPr>
                <w:rFonts w:ascii="Arial" w:hAnsi="Arial" w:cs="Arial"/>
                <w:kern w:val="2"/>
                <w:sz w:val="18"/>
                <w:szCs w:val="22"/>
                <w:vertAlign w:val="subscript"/>
              </w:rPr>
              <w:t>in_LR_SSB</w:t>
            </w:r>
          </w:p>
        </w:tc>
      </w:tr>
      <w:tr w:rsidR="00781BEE" w:rsidRPr="00B05BC3" w14:paraId="41438EAC"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5DC325" w14:textId="77777777" w:rsidR="00781BEE" w:rsidRPr="00606999" w:rsidRDefault="00781BEE"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144E31" w14:textId="77777777" w:rsidR="00781BEE" w:rsidRPr="00B05BC3" w:rsidRDefault="00781BEE" w:rsidP="00936D9D">
            <w:pPr>
              <w:spacing w:after="0"/>
              <w:jc w:val="center"/>
              <w:rPr>
                <w:rFonts w:ascii="Arial" w:hAnsi="Arial"/>
                <w:sz w:val="18"/>
                <w:lang w:eastAsia="zh-CN"/>
              </w:rPr>
            </w:pPr>
            <w:r w:rsidRPr="00B05BC3">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868EB" w14:textId="77777777" w:rsidR="00781BEE" w:rsidRPr="00B05BC3"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DE547" w14:textId="77777777" w:rsidR="00781BEE" w:rsidRPr="00B05BC3" w:rsidRDefault="00781BEE" w:rsidP="00936D9D">
            <w:pPr>
              <w:keepNext/>
              <w:keepLines/>
              <w:spacing w:after="0"/>
              <w:jc w:val="center"/>
              <w:rPr>
                <w:rFonts w:ascii="Arial" w:hAnsi="Arial" w:cs="Arial"/>
                <w:iCs/>
                <w:kern w:val="2"/>
                <w:sz w:val="18"/>
                <w:szCs w:val="22"/>
                <w:lang w:eastAsia="zh-CN"/>
              </w:rPr>
            </w:pPr>
            <w:r w:rsidRPr="00B05BC3">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8977" w14:textId="77777777" w:rsidR="00781BEE" w:rsidRPr="00606999" w:rsidRDefault="00781BEE" w:rsidP="00936D9D">
            <w:pPr>
              <w:spacing w:after="0"/>
              <w:rPr>
                <w:rFonts w:ascii="Arial" w:hAnsi="Arial" w:cs="Arial"/>
                <w:kern w:val="2"/>
                <w:sz w:val="18"/>
                <w:szCs w:val="22"/>
                <w:highlight w:val="yellow"/>
              </w:rPr>
            </w:pPr>
          </w:p>
        </w:tc>
      </w:tr>
      <w:tr w:rsidR="00781BEE" w:rsidRPr="00B05BC3" w14:paraId="7F7AB11C"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C5314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1487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46C45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825A2"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8AFBD"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Used for deriving rsrp-ThresholdCSI-RS</w:t>
            </w:r>
          </w:p>
        </w:tc>
      </w:tr>
      <w:tr w:rsidR="00781BEE" w:rsidRPr="00B05BC3" w14:paraId="15994CD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97C01"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6FD84"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7891EA"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27322"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7B0DF" w14:textId="77777777" w:rsidR="00781BEE" w:rsidRPr="00B05BC3" w:rsidRDefault="00781BEE" w:rsidP="00936D9D">
            <w:pPr>
              <w:keepNext/>
              <w:keepLines/>
              <w:spacing w:after="0"/>
              <w:jc w:val="both"/>
              <w:rPr>
                <w:rFonts w:ascii="Arial" w:hAnsi="Arial" w:cs="Arial"/>
                <w:iCs/>
                <w:kern w:val="2"/>
                <w:sz w:val="18"/>
                <w:szCs w:val="22"/>
              </w:rPr>
            </w:pPr>
            <w:r w:rsidRPr="00B05BC3">
              <w:rPr>
                <w:rFonts w:ascii="Arial" w:hAnsi="Arial" w:cs="Arial"/>
                <w:iCs/>
                <w:kern w:val="2"/>
                <w:sz w:val="18"/>
                <w:szCs w:val="22"/>
              </w:rPr>
              <w:t>see TS 38.321 [7], clause 5.17</w:t>
            </w:r>
          </w:p>
        </w:tc>
      </w:tr>
      <w:tr w:rsidR="00781BEE" w:rsidRPr="00B05BC3" w14:paraId="49EC82F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5377C"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E5B0C" w14:textId="77777777" w:rsidR="00781BEE" w:rsidRPr="00B05BC3" w:rsidRDefault="00781BEE" w:rsidP="00936D9D">
            <w:pPr>
              <w:keepNext/>
              <w:keepLines/>
              <w:spacing w:after="0"/>
              <w:jc w:val="center"/>
              <w:rPr>
                <w:rFonts w:ascii="Arial" w:hAnsi="Arial" w:cs="Arial"/>
                <w:iCs/>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87D4BE" w14:textId="77777777" w:rsidR="00781BEE" w:rsidRPr="00B05BC3"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960C1" w14:textId="77777777" w:rsidR="00781BEE" w:rsidRPr="00B05BC3" w:rsidRDefault="00781BEE" w:rsidP="00936D9D">
            <w:pPr>
              <w:keepNext/>
              <w:keepLines/>
              <w:spacing w:after="0"/>
              <w:jc w:val="center"/>
              <w:rPr>
                <w:rFonts w:ascii="Arial" w:hAnsi="Arial" w:cs="Arial"/>
                <w:i/>
                <w:iCs/>
                <w:kern w:val="2"/>
                <w:sz w:val="18"/>
                <w:szCs w:val="22"/>
              </w:rPr>
            </w:pPr>
            <w:r w:rsidRPr="00B05BC3">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19CE3"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iCs/>
                <w:kern w:val="2"/>
                <w:sz w:val="18"/>
                <w:szCs w:val="22"/>
              </w:rPr>
              <w:t>see TS 38.321 [7], clause 5.17</w:t>
            </w:r>
          </w:p>
        </w:tc>
      </w:tr>
      <w:tr w:rsidR="00781BEE" w:rsidRPr="00B05BC3" w14:paraId="7C52D30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68F0AF" w14:textId="77777777" w:rsidR="00781BEE" w:rsidRPr="00B05BC3" w:rsidRDefault="00781BEE" w:rsidP="00936D9D">
            <w:pPr>
              <w:keepNext/>
              <w:keepLines/>
              <w:spacing w:after="0"/>
              <w:rPr>
                <w:rFonts w:ascii="Arial" w:hAnsi="Arial"/>
                <w:kern w:val="2"/>
                <w:sz w:val="18"/>
                <w:szCs w:val="22"/>
              </w:rPr>
            </w:pPr>
            <w:r w:rsidRPr="00B05BC3">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30D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EC2B40"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42838"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AC7C164" w14:textId="77777777" w:rsidR="00781BEE" w:rsidRPr="00B05BC3" w:rsidRDefault="00781BEE" w:rsidP="00936D9D">
            <w:pPr>
              <w:keepNext/>
              <w:keepLines/>
              <w:spacing w:after="0"/>
              <w:jc w:val="both"/>
              <w:rPr>
                <w:rFonts w:ascii="Arial" w:hAnsi="Arial" w:cs="Arial"/>
                <w:kern w:val="2"/>
                <w:sz w:val="18"/>
                <w:szCs w:val="18"/>
              </w:rPr>
            </w:pPr>
          </w:p>
        </w:tc>
      </w:tr>
      <w:tr w:rsidR="00781BEE" w:rsidRPr="00B05BC3" w14:paraId="13B46C6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7661C7"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1C59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570C52"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0A26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42E2D93A"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0F40FC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049B9"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8F38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747503"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9D98A"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5DB8117"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3AD0E4E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0EC0A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29645"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BC4B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64679"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38A46F5"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68C9C5D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EAE2E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EFE4D"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E8FB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D0F3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EDE7F62"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739CA98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B7B109"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F5745"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3EA54" w14:textId="77777777" w:rsidR="00781BEE" w:rsidRPr="00B05BC3" w:rsidRDefault="00781BEE" w:rsidP="00936D9D">
            <w:pPr>
              <w:keepNext/>
              <w:keepLines/>
              <w:spacing w:after="0"/>
              <w:jc w:val="center"/>
              <w:rPr>
                <w:rFonts w:ascii="Arial" w:hAnsi="Arial" w:cs="Arial"/>
                <w:kern w:val="2"/>
                <w:sz w:val="18"/>
                <w:szCs w:val="22"/>
                <w:lang w:eastAsia="zh-CN"/>
              </w:rPr>
            </w:pPr>
            <w:r w:rsidRPr="00B05BC3">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16071"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D2DDDA4"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2F3F5CD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208EC9" w14:textId="77777777" w:rsidR="00781BEE" w:rsidRPr="00B05BC3" w:rsidRDefault="00781BEE" w:rsidP="00936D9D">
            <w:pPr>
              <w:keepNext/>
              <w:keepLines/>
              <w:spacing w:after="0"/>
              <w:rPr>
                <w:rFonts w:ascii="Arial" w:hAnsi="Arial" w:cs="Arial"/>
                <w:kern w:val="2"/>
                <w:sz w:val="18"/>
                <w:lang w:eastAsia="zh-CN"/>
              </w:rPr>
            </w:pPr>
            <w:r w:rsidRPr="00B05BC3">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2A0D7"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B1408F" w14:textId="77777777" w:rsidR="00781BEE" w:rsidRPr="00B05BC3"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06695F" w14:textId="77777777" w:rsidR="00781BEE" w:rsidRPr="00B05BC3" w:rsidRDefault="00781BEE" w:rsidP="00936D9D">
            <w:pPr>
              <w:keepNext/>
              <w:keepLines/>
              <w:spacing w:after="0"/>
              <w:jc w:val="center"/>
              <w:rPr>
                <w:rFonts w:ascii="Arial" w:hAnsi="Arial" w:cs="Arial"/>
                <w:kern w:val="2"/>
                <w:sz w:val="18"/>
                <w:szCs w:val="18"/>
                <w:lang w:eastAsia="zh-CN"/>
              </w:rPr>
            </w:pPr>
            <w:r w:rsidRPr="00B05BC3">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051691" w14:textId="77777777" w:rsidR="00781BEE" w:rsidRPr="00B05BC3" w:rsidRDefault="00781BEE" w:rsidP="00936D9D">
            <w:pPr>
              <w:keepNext/>
              <w:keepLines/>
              <w:spacing w:after="0"/>
              <w:jc w:val="both"/>
              <w:rPr>
                <w:rFonts w:ascii="Arial" w:hAnsi="Arial"/>
                <w:kern w:val="2"/>
                <w:sz w:val="18"/>
                <w:szCs w:val="18"/>
              </w:rPr>
            </w:pPr>
          </w:p>
        </w:tc>
      </w:tr>
      <w:tr w:rsidR="00781BEE" w:rsidRPr="00B05BC3" w14:paraId="009E288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DA8039" w14:textId="77777777" w:rsidR="00781BEE" w:rsidRPr="00B05BC3" w:rsidRDefault="00781BEE" w:rsidP="00936D9D">
            <w:pPr>
              <w:keepNext/>
              <w:keepLines/>
              <w:spacing w:after="0"/>
              <w:rPr>
                <w:rFonts w:ascii="Arial" w:hAnsi="Arial" w:cs="Arial"/>
                <w:kern w:val="2"/>
                <w:sz w:val="18"/>
              </w:rPr>
            </w:pPr>
            <w:r w:rsidRPr="00B05BC3">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5E0C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DE70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3AC44"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46832" w14:textId="77777777" w:rsidR="00781BEE" w:rsidRPr="00B05BC3" w:rsidRDefault="00781BEE" w:rsidP="00936D9D">
            <w:pPr>
              <w:keepNext/>
              <w:keepLines/>
              <w:spacing w:after="0"/>
              <w:jc w:val="both"/>
              <w:rPr>
                <w:rFonts w:ascii="Arial" w:hAnsi="Arial" w:cs="Arial"/>
                <w:kern w:val="2"/>
                <w:sz w:val="18"/>
                <w:szCs w:val="22"/>
              </w:rPr>
            </w:pPr>
            <w:r w:rsidRPr="00B05BC3">
              <w:rPr>
                <w:rFonts w:ascii="Arial" w:hAnsi="Arial" w:cs="Arial"/>
                <w:kern w:val="2"/>
                <w:sz w:val="18"/>
                <w:szCs w:val="22"/>
              </w:rPr>
              <w:t>The UE shall be fully synchronized to cell 1 during T1</w:t>
            </w:r>
          </w:p>
        </w:tc>
      </w:tr>
      <w:tr w:rsidR="00781BEE" w:rsidRPr="00B05BC3" w14:paraId="69A378F9"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86494B"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6923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3663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48ACB"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368D6689"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2CA581C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64D52E"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30EB2"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772F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35A2F"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019783B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5A0FD35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70E897"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7D5C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08763"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6A9D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C2F9FB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0FF31A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2B03CD"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D917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31CDD"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70376"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64CC69AE"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10E8F07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2157D2" w14:textId="77777777" w:rsidR="00781BEE" w:rsidRPr="00B05BC3" w:rsidRDefault="00781BEE" w:rsidP="00936D9D">
            <w:pPr>
              <w:keepNext/>
              <w:keepLines/>
              <w:spacing w:after="0"/>
              <w:rPr>
                <w:rFonts w:ascii="Arial" w:hAnsi="Arial" w:cs="Arial"/>
                <w:kern w:val="2"/>
                <w:sz w:val="18"/>
                <w:szCs w:val="22"/>
              </w:rPr>
            </w:pPr>
            <w:r w:rsidRPr="00B05BC3">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2DFF0"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5F36C"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84C2E" w14:textId="77777777" w:rsidR="00781BEE" w:rsidRPr="00B05BC3" w:rsidRDefault="00781BEE" w:rsidP="00936D9D">
            <w:pPr>
              <w:keepNext/>
              <w:keepLines/>
              <w:spacing w:after="0"/>
              <w:jc w:val="center"/>
              <w:rPr>
                <w:rFonts w:ascii="Arial" w:hAnsi="Arial" w:cs="Arial"/>
                <w:kern w:val="2"/>
                <w:sz w:val="18"/>
                <w:szCs w:val="22"/>
              </w:rPr>
            </w:pPr>
            <w:r w:rsidRPr="00B05BC3">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552F414C" w14:textId="77777777" w:rsidR="00781BEE" w:rsidRPr="00B05BC3" w:rsidRDefault="00781BEE" w:rsidP="00936D9D">
            <w:pPr>
              <w:keepNext/>
              <w:keepLines/>
              <w:spacing w:after="0"/>
              <w:jc w:val="both"/>
              <w:rPr>
                <w:rFonts w:ascii="Arial" w:hAnsi="Arial" w:cs="Arial"/>
                <w:kern w:val="2"/>
                <w:sz w:val="18"/>
                <w:szCs w:val="22"/>
              </w:rPr>
            </w:pPr>
          </w:p>
        </w:tc>
      </w:tr>
      <w:tr w:rsidR="00781BEE" w:rsidRPr="00B05BC3" w14:paraId="4FD07375"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5E596D"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 xml:space="preserve">All configurations are assigned to the UE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65999405"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UE-specific PDCCH is not transmitted after T1 starts.</w:t>
            </w:r>
          </w:p>
        </w:tc>
      </w:tr>
    </w:tbl>
    <w:p w14:paraId="0AEA4213" w14:textId="77777777" w:rsidR="00781BEE" w:rsidRDefault="00781BEE" w:rsidP="00781BEE">
      <w:pPr>
        <w:rPr>
          <w:lang w:val="en-US"/>
        </w:rPr>
      </w:pPr>
    </w:p>
    <w:p w14:paraId="57F57BF6" w14:textId="77777777" w:rsidR="00781BEE" w:rsidRPr="006F4D85" w:rsidRDefault="00781BEE" w:rsidP="00781BEE"/>
    <w:p w14:paraId="7FA17AE2" w14:textId="77777777" w:rsidR="00781BEE" w:rsidRPr="006F4D85" w:rsidRDefault="00781BEE" w:rsidP="00781BEE">
      <w:pPr>
        <w:pStyle w:val="TH"/>
        <w:rPr>
          <w:lang w:val="en-US"/>
        </w:rPr>
      </w:pPr>
      <w:r w:rsidRPr="006F4D85">
        <w:t xml:space="preserve">Table A.5.5.5.5.1-3: Cell specific test parameters </w:t>
      </w:r>
      <w:r w:rsidRPr="006F4D85">
        <w:rPr>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781BEE" w:rsidRPr="00B05BC3" w14:paraId="1E4FF877" w14:textId="77777777" w:rsidTr="00936D9D">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0F42D3B"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62781775"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428DA6B"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Test 1</w:t>
            </w:r>
          </w:p>
        </w:tc>
      </w:tr>
      <w:tr w:rsidR="00781BEE" w:rsidRPr="00B05BC3" w14:paraId="6C58F11A" w14:textId="77777777" w:rsidTr="00936D9D">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CFBAC8B" w14:textId="77777777" w:rsidR="00781BEE" w:rsidRPr="00B05BC3" w:rsidRDefault="00781BEE" w:rsidP="00936D9D">
            <w:pPr>
              <w:keepNext/>
              <w:keepLines/>
              <w:spacing w:after="0"/>
              <w:jc w:val="center"/>
              <w:rPr>
                <w:rFonts w:ascii="Arial" w:hAnsi="Arial"/>
                <w:b/>
                <w:sz w:val="18"/>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E173CFE" w14:textId="77777777" w:rsidR="00781BEE" w:rsidRPr="00B05BC3" w:rsidRDefault="00781BEE" w:rsidP="00936D9D">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C8BB6B6"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6ED472C"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7D041C4"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B77F3CA"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03D06254" w14:textId="77777777" w:rsidR="00781BEE" w:rsidRPr="00B05BC3" w:rsidRDefault="00781BEE" w:rsidP="00936D9D">
            <w:pPr>
              <w:keepNext/>
              <w:keepLines/>
              <w:spacing w:after="0"/>
              <w:jc w:val="center"/>
              <w:rPr>
                <w:rFonts w:ascii="Arial" w:hAnsi="Arial"/>
                <w:b/>
                <w:sz w:val="18"/>
              </w:rPr>
            </w:pPr>
            <w:r w:rsidRPr="00B05BC3">
              <w:rPr>
                <w:rFonts w:ascii="Arial" w:hAnsi="Arial"/>
                <w:b/>
                <w:sz w:val="18"/>
              </w:rPr>
              <w:t>T5</w:t>
            </w:r>
          </w:p>
        </w:tc>
      </w:tr>
      <w:tr w:rsidR="00781BEE" w:rsidRPr="00B05BC3" w14:paraId="1D9B4688"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2B266251" w14:textId="77777777" w:rsidR="00781BEE" w:rsidRPr="00B05BC3" w:rsidRDefault="00781BEE" w:rsidP="00936D9D">
            <w:pPr>
              <w:keepNext/>
              <w:keepLines/>
              <w:spacing w:after="0"/>
              <w:rPr>
                <w:rFonts w:ascii="Arial" w:hAnsi="Arial"/>
                <w:sz w:val="18"/>
              </w:rPr>
            </w:pPr>
            <w:r w:rsidRPr="00B05BC3">
              <w:rPr>
                <w:rFonts w:ascii="Arial" w:hAnsi="Arial"/>
                <w:sz w:val="18"/>
              </w:rPr>
              <w:t>AoA setup</w:t>
            </w:r>
          </w:p>
        </w:tc>
        <w:tc>
          <w:tcPr>
            <w:tcW w:w="1062" w:type="dxa"/>
            <w:tcBorders>
              <w:top w:val="single" w:sz="4" w:space="0" w:color="auto"/>
              <w:left w:val="single" w:sz="4" w:space="0" w:color="auto"/>
              <w:bottom w:val="single" w:sz="4" w:space="0" w:color="auto"/>
              <w:right w:val="single" w:sz="4" w:space="0" w:color="auto"/>
            </w:tcBorders>
          </w:tcPr>
          <w:p w14:paraId="7A96783E"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798FD2EA" w14:textId="77777777" w:rsidR="00781BEE" w:rsidRPr="00B05BC3" w:rsidRDefault="00781BEE" w:rsidP="00936D9D">
            <w:pPr>
              <w:keepNext/>
              <w:keepLines/>
              <w:spacing w:after="0"/>
              <w:jc w:val="center"/>
              <w:rPr>
                <w:rFonts w:ascii="Arial" w:hAnsi="Arial"/>
                <w:sz w:val="18"/>
              </w:rPr>
            </w:pPr>
            <w:r w:rsidRPr="00B05BC3">
              <w:rPr>
                <w:rFonts w:ascii="Arial" w:hAnsi="Arial"/>
                <w:sz w:val="18"/>
              </w:rPr>
              <w:t>Setup 1 defined in A.3.15</w:t>
            </w:r>
          </w:p>
        </w:tc>
      </w:tr>
      <w:tr w:rsidR="00781BEE" w:rsidRPr="00B05BC3" w14:paraId="3D809E38"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68ED9C0E" w14:textId="77777777" w:rsidR="00781BEE" w:rsidRPr="00B05BC3" w:rsidRDefault="00781BEE" w:rsidP="00936D9D">
            <w:pPr>
              <w:keepNext/>
              <w:keepLines/>
              <w:spacing w:after="0"/>
              <w:rPr>
                <w:rFonts w:ascii="Arial" w:hAnsi="Arial"/>
                <w:sz w:val="18"/>
              </w:rPr>
            </w:pPr>
            <w:r w:rsidRPr="00B05BC3">
              <w:rPr>
                <w:rFonts w:ascii="Arial" w:hAnsi="Arial" w:cs="Arial"/>
                <w:sz w:val="18"/>
                <w:szCs w:val="18"/>
                <w:lang w:val="en-US"/>
              </w:rPr>
              <w:t>Assumption for UE beams</w:t>
            </w:r>
            <w:r w:rsidRPr="00B05BC3">
              <w:rPr>
                <w:rFonts w:ascii="Arial" w:hAnsi="Arial" w:cs="Arial"/>
                <w:sz w:val="18"/>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7E88BE51"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EFA2595" w14:textId="77777777" w:rsidR="00781BEE" w:rsidRPr="00B05BC3" w:rsidRDefault="00781BEE" w:rsidP="00936D9D">
            <w:pPr>
              <w:keepNext/>
              <w:keepLines/>
              <w:spacing w:after="0"/>
              <w:jc w:val="center"/>
              <w:rPr>
                <w:rFonts w:ascii="Arial" w:hAnsi="Arial"/>
                <w:sz w:val="18"/>
              </w:rPr>
            </w:pPr>
            <w:r w:rsidRPr="00B05BC3">
              <w:rPr>
                <w:rFonts w:ascii="Arial" w:hAnsi="Arial"/>
                <w:sz w:val="18"/>
                <w:lang w:val="en-US"/>
              </w:rPr>
              <w:t>Rough</w:t>
            </w:r>
          </w:p>
        </w:tc>
      </w:tr>
      <w:tr w:rsidR="00781BEE" w:rsidRPr="00B05BC3" w14:paraId="6F037579" w14:textId="77777777" w:rsidTr="00936D9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42A310"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97652B0"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B4EF46B"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w:t>
            </w:r>
          </w:p>
        </w:tc>
      </w:tr>
      <w:tr w:rsidR="00781BEE" w:rsidRPr="00B05BC3" w14:paraId="7AA9E448"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BEA388"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6948CE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5BEEFE98" w14:textId="77777777" w:rsidR="00781BEE" w:rsidRPr="00B05BC3" w:rsidRDefault="00781BEE" w:rsidP="00936D9D">
            <w:pPr>
              <w:keepNext/>
              <w:keepLines/>
              <w:spacing w:after="0"/>
              <w:jc w:val="center"/>
              <w:rPr>
                <w:rFonts w:ascii="Arial" w:hAnsi="Arial"/>
                <w:sz w:val="18"/>
              </w:rPr>
            </w:pPr>
          </w:p>
        </w:tc>
      </w:tr>
      <w:tr w:rsidR="00781BEE" w:rsidRPr="00B05BC3" w14:paraId="6B68442E"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A7A0E8"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3D4BCC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235ABF43" w14:textId="77777777" w:rsidR="00781BEE" w:rsidRPr="00B05BC3" w:rsidRDefault="00781BEE" w:rsidP="00936D9D">
            <w:pPr>
              <w:keepNext/>
              <w:keepLines/>
              <w:spacing w:after="0"/>
              <w:jc w:val="center"/>
              <w:rPr>
                <w:rFonts w:ascii="Arial" w:hAnsi="Arial"/>
                <w:sz w:val="18"/>
              </w:rPr>
            </w:pPr>
          </w:p>
        </w:tc>
      </w:tr>
      <w:tr w:rsidR="00781BEE" w:rsidRPr="00B05BC3" w14:paraId="65451A6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0C868F"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6D92DA83"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5D5C721" w14:textId="77777777" w:rsidR="00781BEE" w:rsidRPr="00B05BC3" w:rsidRDefault="00781BEE" w:rsidP="00936D9D">
            <w:pPr>
              <w:keepNext/>
              <w:keepLines/>
              <w:spacing w:after="0"/>
              <w:jc w:val="center"/>
              <w:rPr>
                <w:rFonts w:ascii="Arial" w:hAnsi="Arial"/>
                <w:sz w:val="18"/>
              </w:rPr>
            </w:pPr>
          </w:p>
        </w:tc>
      </w:tr>
      <w:tr w:rsidR="00781BEE" w:rsidRPr="00B05BC3" w14:paraId="7C939F7C" w14:textId="77777777" w:rsidTr="00936D9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7138E7B"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44DD81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967577A" w14:textId="77777777" w:rsidR="00781BEE" w:rsidRPr="00B05BC3" w:rsidRDefault="00781BEE" w:rsidP="00936D9D">
            <w:pPr>
              <w:keepNext/>
              <w:keepLines/>
              <w:spacing w:after="0"/>
              <w:jc w:val="center"/>
              <w:rPr>
                <w:rFonts w:ascii="Arial" w:hAnsi="Arial"/>
                <w:sz w:val="18"/>
              </w:rPr>
            </w:pPr>
          </w:p>
        </w:tc>
      </w:tr>
      <w:tr w:rsidR="00781BEE" w:rsidRPr="00B05BC3" w14:paraId="736CE9D4"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65A52C8"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12268A8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B9CA4D8" w14:textId="77777777" w:rsidR="00781BEE" w:rsidRPr="00B05BC3" w:rsidRDefault="00781BEE" w:rsidP="00936D9D">
            <w:pPr>
              <w:keepNext/>
              <w:keepLines/>
              <w:spacing w:after="0"/>
              <w:jc w:val="center"/>
              <w:rPr>
                <w:rFonts w:ascii="Arial" w:hAnsi="Arial"/>
                <w:sz w:val="18"/>
              </w:rPr>
            </w:pPr>
          </w:p>
        </w:tc>
      </w:tr>
      <w:tr w:rsidR="00781BEE" w:rsidRPr="00B05BC3" w14:paraId="60D915AC"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53517E"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7B6A22C4"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1C4AACC" w14:textId="77777777" w:rsidR="00781BEE" w:rsidRPr="00B05BC3" w:rsidRDefault="00781BEE" w:rsidP="00936D9D">
            <w:pPr>
              <w:keepNext/>
              <w:keepLines/>
              <w:spacing w:after="0"/>
              <w:jc w:val="center"/>
              <w:rPr>
                <w:rFonts w:ascii="Arial" w:hAnsi="Arial"/>
                <w:sz w:val="18"/>
              </w:rPr>
            </w:pPr>
          </w:p>
        </w:tc>
      </w:tr>
      <w:tr w:rsidR="00781BEE" w:rsidRPr="00B05BC3" w14:paraId="2F6F1A89"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3213EDB"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D750318"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D0477A6" w14:textId="77777777" w:rsidR="00781BEE" w:rsidRPr="00B05BC3" w:rsidRDefault="00781BEE" w:rsidP="00936D9D">
            <w:pPr>
              <w:keepNext/>
              <w:keepLines/>
              <w:spacing w:after="0"/>
              <w:jc w:val="center"/>
              <w:rPr>
                <w:rFonts w:ascii="Arial" w:hAnsi="Arial"/>
                <w:sz w:val="18"/>
              </w:rPr>
            </w:pPr>
          </w:p>
        </w:tc>
      </w:tr>
      <w:tr w:rsidR="00781BEE" w:rsidRPr="00B05BC3" w14:paraId="1FC8C271" w14:textId="77777777" w:rsidTr="00936D9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59BDBB" w14:textId="77777777" w:rsidR="00781BEE" w:rsidRPr="00B05BC3" w:rsidRDefault="00781BEE" w:rsidP="00936D9D">
            <w:pPr>
              <w:keepNext/>
              <w:keepLines/>
              <w:spacing w:after="0"/>
              <w:rPr>
                <w:rFonts w:ascii="Arial" w:hAnsi="Arial" w:cs="Arial"/>
                <w:sz w:val="18"/>
                <w:lang w:val="en-US"/>
              </w:rPr>
            </w:pPr>
            <w:r w:rsidRPr="00B05BC3">
              <w:rPr>
                <w:rFonts w:ascii="Arial" w:hAnsi="Arial" w:cs="Arial"/>
                <w:sz w:val="18"/>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11D07F1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6A9164A" w14:textId="77777777" w:rsidR="00781BEE" w:rsidRPr="00B05BC3" w:rsidRDefault="00781BEE" w:rsidP="00936D9D">
            <w:pPr>
              <w:keepNext/>
              <w:keepLines/>
              <w:spacing w:after="0"/>
              <w:jc w:val="center"/>
              <w:rPr>
                <w:rFonts w:ascii="Arial" w:hAnsi="Arial"/>
                <w:sz w:val="18"/>
              </w:rPr>
            </w:pPr>
          </w:p>
        </w:tc>
      </w:tr>
      <w:tr w:rsidR="00781BEE" w:rsidRPr="00B05BC3" w14:paraId="2C68305A"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D82D4F" w14:textId="77777777" w:rsidR="00781BEE" w:rsidRPr="00B05BC3" w:rsidRDefault="00781BEE" w:rsidP="00936D9D">
            <w:pPr>
              <w:keepNext/>
              <w:keepLines/>
              <w:spacing w:after="0"/>
              <w:rPr>
                <w:rFonts w:ascii="Arial" w:hAnsi="Arial"/>
                <w:sz w:val="18"/>
              </w:rPr>
            </w:pPr>
            <w:r w:rsidRPr="00B05BC3">
              <w:rPr>
                <w:rFonts w:ascii="Arial" w:eastAsia="?? ??" w:hAnsi="Arial"/>
                <w:sz w:val="18"/>
              </w:rPr>
              <w:t xml:space="preserve">SNR_SSB of </w:t>
            </w:r>
            <w:r w:rsidRPr="00B05BC3">
              <w:rPr>
                <w:rFonts w:ascii="Arial" w:hAnsi="Arial"/>
                <w:sz w:val="18"/>
              </w:rPr>
              <w:t>set q</w:t>
            </w:r>
            <w:r w:rsidRPr="00B05BC3">
              <w:rPr>
                <w:rFonts w:ascii="Arial" w:hAnsi="Arial"/>
                <w:sz w:val="18"/>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74F1BBF"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40E84587"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29C02F66" w14:textId="43C89E4D" w:rsidR="00781BEE" w:rsidRPr="00B05BC3" w:rsidRDefault="00781BEE" w:rsidP="00936D9D">
            <w:pPr>
              <w:keepNext/>
              <w:keepLines/>
              <w:spacing w:after="0"/>
              <w:jc w:val="center"/>
              <w:rPr>
                <w:rFonts w:ascii="Arial" w:hAnsi="Arial"/>
                <w:noProof/>
                <w:sz w:val="18"/>
              </w:rPr>
            </w:pPr>
            <w:r w:rsidRPr="00B05BC3">
              <w:rPr>
                <w:rFonts w:ascii="Arial" w:hAnsi="Arial"/>
                <w:sz w:val="18"/>
              </w:rPr>
              <w:t>5</w:t>
            </w:r>
            <w:r w:rsidRPr="00B05BC3">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4CE73059" w14:textId="4F1ECFE6" w:rsidR="00781BEE" w:rsidRPr="00B05BC3" w:rsidRDefault="00781BEE" w:rsidP="00936D9D">
            <w:pPr>
              <w:keepNext/>
              <w:keepLines/>
              <w:spacing w:after="0"/>
              <w:jc w:val="center"/>
              <w:rPr>
                <w:rFonts w:ascii="Arial" w:hAnsi="Arial"/>
                <w:noProof/>
                <w:sz w:val="18"/>
              </w:rPr>
            </w:pPr>
            <w:r w:rsidRPr="00B05BC3">
              <w:rPr>
                <w:rFonts w:ascii="Arial" w:hAnsi="Arial"/>
                <w:sz w:val="18"/>
              </w:rPr>
              <w:t>-3</w:t>
            </w:r>
            <w:r w:rsidRPr="00B05BC3">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C36AD6F"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38A852C4"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C7C0212"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-12</w:t>
            </w:r>
          </w:p>
        </w:tc>
      </w:tr>
      <w:tr w:rsidR="00781BEE" w:rsidRPr="00B05BC3" w14:paraId="17BDD374"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13AEEF" w14:textId="77777777" w:rsidR="00781BEE" w:rsidRPr="00B05BC3" w:rsidRDefault="00781BEE" w:rsidP="00936D9D">
            <w:pPr>
              <w:keepNext/>
              <w:keepLines/>
              <w:spacing w:after="0"/>
              <w:rPr>
                <w:rFonts w:ascii="Arial" w:hAnsi="Arial"/>
                <w:sz w:val="18"/>
              </w:rPr>
            </w:pPr>
            <w:r w:rsidRPr="00B05BC3">
              <w:rPr>
                <w:rFonts w:ascii="Arial" w:hAnsi="Arial"/>
                <w:sz w:val="18"/>
              </w:rPr>
              <w:t>SNR_SSB of set q</w:t>
            </w:r>
            <w:r w:rsidRPr="00B05B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22AD02D"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tcPr>
          <w:p w14:paraId="6F8147E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4DAF748E"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F174220" w14:textId="77777777" w:rsidR="00781BEE" w:rsidRPr="00B05BC3" w:rsidRDefault="00781BEE" w:rsidP="00936D9D">
            <w:pPr>
              <w:keepNext/>
              <w:keepLines/>
              <w:spacing w:after="0"/>
              <w:jc w:val="center"/>
              <w:rPr>
                <w:rFonts w:ascii="Arial" w:hAnsi="Arial"/>
                <w:sz w:val="18"/>
              </w:rPr>
            </w:pPr>
            <w:r w:rsidRPr="00B05BC3">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1A50BDF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26945545"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2397F5CF" w14:textId="77777777" w:rsidR="00781BEE" w:rsidRPr="00B05BC3" w:rsidRDefault="00781BEE" w:rsidP="00936D9D">
            <w:pPr>
              <w:keepNext/>
              <w:keepLines/>
              <w:spacing w:after="0"/>
              <w:jc w:val="center"/>
              <w:rPr>
                <w:rFonts w:ascii="Arial" w:hAnsi="Arial"/>
                <w:noProof/>
                <w:sz w:val="18"/>
              </w:rPr>
            </w:pPr>
            <w:r w:rsidRPr="00B05BC3">
              <w:rPr>
                <w:rFonts w:ascii="Arial" w:hAnsi="Arial"/>
                <w:sz w:val="18"/>
              </w:rPr>
              <w:t>20.2</w:t>
            </w:r>
          </w:p>
        </w:tc>
      </w:tr>
      <w:tr w:rsidR="00781BEE" w:rsidRPr="00B05BC3" w14:paraId="5C8A79B0"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865C707" w14:textId="77777777" w:rsidR="00781BEE" w:rsidRPr="00B05BC3" w:rsidRDefault="00781BEE" w:rsidP="00936D9D">
            <w:pPr>
              <w:keepNext/>
              <w:keepLines/>
              <w:spacing w:after="0"/>
              <w:rPr>
                <w:rFonts w:ascii="Arial" w:hAnsi="Arial"/>
                <w:sz w:val="18"/>
              </w:rPr>
            </w:pPr>
            <w:r w:rsidRPr="00B05BC3">
              <w:rPr>
                <w:rFonts w:ascii="Arial" w:hAnsi="Arial"/>
                <w:sz w:val="18"/>
              </w:rPr>
              <w:t>SSB_RP of set q</w:t>
            </w:r>
            <w:r w:rsidRPr="00B05BC3">
              <w:rPr>
                <w:rFonts w:ascii="Arial" w:hAnsi="Arial"/>
                <w:sz w:val="18"/>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3915919"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1-2</w:t>
            </w:r>
          </w:p>
        </w:tc>
        <w:tc>
          <w:tcPr>
            <w:tcW w:w="1062" w:type="dxa"/>
            <w:tcBorders>
              <w:top w:val="nil"/>
              <w:left w:val="single" w:sz="4" w:space="0" w:color="auto"/>
              <w:bottom w:val="nil"/>
              <w:right w:val="single" w:sz="4" w:space="0" w:color="auto"/>
            </w:tcBorders>
            <w:shd w:val="clear" w:color="auto" w:fill="auto"/>
            <w:vAlign w:val="center"/>
          </w:tcPr>
          <w:p w14:paraId="1A13C9B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dBm/</w:t>
            </w:r>
          </w:p>
        </w:tc>
        <w:tc>
          <w:tcPr>
            <w:tcW w:w="879" w:type="dxa"/>
            <w:tcBorders>
              <w:top w:val="single" w:sz="4" w:space="0" w:color="auto"/>
              <w:left w:val="single" w:sz="4" w:space="0" w:color="auto"/>
              <w:bottom w:val="single" w:sz="4" w:space="0" w:color="auto"/>
              <w:right w:val="single" w:sz="4" w:space="0" w:color="auto"/>
            </w:tcBorders>
          </w:tcPr>
          <w:p w14:paraId="042EE6E0"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165BCDFC"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AF9EF46"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415D2925"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2E004CA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-84.5</w:t>
            </w:r>
          </w:p>
        </w:tc>
      </w:tr>
      <w:tr w:rsidR="00781BEE" w:rsidRPr="00B05BC3" w14:paraId="496E1DE0"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76B43E8" w14:textId="77777777" w:rsidR="00781BEE" w:rsidRPr="00B05BC3" w:rsidRDefault="00781BEE" w:rsidP="00936D9D">
            <w:pPr>
              <w:keepNext/>
              <w:keepLines/>
              <w:spacing w:after="0"/>
              <w:rPr>
                <w:rFonts w:ascii="Arial" w:hAnsi="Arial"/>
                <w:sz w:val="18"/>
              </w:rPr>
            </w:pPr>
          </w:p>
        </w:tc>
        <w:tc>
          <w:tcPr>
            <w:tcW w:w="1206" w:type="dxa"/>
            <w:tcBorders>
              <w:top w:val="single" w:sz="4" w:space="0" w:color="auto"/>
              <w:left w:val="single" w:sz="4" w:space="0" w:color="auto"/>
              <w:bottom w:val="single" w:sz="4" w:space="0" w:color="auto"/>
              <w:right w:val="single" w:sz="4" w:space="0" w:color="auto"/>
            </w:tcBorders>
          </w:tcPr>
          <w:p w14:paraId="7918F57E"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3-4</w:t>
            </w:r>
          </w:p>
        </w:tc>
        <w:tc>
          <w:tcPr>
            <w:tcW w:w="1062" w:type="dxa"/>
            <w:tcBorders>
              <w:top w:val="nil"/>
              <w:left w:val="single" w:sz="4" w:space="0" w:color="auto"/>
              <w:bottom w:val="single" w:sz="4" w:space="0" w:color="auto"/>
              <w:right w:val="single" w:sz="4" w:space="0" w:color="auto"/>
            </w:tcBorders>
            <w:shd w:val="clear" w:color="auto" w:fill="auto"/>
            <w:vAlign w:val="center"/>
          </w:tcPr>
          <w:p w14:paraId="4D8ED749" w14:textId="77777777" w:rsidR="00781BEE" w:rsidRPr="00B05BC3" w:rsidRDefault="00781BEE" w:rsidP="00936D9D">
            <w:pPr>
              <w:keepNext/>
              <w:keepLines/>
              <w:spacing w:after="0"/>
              <w:jc w:val="center"/>
              <w:rPr>
                <w:rFonts w:ascii="Arial" w:hAnsi="Arial"/>
                <w:sz w:val="18"/>
              </w:rPr>
            </w:pPr>
            <w:r w:rsidRPr="00B05BC3">
              <w:rPr>
                <w:rFonts w:ascii="Arial" w:hAnsi="Arial"/>
                <w:sz w:val="18"/>
              </w:rPr>
              <w:t>SCS</w:t>
            </w:r>
          </w:p>
        </w:tc>
        <w:tc>
          <w:tcPr>
            <w:tcW w:w="879" w:type="dxa"/>
            <w:tcBorders>
              <w:top w:val="single" w:sz="4" w:space="0" w:color="auto"/>
              <w:left w:val="single" w:sz="4" w:space="0" w:color="auto"/>
              <w:bottom w:val="single" w:sz="4" w:space="0" w:color="auto"/>
              <w:right w:val="single" w:sz="4" w:space="0" w:color="auto"/>
            </w:tcBorders>
          </w:tcPr>
          <w:p w14:paraId="7BE5F6BD" w14:textId="77777777" w:rsidR="00781BEE" w:rsidRPr="00B05BC3" w:rsidRDefault="00781BEE" w:rsidP="00936D9D">
            <w:pPr>
              <w:keepNext/>
              <w:keepLines/>
              <w:spacing w:after="0"/>
              <w:jc w:val="center"/>
              <w:rPr>
                <w:rFonts w:ascii="Arial" w:hAnsi="Arial"/>
                <w:sz w:val="18"/>
              </w:rPr>
            </w:pPr>
            <w:r w:rsidRPr="00B05BC3">
              <w:rPr>
                <w:rFonts w:ascii="Arial" w:hAnsi="Arial" w:cs="Arial"/>
                <w:sz w:val="18"/>
              </w:rPr>
              <w:t>-101.5</w:t>
            </w:r>
          </w:p>
        </w:tc>
        <w:tc>
          <w:tcPr>
            <w:tcW w:w="879" w:type="dxa"/>
            <w:tcBorders>
              <w:top w:val="single" w:sz="4" w:space="0" w:color="auto"/>
              <w:left w:val="single" w:sz="4" w:space="0" w:color="auto"/>
              <w:bottom w:val="single" w:sz="4" w:space="0" w:color="auto"/>
              <w:right w:val="single" w:sz="4" w:space="0" w:color="auto"/>
            </w:tcBorders>
          </w:tcPr>
          <w:p w14:paraId="4037AE17" w14:textId="77777777" w:rsidR="00781BEE" w:rsidRPr="00B05BC3" w:rsidRDefault="00781BEE" w:rsidP="00936D9D">
            <w:pPr>
              <w:keepNext/>
              <w:keepLines/>
              <w:spacing w:after="0"/>
              <w:jc w:val="center"/>
              <w:rPr>
                <w:rFonts w:ascii="Arial" w:hAnsi="Arial"/>
                <w:sz w:val="18"/>
              </w:rPr>
            </w:pPr>
            <w:r w:rsidRPr="00B05BC3">
              <w:rPr>
                <w:rFonts w:ascii="Arial" w:hAnsi="Arial" w:cs="Arial"/>
                <w:sz w:val="18"/>
              </w:rPr>
              <w:t>-101.5</w:t>
            </w:r>
          </w:p>
        </w:tc>
        <w:tc>
          <w:tcPr>
            <w:tcW w:w="879" w:type="dxa"/>
            <w:tcBorders>
              <w:top w:val="single" w:sz="4" w:space="0" w:color="auto"/>
              <w:left w:val="single" w:sz="4" w:space="0" w:color="auto"/>
              <w:bottom w:val="single" w:sz="4" w:space="0" w:color="auto"/>
              <w:right w:val="single" w:sz="4" w:space="0" w:color="auto"/>
            </w:tcBorders>
          </w:tcPr>
          <w:p w14:paraId="331E84E5" w14:textId="77777777" w:rsidR="00781BEE" w:rsidRPr="00B05BC3" w:rsidRDefault="00781BEE" w:rsidP="00936D9D">
            <w:pPr>
              <w:keepNext/>
              <w:keepLines/>
              <w:spacing w:after="0"/>
              <w:jc w:val="center"/>
              <w:rPr>
                <w:rFonts w:ascii="Arial" w:hAnsi="Arial"/>
                <w:sz w:val="18"/>
              </w:rPr>
            </w:pPr>
            <w:r w:rsidRPr="00B05BC3">
              <w:rPr>
                <w:rFonts w:ascii="Arial" w:hAnsi="Arial" w:cs="Arial"/>
                <w:sz w:val="18"/>
              </w:rPr>
              <w:t>-81.5</w:t>
            </w:r>
          </w:p>
        </w:tc>
        <w:tc>
          <w:tcPr>
            <w:tcW w:w="879" w:type="dxa"/>
            <w:tcBorders>
              <w:top w:val="single" w:sz="4" w:space="0" w:color="auto"/>
              <w:left w:val="single" w:sz="4" w:space="0" w:color="auto"/>
              <w:bottom w:val="single" w:sz="4" w:space="0" w:color="auto"/>
              <w:right w:val="single" w:sz="4" w:space="0" w:color="auto"/>
            </w:tcBorders>
          </w:tcPr>
          <w:p w14:paraId="34DD052E" w14:textId="77777777" w:rsidR="00781BEE" w:rsidRPr="00B05BC3" w:rsidRDefault="00781BEE" w:rsidP="00936D9D">
            <w:pPr>
              <w:keepNext/>
              <w:keepLines/>
              <w:spacing w:after="0"/>
              <w:jc w:val="center"/>
              <w:rPr>
                <w:rFonts w:ascii="Arial" w:hAnsi="Arial"/>
                <w:sz w:val="18"/>
              </w:rPr>
            </w:pPr>
            <w:r w:rsidRPr="00B05BC3">
              <w:rPr>
                <w:rFonts w:ascii="Arial" w:hAnsi="Arial" w:cs="Arial"/>
                <w:sz w:val="18"/>
              </w:rPr>
              <w:t>-81.5</w:t>
            </w:r>
          </w:p>
        </w:tc>
        <w:tc>
          <w:tcPr>
            <w:tcW w:w="879" w:type="dxa"/>
            <w:tcBorders>
              <w:top w:val="single" w:sz="4" w:space="0" w:color="auto"/>
              <w:left w:val="single" w:sz="4" w:space="0" w:color="auto"/>
              <w:bottom w:val="single" w:sz="4" w:space="0" w:color="auto"/>
              <w:right w:val="single" w:sz="4" w:space="0" w:color="auto"/>
            </w:tcBorders>
          </w:tcPr>
          <w:p w14:paraId="1E1C9433" w14:textId="77777777" w:rsidR="00781BEE" w:rsidRPr="00B05BC3" w:rsidRDefault="00781BEE" w:rsidP="00936D9D">
            <w:pPr>
              <w:keepNext/>
              <w:keepLines/>
              <w:spacing w:after="0"/>
              <w:jc w:val="center"/>
              <w:rPr>
                <w:rFonts w:ascii="Arial" w:hAnsi="Arial"/>
                <w:sz w:val="18"/>
              </w:rPr>
            </w:pPr>
            <w:r w:rsidRPr="00B05BC3">
              <w:rPr>
                <w:rFonts w:ascii="Arial" w:hAnsi="Arial" w:cs="Arial"/>
                <w:sz w:val="18"/>
              </w:rPr>
              <w:t>-81.5</w:t>
            </w:r>
          </w:p>
        </w:tc>
      </w:tr>
      <w:tr w:rsidR="00781BEE" w:rsidRPr="00B05BC3" w14:paraId="108A0677"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07D00CE" w14:textId="77777777" w:rsidR="00781BEE" w:rsidRPr="00B05BC3" w:rsidRDefault="00781BEE" w:rsidP="00936D9D">
            <w:pPr>
              <w:keepNext/>
              <w:keepLines/>
              <w:spacing w:after="0"/>
              <w:rPr>
                <w:rFonts w:ascii="Arial" w:hAnsi="Arial"/>
                <w:sz w:val="18"/>
              </w:rPr>
            </w:pPr>
            <w:r w:rsidRPr="00B05BC3">
              <w:rPr>
                <w:rFonts w:ascii="Arial" w:hAnsi="Arial"/>
                <w:position w:val="-12"/>
                <w:sz w:val="18"/>
              </w:rPr>
              <w:object w:dxaOrig="420" w:dyaOrig="420" w14:anchorId="37B4DEC8">
                <v:shape id="_x0000_i1029" type="#_x0000_t75" style="width:22.5pt;height:22.5pt" o:ole="" fillcolor="window">
                  <v:imagedata r:id="rId14" o:title=""/>
                </v:shape>
                <o:OLEObject Type="Embed" ProgID="Equation.3" ShapeID="_x0000_i1029" DrawAspect="Content" ObjectID="_1739279483" r:id="rId24"/>
              </w:object>
            </w:r>
          </w:p>
        </w:tc>
        <w:tc>
          <w:tcPr>
            <w:tcW w:w="1206" w:type="dxa"/>
            <w:tcBorders>
              <w:top w:val="single" w:sz="4" w:space="0" w:color="auto"/>
              <w:left w:val="single" w:sz="4" w:space="0" w:color="auto"/>
              <w:bottom w:val="single" w:sz="4" w:space="0" w:color="auto"/>
              <w:right w:val="single" w:sz="4" w:space="0" w:color="auto"/>
            </w:tcBorders>
            <w:hideMark/>
          </w:tcPr>
          <w:p w14:paraId="76949DEC" w14:textId="77777777" w:rsidR="00781BEE" w:rsidRPr="00B05BC3" w:rsidRDefault="00781BEE" w:rsidP="00936D9D">
            <w:pPr>
              <w:keepNext/>
              <w:keepLines/>
              <w:spacing w:after="0"/>
              <w:rPr>
                <w:rFonts w:ascii="Arial" w:hAnsi="Arial"/>
                <w:noProof/>
                <w:sz w:val="18"/>
                <w:lang w:val="it-IT"/>
              </w:rPr>
            </w:pPr>
            <w:r w:rsidRPr="00B05BC3">
              <w:rPr>
                <w:rFonts w:ascii="Arial" w:hAnsi="Arial"/>
                <w:noProof/>
                <w:sz w:val="18"/>
                <w:lang w:val="it-IT"/>
              </w:rPr>
              <w:t>Config 1-4</w:t>
            </w:r>
          </w:p>
        </w:tc>
        <w:tc>
          <w:tcPr>
            <w:tcW w:w="1062" w:type="dxa"/>
            <w:tcBorders>
              <w:top w:val="single" w:sz="4" w:space="0" w:color="auto"/>
              <w:left w:val="single" w:sz="4" w:space="0" w:color="auto"/>
              <w:bottom w:val="nil"/>
              <w:right w:val="single" w:sz="4" w:space="0" w:color="auto"/>
            </w:tcBorders>
            <w:shd w:val="clear" w:color="auto" w:fill="auto"/>
            <w:hideMark/>
          </w:tcPr>
          <w:p w14:paraId="3E7B64B0" w14:textId="77777777" w:rsidR="00781BEE" w:rsidRPr="00B05BC3" w:rsidRDefault="00781BEE" w:rsidP="00936D9D">
            <w:pPr>
              <w:keepNext/>
              <w:keepLines/>
              <w:spacing w:after="0"/>
              <w:jc w:val="center"/>
              <w:rPr>
                <w:rFonts w:ascii="Arial" w:hAnsi="Arial"/>
                <w:sz w:val="18"/>
              </w:rPr>
            </w:pPr>
            <w:r w:rsidRPr="00B05BC3">
              <w:rPr>
                <w:rFonts w:ascii="Arial" w:hAnsi="Arial"/>
                <w:sz w:val="18"/>
              </w:rP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ED29AD1" w14:textId="77777777" w:rsidR="00781BEE" w:rsidRPr="00B05BC3" w:rsidRDefault="00781BEE" w:rsidP="00936D9D">
            <w:pPr>
              <w:keepNext/>
              <w:keepLines/>
              <w:spacing w:after="0"/>
              <w:jc w:val="center"/>
              <w:rPr>
                <w:rFonts w:ascii="Arial" w:hAnsi="Arial"/>
                <w:sz w:val="18"/>
              </w:rPr>
            </w:pPr>
            <w:r w:rsidRPr="00B05BC3">
              <w:rPr>
                <w:rFonts w:ascii="Arial" w:hAnsi="Arial"/>
                <w:sz w:val="18"/>
              </w:rPr>
              <w:t>-104.7</w:t>
            </w:r>
          </w:p>
        </w:tc>
      </w:tr>
      <w:tr w:rsidR="00781BEE" w:rsidRPr="00B05BC3" w14:paraId="202AD3F5" w14:textId="77777777" w:rsidTr="00936D9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26C219" w14:textId="77777777" w:rsidR="00781BEE" w:rsidRPr="00B05BC3" w:rsidRDefault="00781BEE" w:rsidP="00936D9D">
            <w:pPr>
              <w:keepNext/>
              <w:keepLines/>
              <w:spacing w:after="0"/>
              <w:rPr>
                <w:rFonts w:ascii="Arial" w:hAnsi="Arial"/>
                <w:sz w:val="18"/>
              </w:rPr>
            </w:pPr>
            <w:r w:rsidRPr="00B05BC3">
              <w:rPr>
                <w:rFonts w:ascii="Arial" w:eastAsia="?? ??" w:hAnsi="Arial"/>
                <w:sz w:val="18"/>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BF0FBC4" w14:textId="77777777" w:rsidR="00781BEE" w:rsidRPr="00B05BC3" w:rsidRDefault="00781BEE"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6F7815E" w14:textId="77777777" w:rsidR="00781BEE" w:rsidRPr="00B05BC3" w:rsidRDefault="00781BEE" w:rsidP="00936D9D">
            <w:pPr>
              <w:keepNext/>
              <w:keepLines/>
              <w:spacing w:after="0"/>
              <w:jc w:val="center"/>
              <w:rPr>
                <w:rFonts w:ascii="Arial" w:hAnsi="Arial"/>
                <w:sz w:val="18"/>
              </w:rPr>
            </w:pPr>
            <w:r w:rsidRPr="00B05BC3">
              <w:rPr>
                <w:rFonts w:ascii="Arial" w:hAnsi="Arial"/>
                <w:sz w:val="18"/>
              </w:rPr>
              <w:t>TDL-A 30ns 75Hz</w:t>
            </w:r>
          </w:p>
        </w:tc>
      </w:tr>
      <w:tr w:rsidR="00781BEE" w:rsidRPr="00B05BC3" w14:paraId="34687BC2"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6122B8E"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rPr>
              <w:tab/>
              <w:t>OCNG shall be used such that the resources in Cell 1 are fully allocated and a constant total transmitted power spectral density is achieved for all OFDM symbols.</w:t>
            </w:r>
          </w:p>
          <w:p w14:paraId="221DC05A"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2:</w:t>
            </w:r>
            <w:r w:rsidRPr="00B05BC3">
              <w:rPr>
                <w:rFonts w:ascii="Arial" w:hAnsi="Arial"/>
                <w:sz w:val="18"/>
              </w:rPr>
              <w:tab/>
              <w:t xml:space="preserve">The uplink resources for CSI reporting are assigned to the UE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6A690766"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3:</w:t>
            </w:r>
            <w:r w:rsidRPr="00B05BC3">
              <w:rPr>
                <w:rFonts w:ascii="Arial" w:hAnsi="Arial"/>
                <w:sz w:val="18"/>
              </w:rPr>
              <w:tab/>
              <w:t xml:space="preserve">NZP CSI-RS resource set configuration for CSI reporting </w:t>
            </w:r>
            <w:proofErr w:type="gramStart"/>
            <w:r w:rsidRPr="00B05BC3">
              <w:rPr>
                <w:rFonts w:ascii="Arial" w:hAnsi="Arial"/>
                <w:sz w:val="18"/>
              </w:rPr>
              <w:t>are</w:t>
            </w:r>
            <w:proofErr w:type="gramEnd"/>
            <w:r w:rsidRPr="00B05BC3">
              <w:rPr>
                <w:rFonts w:ascii="Arial" w:hAnsi="Arial"/>
                <w:sz w:val="18"/>
              </w:rPr>
              <w:t xml:space="preserve"> assigned to the UE prior to the start of time period T1.</w:t>
            </w:r>
          </w:p>
          <w:p w14:paraId="5A4DB190"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4:</w:t>
            </w:r>
            <w:r w:rsidRPr="00B05BC3">
              <w:rPr>
                <w:rFonts w:ascii="Arial" w:hAnsi="Arial"/>
                <w:sz w:val="18"/>
              </w:rPr>
              <w:tab/>
              <w:t>Void</w:t>
            </w:r>
          </w:p>
          <w:p w14:paraId="71A1D586"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5:</w:t>
            </w:r>
            <w:r w:rsidRPr="00B05BC3">
              <w:rPr>
                <w:rFonts w:ascii="Arial" w:hAnsi="Arial"/>
                <w:sz w:val="18"/>
              </w:rPr>
              <w:tab/>
              <w:t xml:space="preserve">The timers and layer 3 filtering related parameters are configured prior to the start of </w:t>
            </w:r>
            <w:proofErr w:type="gramStart"/>
            <w:r w:rsidRPr="00B05BC3">
              <w:rPr>
                <w:rFonts w:ascii="Arial" w:hAnsi="Arial"/>
                <w:sz w:val="18"/>
              </w:rPr>
              <w:t>time period</w:t>
            </w:r>
            <w:proofErr w:type="gramEnd"/>
            <w:r w:rsidRPr="00B05BC3">
              <w:rPr>
                <w:rFonts w:ascii="Arial" w:hAnsi="Arial"/>
                <w:sz w:val="18"/>
              </w:rPr>
              <w:t xml:space="preserve"> T1.</w:t>
            </w:r>
          </w:p>
          <w:p w14:paraId="68896B51"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6:</w:t>
            </w:r>
            <w:r w:rsidRPr="00B05BC3">
              <w:rPr>
                <w:rFonts w:ascii="Arial" w:hAnsi="Arial"/>
                <w:sz w:val="18"/>
              </w:rPr>
              <w:tab/>
              <w:t>The signal contains PDCCH for UEs other than the device under test as part of OCNG.</w:t>
            </w:r>
          </w:p>
          <w:p w14:paraId="7AE6E328"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7:</w:t>
            </w:r>
            <w:r w:rsidRPr="00B05BC3">
              <w:rPr>
                <w:rFonts w:ascii="Arial" w:hAnsi="Arial"/>
                <w:sz w:val="18"/>
              </w:rPr>
              <w:tab/>
              <w:t>SNR levels correspond to the signal to noise ratio over the SSS REs.</w:t>
            </w:r>
          </w:p>
          <w:p w14:paraId="06A5627B"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8:</w:t>
            </w:r>
            <w:r w:rsidRPr="00B05BC3">
              <w:rPr>
                <w:rFonts w:ascii="Arial" w:hAnsi="Arial"/>
                <w:sz w:val="18"/>
              </w:rPr>
              <w:tab/>
              <w:t xml:space="preserve">The SNR in time periods T1, T2, T3, T4 and T5 is denoted as SNR1, SNR2 and SNR3 respectively in figure </w:t>
            </w:r>
            <w:r w:rsidRPr="00B05BC3">
              <w:rPr>
                <w:rFonts w:ascii="Arial" w:hAnsi="Arial"/>
                <w:sz w:val="18"/>
                <w:lang w:val="en-US"/>
              </w:rPr>
              <w:t>A.5.5.5.5.1-1</w:t>
            </w:r>
            <w:r w:rsidRPr="00B05BC3">
              <w:rPr>
                <w:rFonts w:ascii="Arial" w:hAnsi="Arial"/>
                <w:sz w:val="18"/>
              </w:rPr>
              <w:t>.</w:t>
            </w:r>
          </w:p>
          <w:p w14:paraId="11BFC05C"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9:</w:t>
            </w:r>
            <w:r w:rsidRPr="00B05BC3">
              <w:rPr>
                <w:rFonts w:ascii="Arial" w:hAnsi="Arial"/>
                <w:snapToGrid w:val="0"/>
                <w:sz w:val="18"/>
              </w:rPr>
              <w:tab/>
            </w:r>
            <w:r w:rsidRPr="00B05BC3">
              <w:rPr>
                <w:rFonts w:ascii="Arial" w:hAnsi="Arial"/>
                <w:sz w:val="18"/>
              </w:rPr>
              <w:t>The SNR values are specified for testing a UE which supports 2RX on at least one band. For testing of a UE which supports 4RX on all bands, the SNR during T3 is modified as specified in clause A.3.6.</w:t>
            </w:r>
          </w:p>
          <w:p w14:paraId="04433B54" w14:textId="77777777" w:rsidR="00781BEE" w:rsidRPr="00B05BC3" w:rsidRDefault="00781BEE" w:rsidP="00936D9D">
            <w:pPr>
              <w:keepNext/>
              <w:keepLines/>
              <w:spacing w:after="0"/>
              <w:ind w:left="851" w:hanging="851"/>
              <w:rPr>
                <w:rFonts w:ascii="Arial" w:hAnsi="Arial" w:cs="Arial"/>
                <w:sz w:val="18"/>
              </w:rPr>
            </w:pPr>
            <w:r w:rsidRPr="00B05BC3">
              <w:rPr>
                <w:rFonts w:ascii="Arial" w:hAnsi="Arial" w:cs="Arial"/>
                <w:sz w:val="18"/>
              </w:rPr>
              <w:t xml:space="preserve">Note </w:t>
            </w:r>
            <w:r w:rsidRPr="00B05BC3">
              <w:rPr>
                <w:rFonts w:ascii="Arial" w:hAnsi="Arial" w:cs="Arial"/>
                <w:sz w:val="18"/>
                <w:lang w:eastAsia="zh-CN"/>
              </w:rPr>
              <w:t>10</w:t>
            </w:r>
            <w:r w:rsidRPr="00B05BC3">
              <w:rPr>
                <w:rFonts w:ascii="Arial" w:hAnsi="Arial" w:cs="Arial"/>
                <w:sz w:val="18"/>
              </w:rPr>
              <w:t>:</w:t>
            </w:r>
            <w:r w:rsidRPr="00B05BC3">
              <w:rPr>
                <w:rFonts w:ascii="Arial" w:hAnsi="Arial" w:cs="Arial"/>
                <w:sz w:val="18"/>
              </w:rPr>
              <w:tab/>
              <w:t xml:space="preserve">Information about types of UE beam is given in B.2.1.3, and does not limit UE implementation or test system </w:t>
            </w:r>
            <w:proofErr w:type="gramStart"/>
            <w:r w:rsidRPr="00B05BC3">
              <w:rPr>
                <w:rFonts w:ascii="Arial" w:hAnsi="Arial" w:cs="Arial"/>
                <w:sz w:val="18"/>
              </w:rPr>
              <w:t>implementation</w:t>
            </w:r>
            <w:proofErr w:type="gramEnd"/>
          </w:p>
          <w:p w14:paraId="2247B7F2"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11:</w:t>
            </w:r>
            <w:r w:rsidRPr="00B05BC3">
              <w:rPr>
                <w:rFonts w:ascii="Arial" w:hAnsi="Arial"/>
                <w:sz w:val="18"/>
              </w:rPr>
              <w:tab/>
              <w:t>This value allows up to 1dB degradation from applied SNR to UE baseband</w:t>
            </w:r>
          </w:p>
        </w:tc>
      </w:tr>
    </w:tbl>
    <w:p w14:paraId="276087D6" w14:textId="77777777" w:rsidR="00781BEE" w:rsidRDefault="00781BEE" w:rsidP="00781BEE"/>
    <w:p w14:paraId="3D47E5B9" w14:textId="77777777" w:rsidR="00781BEE" w:rsidRPr="006F4D85" w:rsidRDefault="00781BEE" w:rsidP="00781BEE"/>
    <w:p w14:paraId="2DC15C17" w14:textId="77777777" w:rsidR="00040656" w:rsidRDefault="00781BEE" w:rsidP="00781BEE">
      <w:pPr>
        <w:keepNext/>
        <w:keepLines/>
        <w:spacing w:before="60"/>
        <w:jc w:val="center"/>
        <w:rPr>
          <w:ins w:id="58" w:author="Anritsu" w:date="2023-03-01T00:27:00Z"/>
          <w:rFonts w:ascii="Arial" w:hAnsi="Arial"/>
          <w:b/>
          <w:noProof/>
          <w:lang w:val="en-US" w:eastAsia="zh-CN"/>
        </w:rPr>
      </w:pPr>
      <w:del w:id="59" w:author="Anritsu" w:date="2023-03-01T00:27:00Z">
        <w:r w:rsidRPr="00B3067E" w:rsidDel="00465F9C">
          <w:rPr>
            <w:rFonts w:ascii="Arial" w:hAnsi="Arial"/>
            <w:b/>
            <w:noProof/>
            <w:lang w:val="en-US" w:eastAsia="zh-CN"/>
          </w:rPr>
          <w:drawing>
            <wp:inline distT="0" distB="0" distL="0" distR="0" wp14:anchorId="60C7B750" wp14:editId="049603AE">
              <wp:extent cx="4227197" cy="1988971"/>
              <wp:effectExtent l="0" t="0" r="0" b="0"/>
              <wp:docPr id="79"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del>
    </w:p>
    <w:p w14:paraId="0A44C0E7" w14:textId="59F68656" w:rsidR="00781BEE" w:rsidRPr="00B3067E" w:rsidRDefault="00040656" w:rsidP="00781BEE">
      <w:pPr>
        <w:keepNext/>
        <w:keepLines/>
        <w:spacing w:before="60"/>
        <w:jc w:val="center"/>
        <w:rPr>
          <w:rFonts w:ascii="Arial" w:hAnsi="Arial"/>
          <w:b/>
        </w:rPr>
      </w:pPr>
      <w:ins w:id="60" w:author="Anritsu" w:date="2023-03-01T00:27:00Z">
        <w:r>
          <w:rPr>
            <w:rFonts w:ascii="Arial" w:hAnsi="Arial"/>
            <w:b/>
            <w:noProof/>
            <w:lang w:val="en-US" w:eastAsia="zh-CN"/>
          </w:rPr>
          <w:drawing>
            <wp:inline distT="0" distB="0" distL="0" distR="0" wp14:anchorId="618C866E" wp14:editId="670E0718">
              <wp:extent cx="4954889" cy="1868557"/>
              <wp:effectExtent l="0" t="0" r="0" b="0"/>
              <wp:docPr id="14" name="図 14"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781BEE" w:rsidRPr="00B3067E">
        <w:rPr>
          <w:rFonts w:ascii="Arial" w:hAnsi="Arial"/>
          <w:b/>
          <w:noProof/>
          <w:lang w:val="en-US" w:eastAsia="zh-CN"/>
        </w:rPr>
        <w:t xml:space="preserve"> </w:t>
      </w:r>
    </w:p>
    <w:p w14:paraId="0AA91777" w14:textId="12311CA5" w:rsidR="00781BEE" w:rsidRDefault="00781BEE" w:rsidP="00781BEE">
      <w:pPr>
        <w:keepLines/>
        <w:spacing w:after="240"/>
        <w:jc w:val="center"/>
        <w:rPr>
          <w:ins w:id="61" w:author="Anritsu" w:date="2023-03-01T00:27:00Z"/>
          <w:rFonts w:ascii="Arial" w:hAnsi="Arial"/>
          <w:b/>
        </w:rPr>
      </w:pPr>
      <w:r w:rsidRPr="00B3067E">
        <w:rPr>
          <w:rFonts w:ascii="Arial" w:hAnsi="Arial"/>
          <w:b/>
        </w:rPr>
        <w:t xml:space="preserve">Figure A.5.5.5.5.1-1: SNR </w:t>
      </w:r>
      <w:del w:id="62" w:author="Anritsu" w:date="2023-03-01T00:27:00Z">
        <w:r w:rsidRPr="00B3067E" w:rsidDel="00040656">
          <w:rPr>
            <w:rFonts w:ascii="Arial" w:hAnsi="Arial"/>
            <w:b/>
          </w:rPr>
          <w:delText xml:space="preserve">and L1-RSRP </w:delText>
        </w:r>
      </w:del>
      <w:r w:rsidRPr="00B3067E">
        <w:rPr>
          <w:rFonts w:ascii="Arial" w:hAnsi="Arial"/>
          <w:b/>
        </w:rPr>
        <w:t xml:space="preserve">variation </w:t>
      </w:r>
      <w:del w:id="63" w:author="Anritsu" w:date="2023-03-01T00:27:00Z">
        <w:r w:rsidRPr="00B3067E" w:rsidDel="00040656">
          <w:rPr>
            <w:rFonts w:ascii="Arial" w:hAnsi="Arial"/>
            <w:b/>
          </w:rPr>
          <w:delText xml:space="preserve">SSB </w:delText>
        </w:r>
      </w:del>
      <w:r w:rsidRPr="00B3067E">
        <w:rPr>
          <w:rFonts w:ascii="Arial" w:hAnsi="Arial"/>
          <w:b/>
        </w:rPr>
        <w:t>for SSB-based beam failure detection and link recovery testing in non-DRX mode</w:t>
      </w:r>
    </w:p>
    <w:p w14:paraId="7180AA2D" w14:textId="77777777" w:rsidR="00C36548" w:rsidRDefault="00C36548" w:rsidP="00C36548">
      <w:pPr>
        <w:keepLines/>
        <w:spacing w:after="240"/>
        <w:jc w:val="center"/>
        <w:rPr>
          <w:ins w:id="64" w:author="Anritsu" w:date="2023-03-01T00:27:00Z"/>
          <w:rFonts w:ascii="Arial" w:hAnsi="Arial"/>
          <w:b/>
          <w:sz w:val="22"/>
          <w:szCs w:val="22"/>
        </w:rPr>
      </w:pPr>
      <w:ins w:id="65" w:author="Anritsu" w:date="2023-03-01T00:27:00Z">
        <w:r>
          <w:rPr>
            <w:rFonts w:ascii="Arial" w:hAnsi="Arial"/>
            <w:b/>
            <w:noProof/>
          </w:rPr>
          <w:drawing>
            <wp:inline distT="0" distB="0" distL="0" distR="0" wp14:anchorId="51EC88D4" wp14:editId="7A4A01C2">
              <wp:extent cx="5135845" cy="1860605"/>
              <wp:effectExtent l="0" t="0" r="8255" b="6350"/>
              <wp:docPr id="15" name="図 1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700D8677" w14:textId="77777777" w:rsidR="00C36548" w:rsidRPr="00B3067E" w:rsidRDefault="00C36548" w:rsidP="00C36548">
      <w:pPr>
        <w:keepLines/>
        <w:spacing w:after="240"/>
        <w:jc w:val="center"/>
        <w:rPr>
          <w:ins w:id="66" w:author="Anritsu" w:date="2023-03-01T00:27:00Z"/>
          <w:rFonts w:ascii="Arial" w:hAnsi="Arial"/>
          <w:b/>
          <w:sz w:val="22"/>
          <w:szCs w:val="22"/>
        </w:rPr>
      </w:pPr>
      <w:ins w:id="67" w:author="Anritsu" w:date="2023-03-01T00:27:00Z">
        <w:r w:rsidRPr="00B3067E">
          <w:rPr>
            <w:rFonts w:ascii="Arial" w:hAnsi="Arial"/>
            <w:b/>
          </w:rPr>
          <w:t>Figure A.5.5.5.</w:t>
        </w:r>
        <w:r>
          <w:rPr>
            <w:rFonts w:ascii="Arial" w:hAnsi="Arial"/>
            <w:b/>
          </w:rPr>
          <w:t>5</w:t>
        </w:r>
        <w:r w:rsidRPr="00B3067E">
          <w:rPr>
            <w:rFonts w:ascii="Arial" w:hAnsi="Arial"/>
            <w:b/>
          </w:rPr>
          <w:t>.1-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non-DRX mode</w:t>
        </w:r>
        <w:r>
          <w:rPr>
            <w:rFonts w:ascii="Arial" w:hAnsi="Arial"/>
            <w:b/>
          </w:rPr>
          <w:t xml:space="preserve">  </w:t>
        </w:r>
      </w:ins>
    </w:p>
    <w:p w14:paraId="01249167" w14:textId="77777777" w:rsidR="00040656" w:rsidRPr="00B3067E" w:rsidRDefault="00040656" w:rsidP="00781BEE">
      <w:pPr>
        <w:keepLines/>
        <w:spacing w:after="240"/>
        <w:jc w:val="center"/>
        <w:rPr>
          <w:rFonts w:ascii="Arial" w:hAnsi="Arial"/>
          <w:b/>
          <w:sz w:val="22"/>
          <w:szCs w:val="22"/>
        </w:rPr>
      </w:pPr>
    </w:p>
    <w:p w14:paraId="13F5F6E4" w14:textId="77777777" w:rsidR="00781BEE" w:rsidRPr="006F4D85" w:rsidRDefault="00781BEE" w:rsidP="00781BEE">
      <w:pPr>
        <w:pStyle w:val="5"/>
        <w:rPr>
          <w:snapToGrid w:val="0"/>
        </w:rPr>
      </w:pPr>
      <w:r w:rsidRPr="006F4D85">
        <w:rPr>
          <w:snapToGrid w:val="0"/>
        </w:rPr>
        <w:t>A.5.5.5.5.2</w:t>
      </w:r>
      <w:r w:rsidRPr="006F4D85">
        <w:rPr>
          <w:snapToGrid w:val="0"/>
        </w:rPr>
        <w:tab/>
        <w:t>Test Requirements</w:t>
      </w:r>
    </w:p>
    <w:p w14:paraId="5E0D4751" w14:textId="77777777" w:rsidR="00781BEE" w:rsidRPr="006F4D85" w:rsidRDefault="00781BEE" w:rsidP="00781BEE">
      <w:r w:rsidRPr="006F4D85">
        <w:t>The UE behaviour during time duration T3 follows the requirements defined in clause 8.5.7.3:</w:t>
      </w:r>
    </w:p>
    <w:p w14:paraId="3E75DAFF" w14:textId="77777777" w:rsidR="00781BEE" w:rsidRPr="006F4D85" w:rsidRDefault="00781BEE" w:rsidP="00781BEE">
      <w:pPr>
        <w:pStyle w:val="B10"/>
        <w:rPr>
          <w:lang w:eastAsia="zh-CN"/>
        </w:rPr>
      </w:pPr>
      <w:r>
        <w:rPr>
          <w:lang w:eastAsia="zh-CN"/>
        </w:rPr>
        <w:t>-</w:t>
      </w:r>
      <w:r>
        <w:rPr>
          <w:lang w:eastAsia="zh-CN"/>
        </w:rPr>
        <w:tab/>
      </w:r>
      <w:r w:rsidRPr="006F4D85">
        <w:rPr>
          <w:lang w:eastAsia="zh-CN"/>
        </w:rPr>
        <w:t>The UE is not expected to transmit PUCCH/PUSCH/SRS or receive PDCCH/PDSCH/CSI-RS for tracking/CSI-RS for CQI on BFD-RS symbols to be measured for beam failure detection.</w:t>
      </w:r>
    </w:p>
    <w:p w14:paraId="4A5F4A0B" w14:textId="77777777" w:rsidR="00781BEE" w:rsidRPr="006F4D85" w:rsidRDefault="00781BEE" w:rsidP="00781BEE">
      <w:r w:rsidRPr="006F4D85">
        <w:t>The UE behaviour during time durations T4 and T5 follows the requirements defined in clause 8.5.8.3:</w:t>
      </w:r>
    </w:p>
    <w:p w14:paraId="44A866EE" w14:textId="77777777" w:rsidR="00781BEE" w:rsidRPr="006F4D85" w:rsidRDefault="00781BEE" w:rsidP="00781BEE">
      <w:pPr>
        <w:pStyle w:val="B10"/>
      </w:pPr>
      <w:r>
        <w:rPr>
          <w:lang w:eastAsia="zh-CN"/>
        </w:rPr>
        <w:t>-</w:t>
      </w:r>
      <w:r>
        <w:rPr>
          <w:lang w:eastAsia="zh-CN"/>
        </w:rPr>
        <w:tab/>
      </w:r>
      <w:r w:rsidRPr="006F4D85">
        <w:rPr>
          <w:lang w:eastAsia="zh-CN"/>
        </w:rPr>
        <w:t>The UE is not expected to transmit PUCCH/PUSCH or receive PDCCH/PDSCH on reference symbols to be measured for candidate beam detection.</w:t>
      </w:r>
    </w:p>
    <w:bookmarkEnd w:id="4"/>
    <w:p w14:paraId="0B8197A0" w14:textId="77777777" w:rsidR="00781BEE" w:rsidRPr="00EA782E" w:rsidRDefault="00781BEE" w:rsidP="00781BEE">
      <w:pPr>
        <w:pStyle w:val="40"/>
      </w:pPr>
      <w:r w:rsidRPr="00EA782E">
        <w:t>A.5.5.5.</w:t>
      </w:r>
      <w:r>
        <w:t>6</w:t>
      </w:r>
      <w:r w:rsidRPr="00EA782E">
        <w:tab/>
        <w:t>EN-DC Beam Failure Detection and Link Recovery Test for FR2 SCell configured with CSI-RS-based BFD and LR in non-DRX mode</w:t>
      </w:r>
    </w:p>
    <w:p w14:paraId="05A27C77" w14:textId="77777777" w:rsidR="00781BEE" w:rsidRPr="00EA782E" w:rsidRDefault="00781BEE" w:rsidP="00781BEE">
      <w:pPr>
        <w:pStyle w:val="5"/>
        <w:rPr>
          <w:snapToGrid w:val="0"/>
        </w:rPr>
      </w:pPr>
      <w:r w:rsidRPr="00EA782E">
        <w:rPr>
          <w:snapToGrid w:val="0"/>
          <w:lang w:eastAsia="zh-CN"/>
        </w:rPr>
        <w:t>A.5.5.5.</w:t>
      </w:r>
      <w:r>
        <w:rPr>
          <w:snapToGrid w:val="0"/>
          <w:lang w:eastAsia="zh-CN"/>
        </w:rPr>
        <w:t>6</w:t>
      </w:r>
      <w:r w:rsidRPr="00EA782E">
        <w:rPr>
          <w:snapToGrid w:val="0"/>
          <w:lang w:eastAsia="zh-CN"/>
        </w:rPr>
        <w:t>.1</w:t>
      </w:r>
      <w:r w:rsidRPr="00EA782E">
        <w:rPr>
          <w:snapToGrid w:val="0"/>
          <w:lang w:eastAsia="zh-CN"/>
        </w:rPr>
        <w:tab/>
        <w:t>Test Purpose and Environment</w:t>
      </w:r>
    </w:p>
    <w:p w14:paraId="458DA291" w14:textId="77777777" w:rsidR="00781BEE" w:rsidRPr="00EA782E" w:rsidRDefault="00781BEE" w:rsidP="00781BEE">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no DRX is used. This test will partly verify the CSI-RS based beam failure detection and link recovery for an FR2 SCell requirements in clause 8.5.</w:t>
      </w:r>
    </w:p>
    <w:p w14:paraId="65A27D80" w14:textId="320B5AFA" w:rsidR="00781BEE" w:rsidRPr="00EA782E" w:rsidRDefault="00781BEE" w:rsidP="00781BEE">
      <w:r w:rsidRPr="00EA782E">
        <w:t>The test parameters are given in Tables A.5.5.5.</w:t>
      </w:r>
      <w:r>
        <w:t>6</w:t>
      </w:r>
      <w:r w:rsidRPr="00EA782E">
        <w:t>.1-1, A.5.5.5.6.1-2 and A.5.5.5.6.1-3. There are three cells, cell 1 is the E-UTRAN PCell, cell 2 is the PSCell, and cell 3 is the SCell, in the test. The test consists of five successive time periods, with time duration of T1, T2, T3, T4 and T5 respectively. Figure A.5.5.5.6.1-1 shows the variation of the downlink SNR of the active SCell and the SNR of the CSI-RS in set q</w:t>
      </w:r>
      <w:r w:rsidRPr="00EA782E">
        <w:rPr>
          <w:vertAlign w:val="subscript"/>
        </w:rPr>
        <w:t>0</w:t>
      </w:r>
      <w:r w:rsidRPr="00EA782E">
        <w:t xml:space="preserve"> in the active SCell to emulate CSI-RS based beam failure. Figure A.5.5.5.6.1-</w:t>
      </w:r>
      <w:del w:id="68" w:author="Anritsu" w:date="2023-03-01T00:28:00Z">
        <w:r w:rsidRPr="00EA782E" w:rsidDel="00C36548">
          <w:delText xml:space="preserve">1 </w:delText>
        </w:r>
      </w:del>
      <w:ins w:id="69" w:author="Anritsu" w:date="2023-03-01T00:28:00Z">
        <w:r w:rsidR="00C36548">
          <w:t>2</w:t>
        </w:r>
        <w:r w:rsidR="00C36548" w:rsidRPr="00EA782E">
          <w:t xml:space="preserve"> </w:t>
        </w:r>
      </w:ins>
      <w:del w:id="70" w:author="Anritsu" w:date="2023-03-01T00:28:00Z">
        <w:r w:rsidRPr="00EA782E" w:rsidDel="00C36548">
          <w:delText xml:space="preserve">additionally </w:delText>
        </w:r>
      </w:del>
      <w:r w:rsidRPr="00EA782E">
        <w:t>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not enabled.</w:t>
      </w:r>
    </w:p>
    <w:p w14:paraId="25B575C3" w14:textId="77777777" w:rsidR="00781BEE" w:rsidRPr="00EA782E" w:rsidRDefault="00781BEE" w:rsidP="00781BEE">
      <w:pPr>
        <w:pStyle w:val="TH"/>
      </w:pPr>
      <w:r w:rsidRPr="00EA782E">
        <w:t>Table A.5.5.5.</w:t>
      </w:r>
      <w:r>
        <w:t>6</w:t>
      </w:r>
      <w:r w:rsidRPr="00EA782E">
        <w:t>.1-1: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1BEE" w:rsidRPr="00EA782E" w14:paraId="148FE644" w14:textId="77777777" w:rsidTr="00936D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7380A6" w14:textId="77777777" w:rsidR="00781BEE" w:rsidRPr="00EA782E" w:rsidRDefault="00781BEE" w:rsidP="00936D9D">
            <w:pPr>
              <w:pStyle w:val="TAH"/>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14:paraId="131B2CBC" w14:textId="77777777" w:rsidR="00781BEE" w:rsidRPr="00EA782E" w:rsidRDefault="00781BEE" w:rsidP="00936D9D">
            <w:pPr>
              <w:pStyle w:val="TAH"/>
            </w:pPr>
            <w:r w:rsidRPr="00EA782E">
              <w:t>Description</w:t>
            </w:r>
          </w:p>
        </w:tc>
      </w:tr>
      <w:tr w:rsidR="00781BEE" w:rsidRPr="00EA782E" w14:paraId="5A9D12EE"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F817A7E" w14:textId="77777777" w:rsidR="00781BEE" w:rsidRPr="00EA782E" w:rsidRDefault="00781BEE" w:rsidP="00936D9D">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14:paraId="55453207" w14:textId="77777777" w:rsidR="00781BEE" w:rsidRPr="00EA782E" w:rsidRDefault="00781BEE" w:rsidP="00936D9D">
            <w:pPr>
              <w:pStyle w:val="TAL"/>
              <w:spacing w:line="256" w:lineRule="auto"/>
            </w:pPr>
            <w:r w:rsidRPr="00EA782E">
              <w:t>LTE FDD, TDD duplex mode, 120 kHz SSB SCS, 100 MHz bandwidth</w:t>
            </w:r>
          </w:p>
        </w:tc>
      </w:tr>
      <w:tr w:rsidR="00781BEE" w:rsidRPr="00EA782E" w14:paraId="58F3C468"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56EC0CE0" w14:textId="77777777" w:rsidR="00781BEE" w:rsidRPr="00EA782E" w:rsidRDefault="00781BEE" w:rsidP="00936D9D">
            <w:pPr>
              <w:pStyle w:val="TAL"/>
              <w:spacing w:line="256" w:lineRule="auto"/>
            </w:pPr>
            <w:r>
              <w:rPr>
                <w:rFonts w:hint="eastAsia"/>
                <w:lang w:eastAsia="zh-CN"/>
              </w:rPr>
              <w:t>2</w:t>
            </w:r>
          </w:p>
        </w:tc>
        <w:tc>
          <w:tcPr>
            <w:tcW w:w="6905" w:type="dxa"/>
            <w:tcBorders>
              <w:top w:val="single" w:sz="4" w:space="0" w:color="auto"/>
              <w:left w:val="single" w:sz="4" w:space="0" w:color="auto"/>
              <w:bottom w:val="single" w:sz="4" w:space="0" w:color="auto"/>
              <w:right w:val="single" w:sz="4" w:space="0" w:color="auto"/>
            </w:tcBorders>
          </w:tcPr>
          <w:p w14:paraId="38B6D41A" w14:textId="77777777" w:rsidR="00781BEE" w:rsidRPr="00EA782E" w:rsidRDefault="00781BEE" w:rsidP="00936D9D">
            <w:pPr>
              <w:pStyle w:val="TAL"/>
              <w:spacing w:line="256" w:lineRule="auto"/>
            </w:pPr>
            <w:r>
              <w:t>LTE T</w:t>
            </w:r>
            <w:r w:rsidRPr="00EA782E">
              <w:t>DD, TDD duplex mode, 120 kHz SSB SCS, 100 MHz bandwidth</w:t>
            </w:r>
          </w:p>
        </w:tc>
      </w:tr>
    </w:tbl>
    <w:p w14:paraId="1AC2B741" w14:textId="77777777" w:rsidR="00781BEE" w:rsidRDefault="00781BEE" w:rsidP="00781BEE">
      <w:pPr>
        <w:spacing w:before="120"/>
      </w:pPr>
    </w:p>
    <w:p w14:paraId="3AFCFA8D" w14:textId="77777777" w:rsidR="00781BEE" w:rsidRDefault="00781BEE" w:rsidP="00781BEE">
      <w:pPr>
        <w:pStyle w:val="TH"/>
      </w:pPr>
      <w:r w:rsidRPr="002F57D8">
        <w:rPr>
          <w:lang w:val="en-US"/>
        </w:rPr>
        <w:t>Table A.5.5.5.</w:t>
      </w:r>
      <w:r>
        <w:rPr>
          <w:lang w:val="en-US"/>
        </w:rPr>
        <w:t>6</w:t>
      </w:r>
      <w:r w:rsidRPr="002F57D8">
        <w:rPr>
          <w:lang w:val="en-US"/>
        </w:rPr>
        <w:t xml:space="preserve">.1-2: General test parameters for FR2 SCell for beam failure </w:t>
      </w:r>
      <w:r w:rsidRPr="002F57D8">
        <w:t xml:space="preserve">detection and </w:t>
      </w:r>
      <w:r w:rsidRPr="002F57D8">
        <w:rPr>
          <w:lang w:val="en-US"/>
        </w:rPr>
        <w:t>link recovery</w:t>
      </w:r>
      <w:r w:rsidRPr="002F57D8">
        <w:t xml:space="preserve">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0EDC0274" w14:textId="77777777" w:rsidTr="00936D9D">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1624C712"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1BF5BAD5"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3D0D472F"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4170ACB1"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DDB3E"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34F0A44E"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1D39D17E" w14:textId="77777777" w:rsidTr="00936D9D">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2956E5DF" w14:textId="77777777" w:rsidR="00781BEE" w:rsidRPr="00B05BC3" w:rsidRDefault="00781BEE" w:rsidP="00936D9D">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05BD6BAA" w14:textId="77777777" w:rsidR="00781BEE" w:rsidRPr="00B05BC3" w:rsidRDefault="00781BEE" w:rsidP="00936D9D">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4ED80F74"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5C5E8"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nil"/>
              <w:left w:val="single" w:sz="4" w:space="0" w:color="auto"/>
              <w:bottom w:val="single" w:sz="4" w:space="0" w:color="auto"/>
              <w:right w:val="single" w:sz="4" w:space="0" w:color="auto"/>
            </w:tcBorders>
            <w:vAlign w:val="center"/>
          </w:tcPr>
          <w:p w14:paraId="11163D49" w14:textId="77777777" w:rsidR="00781BEE" w:rsidRPr="00B05BC3" w:rsidRDefault="00781BEE" w:rsidP="00936D9D">
            <w:pPr>
              <w:keepLines/>
              <w:spacing w:after="0"/>
              <w:jc w:val="center"/>
              <w:rPr>
                <w:rFonts w:ascii="Arial" w:hAnsi="Arial"/>
                <w:b/>
                <w:sz w:val="18"/>
              </w:rPr>
            </w:pPr>
          </w:p>
        </w:tc>
      </w:tr>
      <w:tr w:rsidR="00781BEE" w:rsidRPr="00B05BC3" w14:paraId="0A5F466B"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69C8C" w14:textId="77777777" w:rsidR="00781BEE" w:rsidRPr="001A2FAB" w:rsidRDefault="00781BEE" w:rsidP="00936D9D">
            <w:pPr>
              <w:keepNext/>
              <w:keepLines/>
              <w:spacing w:after="0"/>
              <w:rPr>
                <w:rFonts w:ascii="Arial" w:hAnsi="Arial" w:cs="Arial"/>
                <w:kern w:val="2"/>
                <w:sz w:val="18"/>
                <w:szCs w:val="22"/>
              </w:rPr>
            </w:pPr>
            <w:r w:rsidRPr="001A2FAB">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09587" w14:textId="77777777" w:rsidR="00781BEE" w:rsidRPr="001A2FAB" w:rsidRDefault="00781BEE" w:rsidP="00936D9D">
            <w:pPr>
              <w:keepNext/>
              <w:keepLines/>
              <w:spacing w:after="0"/>
              <w:jc w:val="center"/>
              <w:rPr>
                <w:rFonts w:ascii="Arial" w:hAnsi="Arial" w:cs="Arial"/>
                <w:kern w:val="2"/>
                <w:sz w:val="18"/>
                <w:szCs w:val="22"/>
                <w:lang w:eastAsia="zh-CN"/>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8540BF"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11BE05"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AB3AF77"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7F698FB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1D36B7" w14:textId="77777777" w:rsidR="00781BEE" w:rsidRPr="001A2FAB" w:rsidRDefault="00781BEE" w:rsidP="00936D9D">
            <w:pPr>
              <w:keepNext/>
              <w:keepLines/>
              <w:spacing w:after="0"/>
              <w:rPr>
                <w:rFonts w:ascii="Arial" w:hAnsi="Arial" w:cs="Arial"/>
                <w:kern w:val="2"/>
                <w:sz w:val="18"/>
                <w:szCs w:val="22"/>
                <w:lang w:val="sv-FI"/>
              </w:rPr>
            </w:pPr>
            <w:r w:rsidRPr="001A2FAB">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8B4AA" w14:textId="77777777" w:rsidR="00781BEE" w:rsidRPr="001A2FAB" w:rsidRDefault="00781BEE" w:rsidP="00936D9D">
            <w:pPr>
              <w:keepNext/>
              <w:keepLines/>
              <w:spacing w:after="0"/>
              <w:jc w:val="center"/>
              <w:rPr>
                <w:rFonts w:ascii="Arial" w:hAnsi="Arial" w:cs="Arial"/>
                <w:kern w:val="2"/>
                <w:sz w:val="18"/>
                <w:szCs w:val="22"/>
                <w:lang w:val="sv-FI"/>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C7C1B7" w14:textId="77777777" w:rsidR="00781BEE" w:rsidRPr="001A2FAB"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F48F1"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D7E3FFC"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031EB8F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BC6D21" w14:textId="77777777" w:rsidR="00781BEE" w:rsidRPr="001A2FAB" w:rsidRDefault="00781BEE" w:rsidP="00936D9D">
            <w:pPr>
              <w:keepNext/>
              <w:keepLines/>
              <w:spacing w:after="0"/>
              <w:rPr>
                <w:rFonts w:ascii="Arial" w:hAnsi="Arial" w:cs="Arial"/>
                <w:kern w:val="2"/>
                <w:sz w:val="18"/>
                <w:szCs w:val="22"/>
              </w:rPr>
            </w:pPr>
            <w:r w:rsidRPr="001A2FAB">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33D44"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422EF8"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0D50E"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2FCA68AE"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4D697CC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A9FEAB" w14:textId="77777777" w:rsidR="00781BEE" w:rsidRPr="001A2FAB" w:rsidRDefault="00781BEE" w:rsidP="00936D9D">
            <w:pPr>
              <w:keepNext/>
              <w:keepLines/>
              <w:spacing w:after="0"/>
              <w:rPr>
                <w:rFonts w:ascii="Arial" w:hAnsi="Arial" w:cs="Arial"/>
                <w:kern w:val="2"/>
                <w:sz w:val="18"/>
                <w:szCs w:val="22"/>
              </w:rPr>
            </w:pPr>
            <w:r w:rsidRPr="001A2FAB">
              <w:rPr>
                <w:rFonts w:ascii="Arial" w:hAnsi="Arial" w:cs="Arial"/>
                <w:kern w:val="2"/>
                <w:sz w:val="18"/>
                <w:szCs w:val="22"/>
              </w:rPr>
              <w:t>RF Channel Number for PSCell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BCF66"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704E66"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C90CC"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CCBB19C"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03B35DF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2E570C1" w14:textId="77777777" w:rsidR="00781BEE" w:rsidRPr="001A2FAB" w:rsidRDefault="00781BEE" w:rsidP="00936D9D">
            <w:pPr>
              <w:keepNext/>
              <w:keepLines/>
              <w:spacing w:after="0"/>
              <w:rPr>
                <w:rFonts w:ascii="Arial" w:hAnsi="Arial" w:cs="Arial"/>
                <w:kern w:val="2"/>
                <w:sz w:val="18"/>
                <w:szCs w:val="22"/>
                <w:lang w:eastAsia="zh-CN"/>
              </w:rPr>
            </w:pPr>
            <w:r w:rsidRPr="001A2FAB">
              <w:rPr>
                <w:rFonts w:ascii="Arial" w:hAnsi="Arial" w:cs="Arial"/>
                <w:kern w:val="2"/>
                <w:sz w:val="18"/>
                <w:szCs w:val="22"/>
                <w:lang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tcPr>
          <w:p w14:paraId="1723835E" w14:textId="77777777" w:rsidR="00781BEE" w:rsidRPr="001A2FAB" w:rsidRDefault="00781BEE"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8736C2A"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0957E2" w14:textId="77777777" w:rsidR="00781BEE" w:rsidRPr="001A2FAB" w:rsidRDefault="00781BEE"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C</w:t>
            </w:r>
            <w:r w:rsidRPr="001A2FAB">
              <w:rPr>
                <w:rFonts w:ascii="Arial" w:hAnsi="Arial" w:cs="Arial"/>
                <w:kern w:val="2"/>
                <w:sz w:val="18"/>
                <w:szCs w:val="22"/>
                <w:lang w:eastAsia="zh-CN"/>
              </w:rPr>
              <w:t>ell 3</w:t>
            </w:r>
          </w:p>
        </w:tc>
        <w:tc>
          <w:tcPr>
            <w:tcW w:w="0" w:type="auto"/>
            <w:tcBorders>
              <w:top w:val="single" w:sz="4" w:space="0" w:color="auto"/>
              <w:left w:val="single" w:sz="4" w:space="0" w:color="auto"/>
              <w:bottom w:val="single" w:sz="4" w:space="0" w:color="auto"/>
              <w:right w:val="single" w:sz="4" w:space="0" w:color="auto"/>
            </w:tcBorders>
            <w:vAlign w:val="center"/>
          </w:tcPr>
          <w:p w14:paraId="747D3DA8"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71B909D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328204D" w14:textId="77777777" w:rsidR="00781BEE" w:rsidRPr="001A2FAB" w:rsidRDefault="00781BEE" w:rsidP="00936D9D">
            <w:pPr>
              <w:keepNext/>
              <w:keepLines/>
              <w:spacing w:after="0"/>
              <w:rPr>
                <w:rFonts w:ascii="Arial" w:hAnsi="Arial" w:cs="Arial"/>
                <w:kern w:val="2"/>
                <w:sz w:val="18"/>
                <w:szCs w:val="22"/>
                <w:lang w:eastAsia="zh-CN"/>
              </w:rPr>
            </w:pPr>
            <w:r w:rsidRPr="001A2FAB">
              <w:rPr>
                <w:rFonts w:ascii="Arial" w:hAnsi="Arial" w:cs="Arial" w:hint="eastAsia"/>
                <w:kern w:val="2"/>
                <w:sz w:val="18"/>
                <w:szCs w:val="22"/>
                <w:lang w:eastAsia="zh-CN"/>
              </w:rPr>
              <w:t>R</w:t>
            </w:r>
            <w:r w:rsidRPr="001A2FAB">
              <w:rPr>
                <w:rFonts w:ascii="Arial" w:hAnsi="Arial" w:cs="Arial"/>
                <w:kern w:val="2"/>
                <w:sz w:val="18"/>
                <w:szCs w:val="22"/>
                <w:lang w:eastAsia="zh-CN"/>
              </w:rPr>
              <w:t>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056BE877" w14:textId="77777777" w:rsidR="00781BEE" w:rsidRPr="001A2FAB" w:rsidRDefault="00781BEE"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1</w:t>
            </w:r>
            <w:r w:rsidRPr="001A2FAB">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7C1E371"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43F2119" w14:textId="77777777" w:rsidR="00781BEE" w:rsidRPr="001A2FAB" w:rsidRDefault="00781BEE" w:rsidP="00936D9D">
            <w:pPr>
              <w:keepNext/>
              <w:keepLines/>
              <w:spacing w:after="0"/>
              <w:jc w:val="center"/>
              <w:rPr>
                <w:rFonts w:ascii="Arial" w:hAnsi="Arial" w:cs="Arial"/>
                <w:kern w:val="2"/>
                <w:sz w:val="18"/>
                <w:szCs w:val="22"/>
                <w:lang w:eastAsia="zh-CN"/>
              </w:rPr>
            </w:pPr>
            <w:r w:rsidRPr="001A2FAB">
              <w:rPr>
                <w:rFonts w:ascii="Arial" w:hAnsi="Arial" w:cs="Arial" w:hint="eastAsia"/>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4E574A8"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337A3B4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AD7B7" w14:textId="77777777" w:rsidR="00781BEE" w:rsidRPr="001A2FAB" w:rsidRDefault="00781BEE" w:rsidP="00936D9D">
            <w:pPr>
              <w:keepNext/>
              <w:keepLines/>
              <w:spacing w:after="0"/>
              <w:rPr>
                <w:rFonts w:ascii="Arial" w:hAnsi="Arial" w:cs="Arial"/>
                <w:kern w:val="2"/>
                <w:sz w:val="18"/>
                <w:szCs w:val="22"/>
              </w:rPr>
            </w:pPr>
            <w:r w:rsidRPr="001A2FAB">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26F42"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A30068"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536FEC"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EF977EB"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0BB906D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40E284" w14:textId="77777777" w:rsidR="00781BEE" w:rsidRPr="001A2FAB" w:rsidRDefault="00781BEE" w:rsidP="00936D9D">
            <w:pPr>
              <w:keepNext/>
              <w:keepLines/>
              <w:spacing w:after="0"/>
              <w:rPr>
                <w:rFonts w:ascii="Arial" w:hAnsi="Arial" w:cs="Arial"/>
                <w:kern w:val="2"/>
                <w:sz w:val="18"/>
                <w:szCs w:val="22"/>
              </w:rPr>
            </w:pPr>
            <w:r w:rsidRPr="001A2FAB">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EC5FC"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3E1AE7" w14:textId="77777777" w:rsidR="00781BEE" w:rsidRPr="001A2FA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AFF43" w14:textId="77777777" w:rsidR="00781BEE" w:rsidRPr="001A2FAB" w:rsidRDefault="00781BEE" w:rsidP="00936D9D">
            <w:pPr>
              <w:keepNext/>
              <w:keepLines/>
              <w:spacing w:after="0"/>
              <w:jc w:val="center"/>
              <w:rPr>
                <w:rFonts w:ascii="Arial" w:hAnsi="Arial" w:cs="Arial"/>
                <w:kern w:val="2"/>
                <w:sz w:val="18"/>
                <w:szCs w:val="22"/>
              </w:rPr>
            </w:pPr>
            <w:r w:rsidRPr="001A2FAB">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C3F8408" w14:textId="77777777" w:rsidR="00781BEE" w:rsidRPr="001A2FAB" w:rsidRDefault="00781BEE" w:rsidP="00936D9D">
            <w:pPr>
              <w:keepNext/>
              <w:keepLines/>
              <w:spacing w:after="0"/>
              <w:jc w:val="both"/>
              <w:rPr>
                <w:rFonts w:ascii="Arial" w:hAnsi="Arial" w:cs="Arial"/>
                <w:kern w:val="2"/>
                <w:sz w:val="18"/>
                <w:szCs w:val="22"/>
              </w:rPr>
            </w:pPr>
          </w:p>
        </w:tc>
      </w:tr>
      <w:tr w:rsidR="00781BEE" w:rsidRPr="00B05BC3" w14:paraId="2A4B176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474695"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16"/>
              </w:rPr>
              <w:t>BW</w:t>
            </w:r>
            <w:r w:rsidRPr="00B77E4A">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A6FB"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F1D7C1" w14:textId="77777777" w:rsidR="00781BEE" w:rsidRPr="00B77E4A"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EE886"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eastAsia="Malgun Gothic" w:hAnsi="Arial" w:cs="Arial"/>
                <w:kern w:val="2"/>
                <w:sz w:val="18"/>
                <w:szCs w:val="18"/>
              </w:rPr>
              <w:t>10</w:t>
            </w:r>
            <w:r w:rsidRPr="00B77E4A">
              <w:rPr>
                <w:rFonts w:ascii="Arial" w:hAnsi="Arial" w:cs="Arial"/>
                <w:kern w:val="2"/>
                <w:sz w:val="18"/>
                <w:szCs w:val="18"/>
                <w:lang w:eastAsia="zh-CN"/>
              </w:rPr>
              <w:t>0</w:t>
            </w:r>
            <w:r w:rsidRPr="00B77E4A">
              <w:rPr>
                <w:rFonts w:ascii="Arial" w:eastAsia="Malgun Gothic" w:hAnsi="Arial" w:cs="Arial"/>
                <w:kern w:val="2"/>
                <w:sz w:val="18"/>
                <w:szCs w:val="18"/>
              </w:rPr>
              <w:t xml:space="preserve">: </w:t>
            </w:r>
            <w:proofErr w:type="gramStart"/>
            <w:r w:rsidRPr="00B77E4A">
              <w:rPr>
                <w:rFonts w:ascii="Arial" w:eastAsia="Malgun Gothic" w:hAnsi="Arial" w:cs="Arial"/>
                <w:kern w:val="2"/>
                <w:sz w:val="18"/>
                <w:szCs w:val="18"/>
              </w:rPr>
              <w:t>N</w:t>
            </w:r>
            <w:r w:rsidRPr="00B77E4A">
              <w:rPr>
                <w:rFonts w:ascii="Arial" w:eastAsia="Malgun Gothic" w:hAnsi="Arial" w:cs="Arial"/>
                <w:kern w:val="2"/>
                <w:sz w:val="18"/>
                <w:szCs w:val="18"/>
                <w:vertAlign w:val="subscript"/>
              </w:rPr>
              <w:t>RB,c</w:t>
            </w:r>
            <w:proofErr w:type="gramEnd"/>
            <w:r w:rsidRPr="00B77E4A">
              <w:rPr>
                <w:rFonts w:ascii="Arial" w:eastAsia="Malgun Gothic" w:hAnsi="Arial" w:cs="Arial"/>
                <w:kern w:val="2"/>
                <w:sz w:val="18"/>
                <w:szCs w:val="18"/>
              </w:rPr>
              <w:t xml:space="preserve"> = </w:t>
            </w:r>
            <w:r w:rsidRPr="00B77E4A">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D5B153F" w14:textId="77777777" w:rsidR="00781BEE" w:rsidRPr="00B77E4A" w:rsidRDefault="00781BEE" w:rsidP="00936D9D">
            <w:pPr>
              <w:keepNext/>
              <w:keepLines/>
              <w:spacing w:after="0"/>
              <w:jc w:val="both"/>
              <w:rPr>
                <w:rFonts w:ascii="Arial" w:eastAsia="Malgun Gothic" w:hAnsi="Arial" w:cs="Arial"/>
                <w:kern w:val="2"/>
                <w:sz w:val="18"/>
                <w:szCs w:val="18"/>
              </w:rPr>
            </w:pPr>
          </w:p>
        </w:tc>
      </w:tr>
      <w:tr w:rsidR="00781BEE" w:rsidRPr="00B05BC3" w14:paraId="27A1B72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CDE4FF" w14:textId="77777777" w:rsidR="00781BEE" w:rsidRPr="00B77E4A" w:rsidRDefault="00781BEE" w:rsidP="00936D9D">
            <w:pPr>
              <w:keepNext/>
              <w:keepLines/>
              <w:spacing w:after="0"/>
              <w:rPr>
                <w:rFonts w:ascii="Arial" w:hAnsi="Arial"/>
                <w:kern w:val="2"/>
                <w:sz w:val="18"/>
                <w:lang w:eastAsia="zh-CN"/>
              </w:rPr>
            </w:pPr>
            <w:r w:rsidRPr="00B77E4A">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6D9E8"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72A03B"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79B028" w14:textId="77777777" w:rsidR="00781BEE" w:rsidRPr="00B77E4A" w:rsidRDefault="00781BEE"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A67B543" w14:textId="77777777" w:rsidR="00781BEE" w:rsidRPr="00B77E4A" w:rsidRDefault="00781BEE" w:rsidP="00936D9D">
            <w:pPr>
              <w:keepNext/>
              <w:keepLines/>
              <w:spacing w:after="0"/>
              <w:jc w:val="both"/>
              <w:rPr>
                <w:rFonts w:ascii="Arial" w:eastAsia="Malgun Gothic" w:hAnsi="Arial" w:cs="Arial"/>
                <w:kern w:val="2"/>
                <w:sz w:val="18"/>
                <w:szCs w:val="18"/>
              </w:rPr>
            </w:pPr>
          </w:p>
        </w:tc>
      </w:tr>
      <w:tr w:rsidR="00781BEE" w:rsidRPr="00B05BC3" w14:paraId="7B9CAB3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C8859"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779C0"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6962A"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BAAD0"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9E4DA70"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45EBBBB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6237F9"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A2C31"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4E1A62"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56FF7D"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39428BD"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741407C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8C57C1"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7AE1"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E9D5A4"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5CE7E"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4BF9069"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4215F47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7B2C0B" w14:textId="77777777" w:rsidR="00781BEE" w:rsidRPr="00B77E4A" w:rsidRDefault="00781BEE" w:rsidP="00936D9D">
            <w:pPr>
              <w:keepNext/>
              <w:keepLines/>
              <w:spacing w:after="0"/>
              <w:rPr>
                <w:rFonts w:ascii="Arial" w:hAnsi="Arial"/>
                <w:kern w:val="2"/>
                <w:sz w:val="18"/>
                <w:szCs w:val="22"/>
              </w:rPr>
            </w:pPr>
            <w:r w:rsidRPr="00B77E4A">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5783C"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F2989F"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5EB4B"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AB08CC9" w14:textId="77777777" w:rsidR="00781BEE" w:rsidRPr="00B77E4A" w:rsidRDefault="00781BEE" w:rsidP="00936D9D">
            <w:pPr>
              <w:keepNext/>
              <w:keepLines/>
              <w:spacing w:after="0"/>
              <w:jc w:val="both"/>
              <w:rPr>
                <w:rFonts w:ascii="Arial" w:hAnsi="Arial" w:cs="Arial"/>
                <w:kern w:val="2"/>
                <w:sz w:val="18"/>
                <w:szCs w:val="22"/>
                <w:lang w:eastAsia="zh-CN"/>
              </w:rPr>
            </w:pPr>
          </w:p>
        </w:tc>
      </w:tr>
      <w:tr w:rsidR="00781BEE" w:rsidRPr="00B05BC3" w14:paraId="276852E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0D704"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5A778"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067976"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EA005"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5FDDF31" w14:textId="77777777" w:rsidR="00781BEE" w:rsidRPr="00B77E4A" w:rsidRDefault="00781BEE" w:rsidP="00936D9D">
            <w:pPr>
              <w:keepNext/>
              <w:keepLines/>
              <w:spacing w:after="0"/>
              <w:jc w:val="both"/>
              <w:rPr>
                <w:rFonts w:ascii="Arial" w:hAnsi="Arial" w:cs="Arial"/>
                <w:kern w:val="2"/>
                <w:sz w:val="18"/>
                <w:szCs w:val="22"/>
                <w:lang w:eastAsia="zh-CN"/>
              </w:rPr>
            </w:pPr>
          </w:p>
        </w:tc>
      </w:tr>
      <w:tr w:rsidR="00781BEE" w:rsidRPr="00B05BC3" w14:paraId="3E1EEDA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419513" w14:textId="77777777" w:rsidR="00781BEE" w:rsidRPr="00B77E4A" w:rsidRDefault="00781BEE" w:rsidP="00936D9D">
            <w:pPr>
              <w:keepNext/>
              <w:keepLines/>
              <w:spacing w:after="0"/>
              <w:rPr>
                <w:rFonts w:ascii="Arial" w:hAnsi="Arial" w:cs="Arial"/>
                <w:kern w:val="2"/>
                <w:sz w:val="18"/>
                <w:szCs w:val="22"/>
                <w:lang w:eastAsia="zh-CN"/>
              </w:rPr>
            </w:pPr>
            <w:r w:rsidRPr="00B77E4A">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0F157"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375E9D"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3575DD"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2F78E68"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3716937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8F9FD1"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2FCB3"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D54ED2"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DA86D"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59734B24"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cs="Arial"/>
                <w:kern w:val="2"/>
                <w:sz w:val="18"/>
                <w:szCs w:val="22"/>
              </w:rPr>
              <w:t>A.3.1.2</w:t>
            </w:r>
          </w:p>
        </w:tc>
      </w:tr>
      <w:tr w:rsidR="00781BEE" w:rsidRPr="00B05BC3" w14:paraId="7D0FC0E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254CCB" w14:textId="77777777" w:rsidR="00781BEE" w:rsidRPr="00B77E4A" w:rsidRDefault="00781BEE" w:rsidP="00936D9D">
            <w:pPr>
              <w:keepNext/>
              <w:keepLines/>
              <w:spacing w:after="0"/>
              <w:rPr>
                <w:rFonts w:ascii="Arial" w:hAnsi="Arial" w:cs="Arial"/>
                <w:kern w:val="2"/>
                <w:sz w:val="18"/>
                <w:szCs w:val="22"/>
                <w:lang w:eastAsia="zh-CN"/>
              </w:rPr>
            </w:pPr>
            <w:r w:rsidRPr="00B77E4A">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009E5"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8883A8"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2FD2B2"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3B2CA83"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5130C46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6767E7"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A05F8"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94015D"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539CE"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D8778C3" w14:textId="77777777" w:rsidR="00781BEE" w:rsidRPr="00C64167" w:rsidRDefault="00781BEE" w:rsidP="00936D9D">
            <w:pPr>
              <w:keepNext/>
              <w:keepLines/>
              <w:spacing w:after="0"/>
              <w:jc w:val="both"/>
              <w:rPr>
                <w:rFonts w:ascii="Arial" w:hAnsi="Arial" w:cs="Arial"/>
                <w:kern w:val="2"/>
                <w:sz w:val="18"/>
                <w:szCs w:val="22"/>
              </w:rPr>
            </w:pPr>
            <w:r w:rsidRPr="00C64167">
              <w:rPr>
                <w:rFonts w:ascii="Arial" w:hAnsi="Arial" w:cs="Arial"/>
                <w:kern w:val="2"/>
                <w:sz w:val="18"/>
                <w:szCs w:val="22"/>
              </w:rPr>
              <w:t>A.3.2.1</w:t>
            </w:r>
          </w:p>
        </w:tc>
      </w:tr>
      <w:tr w:rsidR="00781BEE" w:rsidRPr="00B05BC3" w14:paraId="73FA4A3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EA9AAC"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CA5BC"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AECA55"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94D8B9"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34B1F3E" w14:textId="77777777" w:rsidR="00781BEE" w:rsidRPr="00C64167" w:rsidRDefault="00781BEE" w:rsidP="00936D9D">
            <w:pPr>
              <w:keepNext/>
              <w:keepLines/>
              <w:spacing w:after="0"/>
              <w:jc w:val="both"/>
              <w:rPr>
                <w:rFonts w:ascii="Arial" w:hAnsi="Arial" w:cs="Arial"/>
                <w:kern w:val="2"/>
                <w:sz w:val="18"/>
                <w:szCs w:val="22"/>
              </w:rPr>
            </w:pPr>
          </w:p>
        </w:tc>
      </w:tr>
      <w:tr w:rsidR="00781BEE" w:rsidRPr="00B05BC3" w14:paraId="2EEDFA8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FDFEC4"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38D6E"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F581D6"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2D685" w14:textId="77777777" w:rsidR="00781BEE" w:rsidRPr="00C64167" w:rsidRDefault="00781BEE" w:rsidP="00936D9D">
            <w:pPr>
              <w:keepNext/>
              <w:keepLines/>
              <w:spacing w:after="0"/>
              <w:jc w:val="center"/>
              <w:rPr>
                <w:rFonts w:ascii="Arial" w:hAnsi="Arial" w:cs="Arial"/>
                <w:kern w:val="2"/>
                <w:sz w:val="18"/>
                <w:szCs w:val="18"/>
              </w:rPr>
            </w:pPr>
            <w:r w:rsidRPr="00C64167">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6F6C75BE" w14:textId="77777777" w:rsidR="00781BEE" w:rsidRPr="001A2FAB" w:rsidRDefault="00781BEE" w:rsidP="00936D9D">
            <w:pPr>
              <w:keepNext/>
              <w:keepLines/>
              <w:spacing w:after="0"/>
              <w:jc w:val="both"/>
              <w:rPr>
                <w:rFonts w:ascii="Arial" w:hAnsi="Arial" w:cs="Arial"/>
                <w:kern w:val="2"/>
                <w:sz w:val="18"/>
                <w:szCs w:val="18"/>
                <w:highlight w:val="yellow"/>
              </w:rPr>
            </w:pPr>
          </w:p>
        </w:tc>
      </w:tr>
      <w:tr w:rsidR="00781BEE" w:rsidRPr="00B05BC3" w14:paraId="7E19E5B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0D44C"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D5DD8"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961996"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05B8C" w14:textId="77777777" w:rsidR="00781BEE" w:rsidRPr="00C64167" w:rsidRDefault="00781BEE" w:rsidP="00936D9D">
            <w:pPr>
              <w:keepNext/>
              <w:keepLines/>
              <w:spacing w:after="0"/>
              <w:jc w:val="center"/>
              <w:rPr>
                <w:rFonts w:ascii="Arial" w:hAnsi="Arial" w:cs="Arial"/>
                <w:kern w:val="2"/>
                <w:sz w:val="18"/>
                <w:szCs w:val="18"/>
              </w:rPr>
            </w:pPr>
            <w:r w:rsidRPr="00C6416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5A4CB58" w14:textId="77777777" w:rsidR="00781BEE" w:rsidRPr="001A2FAB" w:rsidRDefault="00781BEE" w:rsidP="00936D9D">
            <w:pPr>
              <w:keepNext/>
              <w:keepLines/>
              <w:spacing w:after="0"/>
              <w:jc w:val="both"/>
              <w:rPr>
                <w:rFonts w:ascii="Arial" w:hAnsi="Arial" w:cs="Arial"/>
                <w:kern w:val="2"/>
                <w:sz w:val="18"/>
                <w:szCs w:val="18"/>
                <w:highlight w:val="yellow"/>
              </w:rPr>
            </w:pPr>
          </w:p>
        </w:tc>
      </w:tr>
      <w:tr w:rsidR="00781BEE" w:rsidRPr="00B05BC3" w14:paraId="4C5490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8F0CF4" w14:textId="77777777" w:rsidR="00781BEE" w:rsidRPr="005B4F8F" w:rsidRDefault="00781BEE" w:rsidP="00936D9D">
            <w:pPr>
              <w:keepNext/>
              <w:keepLines/>
              <w:spacing w:after="0"/>
              <w:rPr>
                <w:rFonts w:ascii="Arial" w:hAnsi="Arial" w:cs="Arial"/>
                <w:kern w:val="2"/>
                <w:sz w:val="18"/>
                <w:szCs w:val="22"/>
              </w:rPr>
            </w:pPr>
            <w:r w:rsidRPr="005B4F8F">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0B433" w14:textId="77777777" w:rsidR="00781BEE" w:rsidRPr="005B4F8F" w:rsidRDefault="00781BEE" w:rsidP="00936D9D">
            <w:pPr>
              <w:keepNext/>
              <w:keepLines/>
              <w:spacing w:after="0"/>
              <w:jc w:val="center"/>
              <w:rPr>
                <w:rFonts w:ascii="Arial" w:hAnsi="Arial" w:cs="Arial"/>
                <w:kern w:val="2"/>
                <w:sz w:val="18"/>
                <w:szCs w:val="22"/>
                <w:lang w:eastAsia="zh-CN"/>
              </w:rPr>
            </w:pPr>
            <w:r w:rsidRPr="005B4F8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3DCDEA" w14:textId="77777777" w:rsidR="00781BEE" w:rsidRPr="005B4F8F"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4520" w14:textId="77777777" w:rsidR="00781BEE" w:rsidRPr="005B4F8F" w:rsidRDefault="00781BEE" w:rsidP="00936D9D">
            <w:pPr>
              <w:keepNext/>
              <w:keepLines/>
              <w:spacing w:after="0"/>
              <w:jc w:val="center"/>
              <w:rPr>
                <w:rFonts w:ascii="Arial" w:hAnsi="Arial" w:cs="Arial"/>
                <w:kern w:val="2"/>
                <w:sz w:val="18"/>
                <w:szCs w:val="22"/>
              </w:rPr>
            </w:pPr>
            <w:r w:rsidRPr="005B4F8F">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4095C287" w14:textId="77777777" w:rsidR="00781BEE" w:rsidRPr="005B4F8F" w:rsidRDefault="00781BEE" w:rsidP="00936D9D">
            <w:pPr>
              <w:keepNext/>
              <w:keepLines/>
              <w:spacing w:after="0"/>
              <w:jc w:val="both"/>
              <w:rPr>
                <w:rFonts w:ascii="Arial" w:hAnsi="Arial" w:cs="Arial"/>
                <w:kern w:val="2"/>
                <w:sz w:val="18"/>
                <w:szCs w:val="22"/>
              </w:rPr>
            </w:pPr>
            <w:r w:rsidRPr="005B4F8F">
              <w:rPr>
                <w:rFonts w:ascii="Arial" w:hAnsi="Arial" w:cs="Arial"/>
                <w:kern w:val="2"/>
                <w:sz w:val="18"/>
                <w:szCs w:val="22"/>
              </w:rPr>
              <w:t>A.3.10</w:t>
            </w:r>
          </w:p>
        </w:tc>
      </w:tr>
      <w:tr w:rsidR="00781BEE" w:rsidRPr="00B05BC3" w14:paraId="58E57EA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2843B4" w14:textId="77777777" w:rsidR="00781BEE" w:rsidRPr="005B4F8F" w:rsidRDefault="00781BEE" w:rsidP="00936D9D">
            <w:pPr>
              <w:keepNext/>
              <w:keepLines/>
              <w:spacing w:after="0"/>
              <w:rPr>
                <w:rFonts w:ascii="Arial" w:hAnsi="Arial" w:cs="Arial"/>
                <w:kern w:val="2"/>
                <w:sz w:val="18"/>
                <w:szCs w:val="22"/>
              </w:rPr>
            </w:pPr>
            <w:r w:rsidRPr="005B4F8F">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A3493" w14:textId="77777777" w:rsidR="00781BEE" w:rsidRPr="005B4F8F" w:rsidRDefault="00781BEE" w:rsidP="00936D9D">
            <w:pPr>
              <w:keepNext/>
              <w:keepLines/>
              <w:spacing w:after="0"/>
              <w:jc w:val="center"/>
              <w:rPr>
                <w:rFonts w:ascii="Arial" w:hAnsi="Arial" w:cs="Arial"/>
                <w:kern w:val="2"/>
                <w:sz w:val="18"/>
                <w:szCs w:val="22"/>
                <w:lang w:eastAsia="zh-CN"/>
              </w:rPr>
            </w:pPr>
            <w:r w:rsidRPr="005B4F8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7F9941" w14:textId="77777777" w:rsidR="00781BEE" w:rsidRPr="005B4F8F"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27591C" w14:textId="77777777" w:rsidR="00781BEE" w:rsidRPr="005B4F8F" w:rsidRDefault="00781BEE" w:rsidP="00936D9D">
            <w:pPr>
              <w:keepNext/>
              <w:keepLines/>
              <w:spacing w:after="0"/>
              <w:jc w:val="center"/>
              <w:rPr>
                <w:rFonts w:ascii="Arial" w:hAnsi="Arial" w:cs="Arial"/>
                <w:kern w:val="2"/>
                <w:sz w:val="18"/>
                <w:szCs w:val="22"/>
              </w:rPr>
            </w:pPr>
            <w:r w:rsidRPr="005B4F8F">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269262D0" w14:textId="77777777" w:rsidR="00781BEE" w:rsidRPr="005B4F8F" w:rsidRDefault="00781BEE" w:rsidP="00936D9D">
            <w:pPr>
              <w:keepNext/>
              <w:keepLines/>
              <w:spacing w:after="0"/>
              <w:jc w:val="both"/>
              <w:rPr>
                <w:rFonts w:ascii="Arial" w:hAnsi="Arial" w:cs="Arial"/>
                <w:kern w:val="2"/>
                <w:sz w:val="18"/>
                <w:szCs w:val="22"/>
              </w:rPr>
            </w:pPr>
            <w:r w:rsidRPr="005B4F8F">
              <w:rPr>
                <w:rFonts w:ascii="Arial" w:hAnsi="Arial" w:cs="Arial"/>
                <w:kern w:val="2"/>
                <w:sz w:val="18"/>
                <w:szCs w:val="22"/>
              </w:rPr>
              <w:t>A.3.11</w:t>
            </w:r>
          </w:p>
        </w:tc>
      </w:tr>
      <w:tr w:rsidR="00781BEE" w:rsidRPr="00B05BC3" w14:paraId="35DA45C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38DC9A" w14:textId="77777777" w:rsidR="00781BEE" w:rsidRPr="003D696B" w:rsidRDefault="00781BEE" w:rsidP="00936D9D">
            <w:pPr>
              <w:keepNext/>
              <w:keepLines/>
              <w:spacing w:after="0"/>
              <w:rPr>
                <w:rFonts w:ascii="Arial" w:hAnsi="Arial" w:cs="Arial"/>
                <w:kern w:val="2"/>
                <w:sz w:val="18"/>
                <w:szCs w:val="22"/>
              </w:rPr>
            </w:pPr>
            <w:r w:rsidRPr="003D696B">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3FD86" w14:textId="77777777" w:rsidR="00781BEE" w:rsidRPr="003D696B" w:rsidRDefault="00781BEE" w:rsidP="00936D9D">
            <w:pPr>
              <w:keepNext/>
              <w:keepLines/>
              <w:spacing w:after="0"/>
              <w:jc w:val="center"/>
              <w:rPr>
                <w:rFonts w:ascii="Arial" w:hAnsi="Arial" w:cs="Arial"/>
                <w:kern w:val="2"/>
                <w:sz w:val="18"/>
                <w:szCs w:val="22"/>
                <w:lang w:eastAsia="zh-CN"/>
              </w:rPr>
            </w:pPr>
            <w:r w:rsidRPr="003D696B">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1E802" w14:textId="77777777" w:rsidR="00781BEE" w:rsidRPr="003D696B"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E3E8A" w14:textId="77777777" w:rsidR="00781BEE" w:rsidRPr="003D696B" w:rsidRDefault="00781BEE" w:rsidP="00936D9D">
            <w:pPr>
              <w:keepNext/>
              <w:keepLines/>
              <w:spacing w:after="0"/>
              <w:jc w:val="center"/>
              <w:rPr>
                <w:rFonts w:ascii="Arial" w:hAnsi="Arial" w:cs="Arial"/>
                <w:kern w:val="2"/>
                <w:sz w:val="18"/>
                <w:szCs w:val="22"/>
              </w:rPr>
            </w:pPr>
            <w:r w:rsidRPr="003D696B">
              <w:rPr>
                <w:rFonts w:ascii="Arial" w:hAnsi="Arial" w:cs="Arial"/>
                <w:kern w:val="2"/>
                <w:sz w:val="18"/>
                <w:szCs w:val="22"/>
              </w:rPr>
              <w:t xml:space="preserve">FR2 PRACH configuration </w:t>
            </w:r>
            <w:r>
              <w:rPr>
                <w:rFonts w:ascii="Arial" w:hAnsi="Arial" w:cs="Arial"/>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1F53F" w14:textId="77777777" w:rsidR="00781BEE" w:rsidRPr="003D696B" w:rsidRDefault="00781BEE" w:rsidP="00936D9D">
            <w:pPr>
              <w:keepNext/>
              <w:keepLines/>
              <w:spacing w:after="0"/>
              <w:jc w:val="both"/>
              <w:rPr>
                <w:rFonts w:ascii="Arial" w:hAnsi="Arial" w:cs="Arial"/>
                <w:kern w:val="2"/>
                <w:sz w:val="18"/>
                <w:szCs w:val="22"/>
                <w:lang w:eastAsia="zh-CN"/>
              </w:rPr>
            </w:pPr>
            <w:r>
              <w:rPr>
                <w:rFonts w:ascii="Arial" w:hAnsi="Arial" w:cs="Arial"/>
                <w:kern w:val="2"/>
                <w:sz w:val="18"/>
                <w:szCs w:val="22"/>
              </w:rPr>
              <w:t>Table A</w:t>
            </w:r>
            <w:r>
              <w:rPr>
                <w:rFonts w:ascii="Arial" w:hAnsi="Arial" w:cs="Arial" w:hint="eastAsia"/>
                <w:kern w:val="2"/>
                <w:sz w:val="18"/>
                <w:szCs w:val="22"/>
                <w:lang w:eastAsia="zh-CN"/>
              </w:rPr>
              <w:t>.</w:t>
            </w:r>
            <w:r>
              <w:rPr>
                <w:rFonts w:ascii="Arial" w:hAnsi="Arial" w:cs="Arial"/>
                <w:kern w:val="2"/>
                <w:sz w:val="18"/>
                <w:szCs w:val="22"/>
                <w:lang w:eastAsia="zh-CN"/>
              </w:rPr>
              <w:t>3.8.3.4-1</w:t>
            </w:r>
          </w:p>
        </w:tc>
      </w:tr>
      <w:tr w:rsidR="00781BEE" w:rsidRPr="00B05BC3" w14:paraId="5FE6413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4DA76"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 xml:space="preserve">DRX </w:t>
            </w:r>
            <w:r w:rsidRPr="00C6416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DA68C"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5B4638"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A18167" w14:textId="77777777" w:rsidR="00781BEE" w:rsidRPr="00C64167" w:rsidRDefault="00781BEE" w:rsidP="00936D9D">
            <w:pPr>
              <w:keepNext/>
              <w:keepLines/>
              <w:spacing w:after="0"/>
              <w:jc w:val="center"/>
              <w:rPr>
                <w:rFonts w:ascii="Arial" w:hAnsi="Arial" w:cs="Arial"/>
                <w:iCs/>
                <w:kern w:val="2"/>
                <w:sz w:val="18"/>
                <w:szCs w:val="22"/>
              </w:rPr>
            </w:pPr>
            <w:r w:rsidRPr="00C64167">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62EE0297" w14:textId="77777777" w:rsidR="00781BEE" w:rsidRPr="00C64167" w:rsidRDefault="00781BEE" w:rsidP="00936D9D">
            <w:pPr>
              <w:keepNext/>
              <w:keepLines/>
              <w:spacing w:after="0"/>
              <w:jc w:val="both"/>
              <w:rPr>
                <w:rFonts w:ascii="Arial" w:hAnsi="Arial" w:cs="Arial"/>
                <w:i/>
                <w:iCs/>
                <w:kern w:val="2"/>
                <w:sz w:val="18"/>
                <w:szCs w:val="22"/>
              </w:rPr>
            </w:pPr>
          </w:p>
        </w:tc>
      </w:tr>
      <w:tr w:rsidR="00781BEE" w:rsidRPr="00B05BC3" w14:paraId="1727E73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F606CBE"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sz w:val="18"/>
              </w:rPr>
              <w:t xml:space="preserve">CSI-RS configuration for </w:t>
            </w:r>
            <w:r w:rsidRPr="00B77E4A">
              <w:rPr>
                <w:rFonts w:ascii="Arial" w:hAnsi="Arial" w:cs="Arial"/>
                <w:kern w:val="2"/>
                <w:sz w:val="18"/>
                <w:szCs w:val="22"/>
              </w:rPr>
              <w:t>BFD</w:t>
            </w:r>
            <w:r w:rsidRPr="00B77E4A">
              <w:rPr>
                <w:rFonts w:ascii="Arial" w:hAnsi="Arial" w:cs="Arial" w:hint="eastAsia"/>
                <w:kern w:val="2"/>
                <w:sz w:val="18"/>
                <w:szCs w:val="22"/>
                <w:lang w:eastAsia="zh-CN"/>
              </w:rPr>
              <w:t>/</w:t>
            </w:r>
            <w:r w:rsidRPr="00B77E4A">
              <w:rPr>
                <w:rFonts w:ascii="Arial" w:hAnsi="Arial" w:cs="Arial"/>
                <w:kern w:val="2"/>
                <w:sz w:val="18"/>
                <w:szCs w:val="22"/>
              </w:rPr>
              <w:t>CBD in activated SCell</w:t>
            </w:r>
          </w:p>
        </w:tc>
        <w:tc>
          <w:tcPr>
            <w:tcW w:w="0" w:type="auto"/>
            <w:tcBorders>
              <w:top w:val="single" w:sz="4" w:space="0" w:color="auto"/>
              <w:left w:val="single" w:sz="4" w:space="0" w:color="auto"/>
              <w:bottom w:val="single" w:sz="4" w:space="0" w:color="auto"/>
              <w:right w:val="single" w:sz="4" w:space="0" w:color="auto"/>
            </w:tcBorders>
            <w:vAlign w:val="center"/>
          </w:tcPr>
          <w:p w14:paraId="51386A5F"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55A4EF"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CA570A3" w14:textId="77777777" w:rsidR="00781BEE" w:rsidRPr="00B77E4A" w:rsidRDefault="00781BEE" w:rsidP="00936D9D">
            <w:pPr>
              <w:keepNext/>
              <w:keepLines/>
              <w:spacing w:after="0"/>
              <w:jc w:val="center"/>
              <w:rPr>
                <w:rFonts w:ascii="Arial" w:hAnsi="Arial"/>
                <w:iCs/>
                <w:sz w:val="18"/>
              </w:rPr>
            </w:pPr>
            <w:r w:rsidRPr="00B77E4A">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1DF1B51" w14:textId="77777777" w:rsidR="00781BEE" w:rsidRPr="00B77E4A" w:rsidRDefault="00781BEE" w:rsidP="00936D9D">
            <w:pPr>
              <w:keepNext/>
              <w:keepLines/>
              <w:spacing w:after="0"/>
              <w:jc w:val="both"/>
              <w:rPr>
                <w:rFonts w:ascii="Arial" w:hAnsi="Arial"/>
                <w:iCs/>
                <w:sz w:val="18"/>
              </w:rPr>
            </w:pPr>
            <w:r w:rsidRPr="00B77E4A">
              <w:rPr>
                <w:rFonts w:ascii="Arial" w:hAnsi="Arial"/>
                <w:sz w:val="18"/>
              </w:rPr>
              <w:t>A.3.14.2</w:t>
            </w:r>
          </w:p>
        </w:tc>
      </w:tr>
      <w:tr w:rsidR="00781BEE" w:rsidRPr="00B05BC3" w14:paraId="7834159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EEFE4"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sz w:val="18"/>
              </w:rPr>
              <w:t>CSI-RS</w:t>
            </w:r>
            <w:r w:rsidRPr="00C64167">
              <w:rPr>
                <w:rFonts w:ascii="Arial" w:hAnsi="Arial" w:cs="Arial"/>
                <w:kern w:val="2"/>
                <w:sz w:val="18"/>
                <w:szCs w:val="22"/>
              </w:rPr>
              <w:t xml:space="preserve"> index assigned as BFD RS (q</w:t>
            </w:r>
            <w:r w:rsidRPr="00C64167">
              <w:rPr>
                <w:rFonts w:ascii="Arial" w:hAnsi="Arial" w:cs="Arial"/>
                <w:kern w:val="2"/>
                <w:sz w:val="18"/>
                <w:szCs w:val="22"/>
                <w:vertAlign w:val="subscript"/>
              </w:rPr>
              <w:t>0</w:t>
            </w:r>
            <w:r w:rsidRPr="00C64167">
              <w:rPr>
                <w:rFonts w:ascii="Arial" w:hAnsi="Arial" w:cs="Arial"/>
                <w:kern w:val="2"/>
                <w:sz w:val="18"/>
                <w:szCs w:val="22"/>
              </w:rPr>
              <w:t>) in activated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5EAC6"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2C8BF6"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25AFE"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469C193" w14:textId="77777777" w:rsidR="00781BEE" w:rsidRPr="00C64167" w:rsidRDefault="00781BEE" w:rsidP="00936D9D">
            <w:pPr>
              <w:keepNext/>
              <w:keepLines/>
              <w:spacing w:after="0"/>
              <w:jc w:val="both"/>
              <w:rPr>
                <w:rFonts w:ascii="Arial" w:hAnsi="Arial" w:cs="Arial"/>
                <w:kern w:val="2"/>
                <w:sz w:val="18"/>
                <w:szCs w:val="22"/>
              </w:rPr>
            </w:pPr>
          </w:p>
        </w:tc>
      </w:tr>
      <w:tr w:rsidR="00781BEE" w:rsidRPr="00B05BC3" w14:paraId="1C50648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E39DA"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sz w:val="18"/>
              </w:rPr>
              <w:t>CSI-RS</w:t>
            </w:r>
            <w:r w:rsidRPr="00B77E4A">
              <w:rPr>
                <w:rFonts w:ascii="Arial" w:hAnsi="Arial" w:cs="Arial"/>
                <w:kern w:val="2"/>
                <w:sz w:val="18"/>
                <w:szCs w:val="22"/>
              </w:rPr>
              <w:t xml:space="preserve"> index assigned as CBD RS (q</w:t>
            </w:r>
            <w:r w:rsidRPr="00B77E4A">
              <w:rPr>
                <w:rFonts w:ascii="Arial" w:hAnsi="Arial" w:cs="Arial"/>
                <w:kern w:val="2"/>
                <w:sz w:val="18"/>
                <w:szCs w:val="22"/>
                <w:vertAlign w:val="subscript"/>
              </w:rPr>
              <w:t>1</w:t>
            </w:r>
            <w:r w:rsidRPr="00B77E4A">
              <w:rPr>
                <w:rFonts w:ascii="Arial" w:hAnsi="Arial" w:cs="Arial"/>
                <w:kern w:val="2"/>
                <w:sz w:val="18"/>
                <w:szCs w:val="22"/>
              </w:rPr>
              <w:t>) in activated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DFF97"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F321D1"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652BB0"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549D3D5"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1B59C9C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32C5F56" w14:textId="77777777" w:rsidR="00781BEE" w:rsidRPr="00B77E4A" w:rsidRDefault="00781BEE" w:rsidP="00936D9D">
            <w:pPr>
              <w:keepNext/>
              <w:keepLines/>
              <w:spacing w:after="0"/>
              <w:rPr>
                <w:rFonts w:ascii="Arial" w:hAnsi="Arial"/>
                <w:sz w:val="18"/>
              </w:rPr>
            </w:pPr>
            <w:r w:rsidRPr="00B77E4A">
              <w:rPr>
                <w:rFonts w:ascii="Arial" w:hAnsi="Arial"/>
                <w:sz w:val="18"/>
              </w:rPr>
              <w:t xml:space="preserve">CSI-RS configuration for </w:t>
            </w:r>
            <w:r w:rsidRPr="00B77E4A">
              <w:rPr>
                <w:rFonts w:ascii="Arial" w:hAnsi="Arial" w:cs="Arial"/>
                <w:kern w:val="2"/>
                <w:sz w:val="18"/>
                <w:szCs w:val="22"/>
              </w:rPr>
              <w:t>RLM in PSCell</w:t>
            </w:r>
          </w:p>
        </w:tc>
        <w:tc>
          <w:tcPr>
            <w:tcW w:w="0" w:type="auto"/>
            <w:tcBorders>
              <w:top w:val="single" w:sz="4" w:space="0" w:color="auto"/>
              <w:left w:val="single" w:sz="4" w:space="0" w:color="auto"/>
              <w:bottom w:val="single" w:sz="4" w:space="0" w:color="auto"/>
              <w:right w:val="single" w:sz="4" w:space="0" w:color="auto"/>
            </w:tcBorders>
            <w:vAlign w:val="center"/>
          </w:tcPr>
          <w:p w14:paraId="6852421A"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hint="eastAsia"/>
                <w:kern w:val="2"/>
                <w:sz w:val="18"/>
                <w:szCs w:val="22"/>
                <w:lang w:eastAsia="zh-CN"/>
              </w:rPr>
              <w:t>1</w:t>
            </w:r>
            <w:r w:rsidRPr="00B77E4A">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6BED3CF"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1D08969"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4834597C"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sz w:val="18"/>
              </w:rPr>
              <w:t>A.3.14.2</w:t>
            </w:r>
          </w:p>
        </w:tc>
      </w:tr>
      <w:tr w:rsidR="00781BEE" w:rsidRPr="00B05BC3" w14:paraId="4216A8F4"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E9FC2EB"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2059E78"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D270E"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F0062C"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9A7C4"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B15E59D" w14:textId="77777777" w:rsidR="00781BEE" w:rsidRPr="00C64167" w:rsidRDefault="00781BEE" w:rsidP="00936D9D">
            <w:pPr>
              <w:keepNext/>
              <w:keepLines/>
              <w:spacing w:after="0"/>
              <w:jc w:val="both"/>
              <w:rPr>
                <w:rFonts w:ascii="Arial" w:hAnsi="Arial" w:cs="Arial"/>
                <w:kern w:val="2"/>
                <w:sz w:val="18"/>
                <w:szCs w:val="22"/>
              </w:rPr>
            </w:pPr>
          </w:p>
        </w:tc>
      </w:tr>
      <w:tr w:rsidR="00781BEE" w:rsidRPr="00B05BC3" w14:paraId="6400BFFD"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C6849"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19BBF2" w14:textId="77777777" w:rsidR="00781BEE" w:rsidRPr="006D5500" w:rsidRDefault="00781BEE" w:rsidP="00936D9D">
            <w:pPr>
              <w:keepNext/>
              <w:keepLines/>
              <w:spacing w:after="0"/>
              <w:rPr>
                <w:rFonts w:ascii="Arial" w:hAnsi="Arial" w:cs="Arial"/>
                <w:kern w:val="2"/>
                <w:sz w:val="18"/>
                <w:szCs w:val="22"/>
              </w:rPr>
            </w:pPr>
            <w:r w:rsidRPr="006D5500">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BFD77"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47B42B" w14:textId="77777777" w:rsidR="00781BEE" w:rsidRPr="006D5500"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7ABB7"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3E35A02" w14:textId="77777777" w:rsidR="00781BEE" w:rsidRPr="006D5500" w:rsidRDefault="00781BEE" w:rsidP="00936D9D">
            <w:pPr>
              <w:keepNext/>
              <w:keepLines/>
              <w:spacing w:after="0"/>
              <w:jc w:val="both"/>
              <w:rPr>
                <w:rFonts w:ascii="Arial" w:hAnsi="Arial" w:cs="Arial"/>
                <w:kern w:val="2"/>
                <w:sz w:val="18"/>
                <w:szCs w:val="22"/>
              </w:rPr>
            </w:pPr>
          </w:p>
        </w:tc>
      </w:tr>
      <w:tr w:rsidR="00781BEE" w:rsidRPr="00B05BC3" w14:paraId="26412186"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22EC5"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58F796" w14:textId="77777777" w:rsidR="00781BEE" w:rsidRPr="006D5500" w:rsidRDefault="00781BEE" w:rsidP="00936D9D">
            <w:pPr>
              <w:keepNext/>
              <w:keepLines/>
              <w:spacing w:after="0"/>
              <w:rPr>
                <w:rFonts w:ascii="Arial" w:hAnsi="Arial" w:cs="Arial"/>
                <w:kern w:val="2"/>
                <w:sz w:val="18"/>
                <w:szCs w:val="22"/>
              </w:rPr>
            </w:pPr>
            <w:r w:rsidRPr="006D5500">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EFBEE"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3830D"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735EE"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7C9CCBBE" w14:textId="77777777" w:rsidR="00781BEE" w:rsidRPr="006D5500" w:rsidRDefault="00781BEE" w:rsidP="00936D9D">
            <w:pPr>
              <w:keepNext/>
              <w:keepLines/>
              <w:spacing w:after="0"/>
              <w:jc w:val="both"/>
              <w:rPr>
                <w:rFonts w:ascii="Arial" w:hAnsi="Arial" w:cs="Arial"/>
                <w:kern w:val="2"/>
                <w:sz w:val="18"/>
                <w:szCs w:val="22"/>
              </w:rPr>
            </w:pPr>
          </w:p>
        </w:tc>
      </w:tr>
      <w:tr w:rsidR="00781BEE" w:rsidRPr="00B05BC3" w14:paraId="2D16049D"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FE1EE"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7B2F8B" w14:textId="77777777" w:rsidR="00781BEE" w:rsidRPr="006D5500" w:rsidRDefault="00781BEE" w:rsidP="00936D9D">
            <w:pPr>
              <w:keepNext/>
              <w:keepLines/>
              <w:spacing w:after="0"/>
              <w:rPr>
                <w:rFonts w:ascii="Arial" w:hAnsi="Arial" w:cs="Arial"/>
                <w:kern w:val="2"/>
                <w:sz w:val="18"/>
                <w:szCs w:val="22"/>
              </w:rPr>
            </w:pPr>
            <w:r w:rsidRPr="006D5500">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BB74C"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3A33E"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A6A0C"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673371C" w14:textId="77777777" w:rsidR="00781BEE" w:rsidRPr="006D5500" w:rsidRDefault="00781BEE" w:rsidP="00936D9D">
            <w:pPr>
              <w:keepNext/>
              <w:keepLines/>
              <w:spacing w:after="0"/>
              <w:jc w:val="both"/>
              <w:rPr>
                <w:rFonts w:ascii="Arial" w:hAnsi="Arial" w:cs="Arial"/>
                <w:kern w:val="2"/>
                <w:sz w:val="18"/>
                <w:szCs w:val="22"/>
              </w:rPr>
            </w:pPr>
          </w:p>
        </w:tc>
      </w:tr>
      <w:tr w:rsidR="00781BEE" w:rsidRPr="00B05BC3" w14:paraId="38152D2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BD3E7"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BD08BB" w14:textId="77777777" w:rsidR="00781BEE" w:rsidRPr="006D5500" w:rsidRDefault="00781BEE" w:rsidP="00936D9D">
            <w:pPr>
              <w:keepNext/>
              <w:keepLines/>
              <w:spacing w:after="0"/>
              <w:rPr>
                <w:rFonts w:ascii="Arial" w:hAnsi="Arial" w:cs="Arial"/>
                <w:kern w:val="2"/>
                <w:sz w:val="18"/>
                <w:szCs w:val="22"/>
              </w:rPr>
            </w:pPr>
            <w:r w:rsidRPr="006D5500">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4B02B"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75158"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85564"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060AE8D" w14:textId="77777777" w:rsidR="00781BEE" w:rsidRPr="006D5500" w:rsidRDefault="00781BEE" w:rsidP="00936D9D">
            <w:pPr>
              <w:keepNext/>
              <w:keepLines/>
              <w:spacing w:after="0"/>
              <w:jc w:val="both"/>
              <w:rPr>
                <w:rFonts w:ascii="Arial" w:hAnsi="Arial" w:cs="Arial"/>
                <w:kern w:val="2"/>
                <w:sz w:val="18"/>
                <w:szCs w:val="22"/>
              </w:rPr>
            </w:pPr>
          </w:p>
        </w:tc>
      </w:tr>
      <w:tr w:rsidR="00781BEE" w:rsidRPr="00B05BC3" w14:paraId="5859CFEE"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28B36"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8536020" w14:textId="77777777" w:rsidR="00781BEE" w:rsidRPr="006D5500" w:rsidRDefault="00781BEE" w:rsidP="00936D9D">
            <w:pPr>
              <w:keepNext/>
              <w:keepLines/>
              <w:spacing w:after="0"/>
              <w:rPr>
                <w:rFonts w:ascii="Arial" w:eastAsia="?? ??" w:hAnsi="Arial" w:cs="Arial"/>
                <w:kern w:val="2"/>
                <w:sz w:val="18"/>
                <w:szCs w:val="22"/>
              </w:rPr>
            </w:pPr>
            <w:r w:rsidRPr="006D5500">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B665F" w14:textId="77777777" w:rsidR="00781BEE" w:rsidRPr="006D5500" w:rsidRDefault="00781BEE" w:rsidP="00936D9D">
            <w:pPr>
              <w:keepNext/>
              <w:keepLines/>
              <w:spacing w:after="0"/>
              <w:jc w:val="center"/>
              <w:rPr>
                <w:rFonts w:ascii="Arial" w:eastAsia="?? ??"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B30D93" w14:textId="77777777" w:rsidR="00781BEE" w:rsidRPr="006D5500"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1C89B0"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ADAD63E" w14:textId="77777777" w:rsidR="00781BEE" w:rsidRPr="006D5500" w:rsidRDefault="00781BEE" w:rsidP="00936D9D">
            <w:pPr>
              <w:keepNext/>
              <w:keepLines/>
              <w:spacing w:after="0"/>
              <w:jc w:val="both"/>
              <w:rPr>
                <w:rFonts w:ascii="Arial" w:eastAsia="?? ??" w:hAnsi="Arial" w:cs="Arial"/>
                <w:kern w:val="2"/>
                <w:sz w:val="18"/>
                <w:szCs w:val="22"/>
              </w:rPr>
            </w:pPr>
          </w:p>
        </w:tc>
      </w:tr>
      <w:tr w:rsidR="00781BEE" w:rsidRPr="00B05BC3" w14:paraId="489A46F3"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ABB46" w14:textId="77777777" w:rsidR="00781BEE" w:rsidRPr="006D5500"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3F2FCA" w14:textId="77777777" w:rsidR="00781BEE" w:rsidRPr="006D5500" w:rsidRDefault="00781BEE" w:rsidP="00936D9D">
            <w:pPr>
              <w:keepNext/>
              <w:keepLines/>
              <w:spacing w:after="0"/>
              <w:rPr>
                <w:rFonts w:ascii="Arial" w:eastAsia="?? ??" w:hAnsi="Arial" w:cs="Arial"/>
                <w:kern w:val="2"/>
                <w:sz w:val="18"/>
                <w:szCs w:val="22"/>
              </w:rPr>
            </w:pPr>
            <w:r w:rsidRPr="006D5500">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93D8A" w14:textId="77777777" w:rsidR="00781BEE" w:rsidRPr="006D5500" w:rsidRDefault="00781BEE" w:rsidP="00936D9D">
            <w:pPr>
              <w:keepNext/>
              <w:keepLines/>
              <w:spacing w:after="0"/>
              <w:jc w:val="center"/>
              <w:rPr>
                <w:rFonts w:ascii="Arial" w:eastAsia="?? ??" w:hAnsi="Arial" w:cs="Arial"/>
                <w:kern w:val="2"/>
                <w:sz w:val="18"/>
                <w:szCs w:val="22"/>
              </w:rPr>
            </w:pPr>
            <w:r w:rsidRPr="006D5500">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5A92DA" w14:textId="77777777" w:rsidR="00781BEE" w:rsidRPr="006D5500"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0861F" w14:textId="77777777" w:rsidR="00781BEE" w:rsidRPr="006D5500" w:rsidRDefault="00781BEE" w:rsidP="00936D9D">
            <w:pPr>
              <w:keepNext/>
              <w:keepLines/>
              <w:spacing w:after="0"/>
              <w:jc w:val="center"/>
              <w:rPr>
                <w:rFonts w:ascii="Arial" w:hAnsi="Arial" w:cs="Arial"/>
                <w:kern w:val="2"/>
                <w:sz w:val="18"/>
                <w:szCs w:val="22"/>
              </w:rPr>
            </w:pPr>
            <w:r w:rsidRPr="006D5500">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4E60D55" w14:textId="77777777" w:rsidR="00781BEE" w:rsidRPr="006D5500" w:rsidRDefault="00781BEE" w:rsidP="00936D9D">
            <w:pPr>
              <w:keepNext/>
              <w:keepLines/>
              <w:spacing w:after="0"/>
              <w:jc w:val="both"/>
              <w:rPr>
                <w:rFonts w:ascii="Arial" w:hAnsi="Arial" w:cs="Arial"/>
                <w:kern w:val="2"/>
                <w:sz w:val="18"/>
                <w:szCs w:val="22"/>
              </w:rPr>
            </w:pPr>
          </w:p>
        </w:tc>
      </w:tr>
      <w:tr w:rsidR="00781BEE" w:rsidRPr="00B05BC3" w14:paraId="5C0CE90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A0C6A5"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19722" w14:textId="77777777" w:rsidR="00781BEE" w:rsidRPr="00C64167" w:rsidRDefault="00781BEE" w:rsidP="00936D9D">
            <w:pPr>
              <w:keepNext/>
              <w:keepLines/>
              <w:spacing w:after="0"/>
              <w:jc w:val="center"/>
              <w:rPr>
                <w:rFonts w:ascii="Arial" w:hAnsi="Arial" w:cs="Arial"/>
                <w:kern w:val="2"/>
                <w:sz w:val="18"/>
                <w:szCs w:val="22"/>
              </w:rPr>
            </w:pPr>
            <w:r w:rsidRPr="00C6416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3FE279"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FFDD3" w14:textId="77777777" w:rsidR="00781BEE" w:rsidRPr="00C64167" w:rsidRDefault="00781BEE" w:rsidP="00936D9D">
            <w:pPr>
              <w:keepNext/>
              <w:keepLines/>
              <w:spacing w:after="0"/>
              <w:jc w:val="center"/>
              <w:rPr>
                <w:rFonts w:ascii="Arial" w:hAnsi="Arial" w:cs="Arial"/>
                <w:iCs/>
                <w:kern w:val="2"/>
                <w:sz w:val="18"/>
                <w:szCs w:val="22"/>
              </w:rPr>
            </w:pPr>
            <w:r w:rsidRPr="00C6416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37192E2B" w14:textId="77777777" w:rsidR="00781BEE" w:rsidRPr="00C64167" w:rsidRDefault="00781BEE" w:rsidP="00936D9D">
            <w:pPr>
              <w:keepNext/>
              <w:keepLines/>
              <w:spacing w:after="0"/>
              <w:jc w:val="both"/>
              <w:rPr>
                <w:rFonts w:ascii="Arial" w:hAnsi="Arial" w:cs="Arial"/>
                <w:iCs/>
                <w:kern w:val="2"/>
                <w:sz w:val="18"/>
                <w:szCs w:val="22"/>
              </w:rPr>
            </w:pPr>
          </w:p>
        </w:tc>
      </w:tr>
      <w:tr w:rsidR="00781BEE" w:rsidRPr="00B05BC3" w14:paraId="4B75AA9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654C7B2"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2D7DF82B"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4A650E1"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B79979E" w14:textId="77777777" w:rsidR="00781BEE" w:rsidRPr="00C64167" w:rsidRDefault="00781BEE" w:rsidP="00936D9D">
            <w:pPr>
              <w:keepNext/>
              <w:keepLines/>
              <w:spacing w:after="0"/>
              <w:jc w:val="center"/>
              <w:rPr>
                <w:rFonts w:ascii="Arial" w:hAnsi="Arial" w:cs="Arial"/>
                <w:iCs/>
                <w:kern w:val="2"/>
                <w:sz w:val="18"/>
                <w:szCs w:val="22"/>
              </w:rPr>
            </w:pPr>
            <w:r w:rsidRPr="00C64167">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52BA2DA3" w14:textId="77777777" w:rsidR="00781BEE" w:rsidRPr="00C64167" w:rsidRDefault="00781BEE" w:rsidP="00936D9D">
            <w:pPr>
              <w:keepNext/>
              <w:keepLines/>
              <w:spacing w:after="0"/>
              <w:jc w:val="both"/>
              <w:rPr>
                <w:rFonts w:ascii="Arial" w:hAnsi="Arial" w:cs="Arial"/>
                <w:iCs/>
                <w:kern w:val="2"/>
                <w:sz w:val="18"/>
                <w:szCs w:val="22"/>
              </w:rPr>
            </w:pPr>
          </w:p>
        </w:tc>
      </w:tr>
      <w:tr w:rsidR="00781BEE" w:rsidRPr="00B05BC3" w14:paraId="3CA77FC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C1F5885"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5993E073"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16789E"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s</w:t>
            </w:r>
            <w:r>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0E1DFAE7" w14:textId="77777777" w:rsidR="00781BEE" w:rsidRPr="00C64167" w:rsidRDefault="00781BEE"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2F2F178E" w14:textId="77777777" w:rsidR="00781BEE" w:rsidRPr="00C64167" w:rsidRDefault="00781BEE" w:rsidP="00936D9D">
            <w:pPr>
              <w:keepNext/>
              <w:keepLines/>
              <w:spacing w:after="0"/>
              <w:jc w:val="both"/>
              <w:rPr>
                <w:rFonts w:ascii="Arial" w:hAnsi="Arial" w:cs="Arial"/>
                <w:iCs/>
                <w:kern w:val="2"/>
                <w:sz w:val="18"/>
                <w:szCs w:val="22"/>
                <w:lang w:eastAsia="zh-CN"/>
              </w:rPr>
            </w:pPr>
            <w:r>
              <w:rPr>
                <w:rFonts w:ascii="Arial" w:hAnsi="Arial" w:cs="Arial" w:hint="eastAsia"/>
                <w:iCs/>
                <w:kern w:val="2"/>
                <w:sz w:val="18"/>
                <w:szCs w:val="22"/>
                <w:lang w:eastAsia="zh-CN"/>
              </w:rPr>
              <w:t>5</w:t>
            </w:r>
            <w:r>
              <w:rPr>
                <w:rFonts w:ascii="Arial" w:hAnsi="Arial" w:cs="Arial"/>
                <w:iCs/>
                <w:kern w:val="2"/>
                <w:sz w:val="18"/>
                <w:szCs w:val="22"/>
                <w:lang w:eastAsia="zh-CN"/>
              </w:rPr>
              <w:t>ms</w:t>
            </w:r>
          </w:p>
        </w:tc>
      </w:tr>
      <w:tr w:rsidR="00781BEE" w:rsidRPr="00B05BC3" w14:paraId="152FA2E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0DE8D74"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74E55488"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E8EADB"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s</w:t>
            </w:r>
            <w:r>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2E86A5E8" w14:textId="77777777" w:rsidR="00781BEE" w:rsidRPr="00C64167" w:rsidRDefault="00781BEE" w:rsidP="00936D9D">
            <w:pPr>
              <w:keepNext/>
              <w:keepLines/>
              <w:spacing w:after="0"/>
              <w:jc w:val="center"/>
              <w:rPr>
                <w:rFonts w:ascii="Arial" w:hAnsi="Arial" w:cs="Arial"/>
                <w:iCs/>
                <w:kern w:val="2"/>
                <w:sz w:val="18"/>
                <w:szCs w:val="22"/>
              </w:rPr>
            </w:pPr>
            <w:r>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E9780A8" w14:textId="77777777" w:rsidR="00781BEE" w:rsidRPr="00C64167" w:rsidRDefault="00781BEE" w:rsidP="00936D9D">
            <w:pPr>
              <w:keepNext/>
              <w:keepLines/>
              <w:spacing w:after="0"/>
              <w:jc w:val="both"/>
              <w:rPr>
                <w:rFonts w:ascii="Arial" w:hAnsi="Arial" w:cs="Arial"/>
                <w:iCs/>
                <w:kern w:val="2"/>
                <w:sz w:val="18"/>
                <w:szCs w:val="22"/>
              </w:rPr>
            </w:pPr>
          </w:p>
        </w:tc>
      </w:tr>
      <w:tr w:rsidR="00781BEE" w:rsidRPr="00B05BC3" w14:paraId="399E60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F88FA64" w14:textId="77777777" w:rsidR="00781BEE" w:rsidRPr="00C64167" w:rsidRDefault="00781BEE" w:rsidP="00936D9D">
            <w:pPr>
              <w:keepNext/>
              <w:keepLines/>
              <w:spacing w:after="0"/>
              <w:rPr>
                <w:rFonts w:ascii="Arial" w:hAnsi="Arial" w:cs="Arial"/>
                <w:kern w:val="2"/>
                <w:sz w:val="18"/>
                <w:szCs w:val="22"/>
              </w:rPr>
            </w:pPr>
            <w:r w:rsidRPr="00C64167">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24FAA7F2" w14:textId="77777777" w:rsidR="00781BEE" w:rsidRPr="00C64167"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1</w:t>
            </w:r>
            <w:r>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F09ABAE" w14:textId="77777777" w:rsidR="00781BEE" w:rsidRPr="00C64167"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10C17F6" w14:textId="77777777" w:rsidR="00781BEE" w:rsidRPr="00C64167" w:rsidRDefault="00781BEE"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78002BD4" w14:textId="77777777" w:rsidR="00781BEE" w:rsidRPr="00C64167" w:rsidRDefault="00781BEE" w:rsidP="00936D9D">
            <w:pPr>
              <w:keepNext/>
              <w:keepLines/>
              <w:spacing w:after="0"/>
              <w:jc w:val="both"/>
              <w:rPr>
                <w:rFonts w:ascii="Arial" w:hAnsi="Arial" w:cs="Arial"/>
                <w:iCs/>
                <w:kern w:val="2"/>
                <w:sz w:val="18"/>
                <w:szCs w:val="22"/>
              </w:rPr>
            </w:pPr>
          </w:p>
        </w:tc>
      </w:tr>
      <w:tr w:rsidR="00781BEE" w:rsidRPr="00B05BC3" w14:paraId="597C0D8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F3500B"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26DBF"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48F142"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C45A6" w14:textId="77777777" w:rsidR="00781BEE" w:rsidRPr="00B77E4A" w:rsidRDefault="00781BEE"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8AE85" w14:textId="77777777" w:rsidR="00781BEE" w:rsidRPr="00B77E4A" w:rsidRDefault="00781BEE" w:rsidP="00936D9D">
            <w:pPr>
              <w:keepNext/>
              <w:keepLines/>
              <w:spacing w:after="0"/>
              <w:jc w:val="both"/>
              <w:rPr>
                <w:rFonts w:ascii="Arial" w:hAnsi="Arial" w:cs="Arial"/>
                <w:iCs/>
                <w:kern w:val="2"/>
                <w:sz w:val="18"/>
                <w:szCs w:val="22"/>
              </w:rPr>
            </w:pPr>
            <w:r w:rsidRPr="00B77E4A">
              <w:rPr>
                <w:rFonts w:ascii="Arial" w:hAnsi="Arial" w:cs="Arial"/>
                <w:iCs/>
                <w:kern w:val="2"/>
                <w:sz w:val="18"/>
                <w:szCs w:val="22"/>
              </w:rPr>
              <w:t>Value 0 is applied. (Table 8.1.1-1).</w:t>
            </w:r>
          </w:p>
        </w:tc>
      </w:tr>
      <w:tr w:rsidR="00781BEE" w:rsidRPr="00B05BC3" w14:paraId="21D539E5"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F5BB2" w14:textId="77777777" w:rsidR="00781BEE" w:rsidRPr="00B77E4A" w:rsidRDefault="00781BEE" w:rsidP="00936D9D">
            <w:pPr>
              <w:keepNext/>
              <w:keepLines/>
              <w:spacing w:after="0"/>
              <w:rPr>
                <w:rFonts w:ascii="Arial" w:hAnsi="Arial" w:cs="Arial"/>
                <w:kern w:val="2"/>
                <w:sz w:val="18"/>
                <w:szCs w:val="22"/>
                <w:lang w:eastAsia="zh-CN"/>
              </w:rPr>
            </w:pPr>
            <w:r w:rsidRPr="00B77E4A">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D6DDD"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CABF2"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D5BFF" w14:textId="77777777" w:rsidR="00781BEE" w:rsidRPr="00B77E4A" w:rsidRDefault="00781BEE" w:rsidP="00936D9D">
            <w:pPr>
              <w:keepNext/>
              <w:keepLines/>
              <w:spacing w:after="0"/>
              <w:jc w:val="center"/>
              <w:rPr>
                <w:rFonts w:ascii="Arial" w:hAnsi="Arial" w:cs="Arial"/>
                <w:iCs/>
                <w:kern w:val="2"/>
                <w:sz w:val="18"/>
                <w:szCs w:val="22"/>
                <w:lang w:eastAsia="zh-CN"/>
              </w:rPr>
            </w:pPr>
            <w:r w:rsidRPr="00B77E4A">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F33DC"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cs="Arial"/>
                <w:kern w:val="2"/>
                <w:sz w:val="18"/>
                <w:szCs w:val="22"/>
              </w:rPr>
              <w:t>Threshold used for Q</w:t>
            </w:r>
            <w:r w:rsidRPr="00B77E4A">
              <w:rPr>
                <w:rFonts w:ascii="Arial" w:hAnsi="Arial" w:cs="Arial"/>
                <w:kern w:val="2"/>
                <w:sz w:val="18"/>
                <w:szCs w:val="22"/>
                <w:vertAlign w:val="subscript"/>
              </w:rPr>
              <w:t>in_LR_SSB</w:t>
            </w:r>
          </w:p>
        </w:tc>
      </w:tr>
      <w:tr w:rsidR="00781BEE" w:rsidRPr="00B05BC3" w14:paraId="3DB0E3A7"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1AB7CC"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9CA06"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983BDF"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3D9EDF" w14:textId="77777777" w:rsidR="00781BEE" w:rsidRPr="00B77E4A" w:rsidRDefault="00781BEE"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4A814"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cs="Arial"/>
                <w:kern w:val="2"/>
                <w:sz w:val="18"/>
                <w:szCs w:val="22"/>
              </w:rPr>
              <w:t>Used for deriving rsrp-ThresholdCSI-RS</w:t>
            </w:r>
          </w:p>
        </w:tc>
      </w:tr>
      <w:tr w:rsidR="00781BEE" w:rsidRPr="00B05BC3" w14:paraId="15572CC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1A5615"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54A5A" w14:textId="77777777" w:rsidR="00781BEE" w:rsidRPr="00B77E4A" w:rsidRDefault="00781BEE" w:rsidP="00936D9D">
            <w:pPr>
              <w:keepNext/>
              <w:keepLines/>
              <w:spacing w:after="0"/>
              <w:jc w:val="center"/>
              <w:rPr>
                <w:rFonts w:ascii="Arial" w:hAnsi="Arial" w:cs="Arial"/>
                <w:iCs/>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E26005" w14:textId="77777777" w:rsidR="00781BEE" w:rsidRPr="00B77E4A"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A8D70" w14:textId="77777777" w:rsidR="00781BEE" w:rsidRPr="00B77E4A" w:rsidRDefault="00781BEE" w:rsidP="00936D9D">
            <w:pPr>
              <w:keepNext/>
              <w:keepLines/>
              <w:spacing w:after="0"/>
              <w:jc w:val="center"/>
              <w:rPr>
                <w:rFonts w:ascii="Arial" w:hAnsi="Arial" w:cs="Arial"/>
                <w:iCs/>
                <w:kern w:val="2"/>
                <w:sz w:val="18"/>
                <w:szCs w:val="22"/>
              </w:rPr>
            </w:pPr>
            <w:r w:rsidRPr="00B77E4A">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0D1A3" w14:textId="77777777" w:rsidR="00781BEE" w:rsidRPr="00B77E4A" w:rsidRDefault="00781BEE" w:rsidP="00936D9D">
            <w:pPr>
              <w:keepNext/>
              <w:keepLines/>
              <w:spacing w:after="0"/>
              <w:jc w:val="both"/>
              <w:rPr>
                <w:rFonts w:ascii="Arial" w:hAnsi="Arial" w:cs="Arial"/>
                <w:iCs/>
                <w:kern w:val="2"/>
                <w:sz w:val="18"/>
                <w:szCs w:val="22"/>
              </w:rPr>
            </w:pPr>
            <w:r w:rsidRPr="00B77E4A">
              <w:rPr>
                <w:rFonts w:ascii="Arial" w:hAnsi="Arial" w:cs="Arial"/>
                <w:iCs/>
                <w:kern w:val="2"/>
                <w:sz w:val="18"/>
                <w:szCs w:val="22"/>
              </w:rPr>
              <w:t>see TS 38.321 [7], clause 5.17</w:t>
            </w:r>
          </w:p>
        </w:tc>
      </w:tr>
      <w:tr w:rsidR="00781BEE" w:rsidRPr="00B05BC3" w14:paraId="2C0BAEB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5DFB4D"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EA279" w14:textId="77777777" w:rsidR="00781BEE" w:rsidRPr="00B77E4A" w:rsidRDefault="00781BEE" w:rsidP="00936D9D">
            <w:pPr>
              <w:keepNext/>
              <w:keepLines/>
              <w:spacing w:after="0"/>
              <w:jc w:val="center"/>
              <w:rPr>
                <w:rFonts w:ascii="Arial" w:hAnsi="Arial" w:cs="Arial"/>
                <w:iCs/>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2BCC35" w14:textId="77777777" w:rsidR="00781BEE" w:rsidRPr="00B77E4A"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5D555" w14:textId="77777777" w:rsidR="00781BEE" w:rsidRPr="00B77E4A" w:rsidRDefault="00781BEE" w:rsidP="00936D9D">
            <w:pPr>
              <w:keepNext/>
              <w:keepLines/>
              <w:spacing w:after="0"/>
              <w:jc w:val="center"/>
              <w:rPr>
                <w:rFonts w:ascii="Arial" w:hAnsi="Arial" w:cs="Arial"/>
                <w:i/>
                <w:iCs/>
                <w:kern w:val="2"/>
                <w:sz w:val="18"/>
                <w:szCs w:val="22"/>
              </w:rPr>
            </w:pPr>
            <w:r w:rsidRPr="00B77E4A">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6140B"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cs="Arial"/>
                <w:iCs/>
                <w:kern w:val="2"/>
                <w:sz w:val="18"/>
                <w:szCs w:val="22"/>
              </w:rPr>
              <w:t>see TS 38.321 [7], clause 5.17</w:t>
            </w:r>
          </w:p>
        </w:tc>
      </w:tr>
      <w:tr w:rsidR="00781BEE" w:rsidRPr="00B05BC3" w14:paraId="15F6308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3A1EE2" w14:textId="77777777" w:rsidR="00781BEE" w:rsidRPr="00B77E4A" w:rsidRDefault="00781BEE" w:rsidP="00936D9D">
            <w:pPr>
              <w:keepNext/>
              <w:keepLines/>
              <w:spacing w:after="0"/>
              <w:rPr>
                <w:rFonts w:ascii="Arial" w:hAnsi="Arial"/>
                <w:kern w:val="2"/>
                <w:sz w:val="18"/>
                <w:szCs w:val="22"/>
              </w:rPr>
            </w:pPr>
            <w:r w:rsidRPr="00B77E4A">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FA8B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B8E59A"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D0C80"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8E5763E" w14:textId="77777777" w:rsidR="00781BEE" w:rsidRPr="00B77E4A" w:rsidRDefault="00781BEE" w:rsidP="00936D9D">
            <w:pPr>
              <w:keepNext/>
              <w:keepLines/>
              <w:spacing w:after="0"/>
              <w:jc w:val="both"/>
              <w:rPr>
                <w:rFonts w:ascii="Arial" w:hAnsi="Arial" w:cs="Arial"/>
                <w:kern w:val="2"/>
                <w:sz w:val="18"/>
                <w:szCs w:val="18"/>
              </w:rPr>
            </w:pPr>
            <w:r w:rsidRPr="00B77E4A">
              <w:rPr>
                <w:rFonts w:ascii="Arial" w:hAnsi="Arial"/>
                <w:sz w:val="18"/>
              </w:rPr>
              <w:t>A.3.14.2</w:t>
            </w:r>
          </w:p>
        </w:tc>
      </w:tr>
      <w:tr w:rsidR="00781BEE" w:rsidRPr="00B05BC3" w14:paraId="7B6A756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02BDF" w14:textId="77777777" w:rsidR="00781BEE" w:rsidRPr="00B77E4A" w:rsidRDefault="00781BEE" w:rsidP="00936D9D">
            <w:pPr>
              <w:keepNext/>
              <w:keepLines/>
              <w:spacing w:after="0"/>
              <w:rPr>
                <w:rFonts w:ascii="Arial" w:hAnsi="Arial" w:cs="Arial"/>
                <w:kern w:val="2"/>
                <w:sz w:val="18"/>
              </w:rPr>
            </w:pPr>
            <w:r w:rsidRPr="00B77E4A">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FBD6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625637"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23321"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0C046D7"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4E1E085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25EAD2"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E595F"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A77E9B"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0EC22"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605F9683"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12B122B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32C8E5"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1EA7C"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D631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F9DEF"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08AAA38"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000B440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E0121"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E145F"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061FE"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C332E"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742063"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5852600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3E17D0" w14:textId="77777777" w:rsidR="00781BEE" w:rsidRPr="00B77E4A" w:rsidRDefault="00781BEE" w:rsidP="00936D9D">
            <w:pPr>
              <w:keepNext/>
              <w:keepLines/>
              <w:spacing w:after="0"/>
              <w:rPr>
                <w:rFonts w:ascii="Arial" w:hAnsi="Arial" w:cs="Arial"/>
                <w:kern w:val="2"/>
                <w:sz w:val="18"/>
              </w:rPr>
            </w:pPr>
            <w:r w:rsidRPr="00B77E4A">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45AC9"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B986E" w14:textId="77777777" w:rsidR="00781BEE" w:rsidRPr="00B77E4A" w:rsidRDefault="00781BEE" w:rsidP="00936D9D">
            <w:pPr>
              <w:keepNext/>
              <w:keepLines/>
              <w:spacing w:after="0"/>
              <w:jc w:val="center"/>
              <w:rPr>
                <w:rFonts w:ascii="Arial" w:hAnsi="Arial" w:cs="Arial"/>
                <w:kern w:val="2"/>
                <w:sz w:val="18"/>
                <w:szCs w:val="22"/>
                <w:lang w:eastAsia="zh-CN"/>
              </w:rPr>
            </w:pPr>
            <w:r w:rsidRPr="00B77E4A">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36B68" w14:textId="77777777" w:rsidR="00781BEE" w:rsidRPr="00B77E4A" w:rsidRDefault="00781BEE"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1CC5E81" w14:textId="77777777" w:rsidR="00781BEE" w:rsidRPr="00B77E4A" w:rsidRDefault="00781BEE" w:rsidP="00936D9D">
            <w:pPr>
              <w:keepNext/>
              <w:keepLines/>
              <w:spacing w:after="0"/>
              <w:jc w:val="both"/>
              <w:rPr>
                <w:rFonts w:ascii="Arial" w:hAnsi="Arial"/>
                <w:kern w:val="2"/>
                <w:sz w:val="18"/>
                <w:szCs w:val="18"/>
              </w:rPr>
            </w:pPr>
          </w:p>
        </w:tc>
      </w:tr>
      <w:tr w:rsidR="00781BEE" w:rsidRPr="00B05BC3" w14:paraId="3B70E52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3A5B88" w14:textId="77777777" w:rsidR="00781BEE" w:rsidRPr="00B77E4A" w:rsidRDefault="00781BEE" w:rsidP="00936D9D">
            <w:pPr>
              <w:keepNext/>
              <w:keepLines/>
              <w:spacing w:after="0"/>
              <w:rPr>
                <w:rFonts w:ascii="Arial" w:hAnsi="Arial" w:cs="Arial"/>
                <w:kern w:val="2"/>
                <w:sz w:val="18"/>
                <w:lang w:eastAsia="zh-CN"/>
              </w:rPr>
            </w:pPr>
            <w:r w:rsidRPr="00B77E4A">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667B1"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54D1BD" w14:textId="77777777" w:rsidR="00781BEE" w:rsidRPr="00B77E4A"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EEA5F" w14:textId="77777777" w:rsidR="00781BEE" w:rsidRPr="00B77E4A" w:rsidRDefault="00781BEE" w:rsidP="00936D9D">
            <w:pPr>
              <w:keepNext/>
              <w:keepLines/>
              <w:spacing w:after="0"/>
              <w:jc w:val="center"/>
              <w:rPr>
                <w:rFonts w:ascii="Arial" w:hAnsi="Arial" w:cs="Arial"/>
                <w:kern w:val="2"/>
                <w:sz w:val="18"/>
                <w:szCs w:val="18"/>
                <w:lang w:eastAsia="zh-CN"/>
              </w:rPr>
            </w:pPr>
            <w:r w:rsidRPr="00B77E4A">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720685" w14:textId="77777777" w:rsidR="00781BEE" w:rsidRPr="00B77E4A" w:rsidRDefault="00781BEE" w:rsidP="00936D9D">
            <w:pPr>
              <w:keepNext/>
              <w:keepLines/>
              <w:spacing w:after="0"/>
              <w:jc w:val="both"/>
              <w:rPr>
                <w:rFonts w:ascii="Arial" w:hAnsi="Arial"/>
                <w:kern w:val="2"/>
                <w:sz w:val="18"/>
                <w:szCs w:val="18"/>
              </w:rPr>
            </w:pPr>
          </w:p>
        </w:tc>
      </w:tr>
      <w:tr w:rsidR="00781BEE" w:rsidRPr="00B05BC3" w14:paraId="67D5CF7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13AB8F" w14:textId="77777777" w:rsidR="00781BEE" w:rsidRPr="00B77E4A" w:rsidRDefault="00781BEE" w:rsidP="00936D9D">
            <w:pPr>
              <w:keepNext/>
              <w:keepLines/>
              <w:spacing w:after="0"/>
              <w:rPr>
                <w:rFonts w:ascii="Arial" w:hAnsi="Arial" w:cs="Arial"/>
                <w:kern w:val="2"/>
                <w:sz w:val="18"/>
              </w:rPr>
            </w:pPr>
            <w:r w:rsidRPr="00B77E4A">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9751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E2C82"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2455"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B80D" w14:textId="77777777" w:rsidR="00781BEE" w:rsidRPr="00B77E4A" w:rsidRDefault="00781BEE" w:rsidP="00936D9D">
            <w:pPr>
              <w:keepNext/>
              <w:keepLines/>
              <w:spacing w:after="0"/>
              <w:jc w:val="both"/>
              <w:rPr>
                <w:rFonts w:ascii="Arial" w:hAnsi="Arial" w:cs="Arial"/>
                <w:kern w:val="2"/>
                <w:sz w:val="18"/>
                <w:szCs w:val="22"/>
              </w:rPr>
            </w:pPr>
            <w:r w:rsidRPr="00B77E4A">
              <w:rPr>
                <w:rFonts w:ascii="Arial" w:hAnsi="Arial" w:cs="Arial"/>
                <w:kern w:val="2"/>
                <w:sz w:val="18"/>
                <w:szCs w:val="22"/>
              </w:rPr>
              <w:t>The UE shall be fully synchronized to cell 1 during T1</w:t>
            </w:r>
          </w:p>
        </w:tc>
      </w:tr>
      <w:tr w:rsidR="00781BEE" w:rsidRPr="00B05BC3" w14:paraId="25194F21"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860FE2"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154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9769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7A6B3"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1.17</w:t>
            </w:r>
          </w:p>
        </w:tc>
        <w:tc>
          <w:tcPr>
            <w:tcW w:w="0" w:type="auto"/>
            <w:tcBorders>
              <w:top w:val="single" w:sz="4" w:space="0" w:color="auto"/>
              <w:left w:val="single" w:sz="4" w:space="0" w:color="auto"/>
              <w:bottom w:val="single" w:sz="4" w:space="0" w:color="auto"/>
              <w:right w:val="single" w:sz="4" w:space="0" w:color="auto"/>
            </w:tcBorders>
            <w:vAlign w:val="center"/>
          </w:tcPr>
          <w:p w14:paraId="59C2E6B3"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2F8B620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FD595D"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A1D5A"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4D3FF"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5B05C"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55AB8147"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3F893B4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3D5DB9"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1433E"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D94D7"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3C48F"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3989496"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6696ED5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B2CA5D"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A0987"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C85A4"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B952"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CB56956"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73E1771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1B3DE7" w14:textId="77777777" w:rsidR="00781BEE" w:rsidRPr="00B77E4A" w:rsidRDefault="00781BEE" w:rsidP="00936D9D">
            <w:pPr>
              <w:keepNext/>
              <w:keepLines/>
              <w:spacing w:after="0"/>
              <w:rPr>
                <w:rFonts w:ascii="Arial" w:hAnsi="Arial" w:cs="Arial"/>
                <w:kern w:val="2"/>
                <w:sz w:val="18"/>
                <w:szCs w:val="22"/>
              </w:rPr>
            </w:pPr>
            <w:r w:rsidRPr="00B77E4A">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29BF5"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60C6C"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8658" w14:textId="77777777" w:rsidR="00781BEE" w:rsidRPr="00B77E4A" w:rsidRDefault="00781BEE" w:rsidP="00936D9D">
            <w:pPr>
              <w:keepNext/>
              <w:keepLines/>
              <w:spacing w:after="0"/>
              <w:jc w:val="center"/>
              <w:rPr>
                <w:rFonts w:ascii="Arial" w:hAnsi="Arial" w:cs="Arial"/>
                <w:kern w:val="2"/>
                <w:sz w:val="18"/>
                <w:szCs w:val="22"/>
              </w:rPr>
            </w:pPr>
            <w:r w:rsidRPr="00B77E4A">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1049A23B" w14:textId="77777777" w:rsidR="00781BEE" w:rsidRPr="00B77E4A" w:rsidRDefault="00781BEE" w:rsidP="00936D9D">
            <w:pPr>
              <w:keepNext/>
              <w:keepLines/>
              <w:spacing w:after="0"/>
              <w:jc w:val="both"/>
              <w:rPr>
                <w:rFonts w:ascii="Arial" w:hAnsi="Arial" w:cs="Arial"/>
                <w:kern w:val="2"/>
                <w:sz w:val="18"/>
                <w:szCs w:val="22"/>
              </w:rPr>
            </w:pPr>
          </w:p>
        </w:tc>
      </w:tr>
      <w:tr w:rsidR="00781BEE" w:rsidRPr="00B05BC3" w14:paraId="3CFA5052"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A390E4"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69E83D4B" w14:textId="77777777" w:rsidR="00781BEE" w:rsidRPr="001A2FAB" w:rsidRDefault="00781BEE" w:rsidP="00781BEE">
      <w:pPr>
        <w:spacing w:before="120"/>
      </w:pPr>
    </w:p>
    <w:p w14:paraId="0D84487B" w14:textId="77777777" w:rsidR="00781BEE" w:rsidRPr="002F57D8" w:rsidRDefault="00781BEE" w:rsidP="00781BEE">
      <w:pPr>
        <w:spacing w:before="120"/>
      </w:pPr>
    </w:p>
    <w:p w14:paraId="26DD4F2E" w14:textId="77777777" w:rsidR="00781BEE" w:rsidRPr="002F57D8" w:rsidRDefault="00781BEE" w:rsidP="00781BEE">
      <w:pPr>
        <w:pStyle w:val="TH"/>
      </w:pPr>
      <w:r w:rsidRPr="002F57D8">
        <w:t>Table A.5.5.5.</w:t>
      </w:r>
      <w:r>
        <w:t>6</w:t>
      </w:r>
      <w:r w:rsidRPr="002F57D8">
        <w:t xml:space="preserve">.1-3: Cell specific test parameters </w:t>
      </w:r>
      <w:r w:rsidRPr="002F57D8">
        <w:rPr>
          <w:lang w:val="en-US"/>
        </w:rPr>
        <w:t>for FR2 SCell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781BEE" w:rsidRPr="002F57D8" w14:paraId="1E942B9F" w14:textId="77777777" w:rsidTr="00936D9D">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13336FE8" w14:textId="77777777" w:rsidR="00781BEE" w:rsidRPr="002F57D8" w:rsidRDefault="00781BEE" w:rsidP="00936D9D">
            <w:pPr>
              <w:pStyle w:val="TAH"/>
            </w:pPr>
            <w:r w:rsidRPr="002F57D8">
              <w:t>Parameter</w:t>
            </w:r>
          </w:p>
        </w:tc>
        <w:tc>
          <w:tcPr>
            <w:tcW w:w="851" w:type="dxa"/>
            <w:tcBorders>
              <w:top w:val="single" w:sz="4" w:space="0" w:color="auto"/>
              <w:left w:val="single" w:sz="4" w:space="0" w:color="auto"/>
              <w:bottom w:val="nil"/>
              <w:right w:val="single" w:sz="4" w:space="0" w:color="auto"/>
            </w:tcBorders>
          </w:tcPr>
          <w:p w14:paraId="3758C2BE" w14:textId="77777777" w:rsidR="00781BEE" w:rsidRPr="002F57D8" w:rsidRDefault="00781BEE" w:rsidP="00936D9D">
            <w:pPr>
              <w:pStyle w:val="TAH"/>
            </w:pPr>
            <w:r w:rsidRPr="002F57D8">
              <w:t>Unit</w:t>
            </w:r>
          </w:p>
          <w:p w14:paraId="6333B3FC" w14:textId="77777777" w:rsidR="00781BEE" w:rsidRPr="002F57D8" w:rsidRDefault="00781BEE" w:rsidP="00936D9D">
            <w:pPr>
              <w:pStyle w:val="TAH"/>
            </w:pPr>
          </w:p>
        </w:tc>
        <w:tc>
          <w:tcPr>
            <w:tcW w:w="992" w:type="dxa"/>
            <w:tcBorders>
              <w:top w:val="single" w:sz="4" w:space="0" w:color="auto"/>
              <w:left w:val="single" w:sz="4" w:space="0" w:color="auto"/>
              <w:bottom w:val="nil"/>
              <w:right w:val="single" w:sz="4" w:space="0" w:color="auto"/>
            </w:tcBorders>
          </w:tcPr>
          <w:p w14:paraId="518CB6E4" w14:textId="77777777" w:rsidR="00781BEE" w:rsidRPr="002F57D8" w:rsidRDefault="00781BEE" w:rsidP="00936D9D">
            <w:pPr>
              <w:pStyle w:val="TAH"/>
            </w:pPr>
            <w:r w:rsidRPr="00BC149F">
              <w:t>Cell2</w:t>
            </w:r>
          </w:p>
        </w:tc>
        <w:tc>
          <w:tcPr>
            <w:tcW w:w="4405" w:type="dxa"/>
            <w:gridSpan w:val="5"/>
            <w:tcBorders>
              <w:top w:val="single" w:sz="4" w:space="0" w:color="auto"/>
              <w:left w:val="single" w:sz="4" w:space="0" w:color="auto"/>
              <w:bottom w:val="single" w:sz="4" w:space="0" w:color="auto"/>
              <w:right w:val="single" w:sz="4" w:space="0" w:color="auto"/>
            </w:tcBorders>
          </w:tcPr>
          <w:p w14:paraId="1E513BB2" w14:textId="77777777" w:rsidR="00781BEE" w:rsidRDefault="00781BEE" w:rsidP="00936D9D">
            <w:pPr>
              <w:pStyle w:val="TAH"/>
            </w:pPr>
            <w:r>
              <w:t>Cell3</w:t>
            </w:r>
          </w:p>
          <w:p w14:paraId="2D6BE099" w14:textId="77777777" w:rsidR="00781BEE" w:rsidRPr="002F57D8" w:rsidRDefault="00781BEE" w:rsidP="00936D9D">
            <w:pPr>
              <w:pStyle w:val="TAH"/>
            </w:pPr>
            <w:r>
              <w:t>Test 1</w:t>
            </w:r>
          </w:p>
        </w:tc>
      </w:tr>
      <w:tr w:rsidR="00781BEE" w:rsidRPr="002F57D8" w14:paraId="413A2659" w14:textId="77777777" w:rsidTr="00936D9D">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355A24AA" w14:textId="77777777" w:rsidR="00781BEE" w:rsidRPr="002F57D8" w:rsidRDefault="00781BEE" w:rsidP="00936D9D">
            <w:pPr>
              <w:pStyle w:val="TAH"/>
            </w:pPr>
          </w:p>
        </w:tc>
        <w:tc>
          <w:tcPr>
            <w:tcW w:w="851" w:type="dxa"/>
            <w:tcBorders>
              <w:top w:val="nil"/>
              <w:left w:val="single" w:sz="4" w:space="0" w:color="auto"/>
              <w:right w:val="single" w:sz="4" w:space="0" w:color="auto"/>
            </w:tcBorders>
          </w:tcPr>
          <w:p w14:paraId="5E3D668C" w14:textId="77777777" w:rsidR="00781BEE" w:rsidRPr="002F57D8" w:rsidRDefault="00781BEE" w:rsidP="00936D9D">
            <w:pPr>
              <w:pStyle w:val="TAH"/>
            </w:pPr>
          </w:p>
        </w:tc>
        <w:tc>
          <w:tcPr>
            <w:tcW w:w="992" w:type="dxa"/>
            <w:tcBorders>
              <w:top w:val="nil"/>
              <w:left w:val="single" w:sz="4" w:space="0" w:color="auto"/>
              <w:bottom w:val="single" w:sz="4" w:space="0" w:color="auto"/>
              <w:right w:val="single" w:sz="4" w:space="0" w:color="auto"/>
            </w:tcBorders>
          </w:tcPr>
          <w:p w14:paraId="7493EC10" w14:textId="77777777" w:rsidR="00781BEE" w:rsidRPr="002F57D8" w:rsidRDefault="00781BEE" w:rsidP="00936D9D">
            <w:pPr>
              <w:pStyle w:val="TAH"/>
            </w:pPr>
            <w:r>
              <w:t>T1 to T5</w:t>
            </w:r>
          </w:p>
        </w:tc>
        <w:tc>
          <w:tcPr>
            <w:tcW w:w="889" w:type="dxa"/>
            <w:tcBorders>
              <w:top w:val="single" w:sz="4" w:space="0" w:color="auto"/>
              <w:left w:val="single" w:sz="4" w:space="0" w:color="auto"/>
              <w:bottom w:val="single" w:sz="4" w:space="0" w:color="auto"/>
              <w:right w:val="single" w:sz="4" w:space="0" w:color="auto"/>
            </w:tcBorders>
          </w:tcPr>
          <w:p w14:paraId="69D40E88" w14:textId="77777777" w:rsidR="00781BEE" w:rsidRPr="002F57D8" w:rsidRDefault="00781BEE" w:rsidP="00936D9D">
            <w:pPr>
              <w:pStyle w:val="TAH"/>
            </w:pPr>
            <w:r w:rsidRPr="002F57D8">
              <w:t>T1</w:t>
            </w:r>
          </w:p>
        </w:tc>
        <w:tc>
          <w:tcPr>
            <w:tcW w:w="879" w:type="dxa"/>
            <w:tcBorders>
              <w:top w:val="single" w:sz="4" w:space="0" w:color="auto"/>
              <w:left w:val="single" w:sz="4" w:space="0" w:color="auto"/>
              <w:bottom w:val="single" w:sz="4" w:space="0" w:color="auto"/>
              <w:right w:val="single" w:sz="4" w:space="0" w:color="auto"/>
            </w:tcBorders>
          </w:tcPr>
          <w:p w14:paraId="073E66D4" w14:textId="77777777" w:rsidR="00781BEE" w:rsidRPr="002F57D8" w:rsidRDefault="00781BEE" w:rsidP="00936D9D">
            <w:pPr>
              <w:pStyle w:val="TAH"/>
            </w:pPr>
            <w:r w:rsidRPr="002F57D8">
              <w:t>T2</w:t>
            </w:r>
          </w:p>
        </w:tc>
        <w:tc>
          <w:tcPr>
            <w:tcW w:w="879" w:type="dxa"/>
            <w:tcBorders>
              <w:top w:val="single" w:sz="4" w:space="0" w:color="auto"/>
              <w:left w:val="single" w:sz="4" w:space="0" w:color="auto"/>
              <w:bottom w:val="single" w:sz="4" w:space="0" w:color="auto"/>
              <w:right w:val="single" w:sz="4" w:space="0" w:color="auto"/>
            </w:tcBorders>
          </w:tcPr>
          <w:p w14:paraId="7FFB8A4F" w14:textId="77777777" w:rsidR="00781BEE" w:rsidRPr="002F57D8" w:rsidRDefault="00781BEE" w:rsidP="00936D9D">
            <w:pPr>
              <w:pStyle w:val="TAH"/>
            </w:pPr>
            <w:r w:rsidRPr="002F57D8">
              <w:t>T3</w:t>
            </w:r>
          </w:p>
        </w:tc>
        <w:tc>
          <w:tcPr>
            <w:tcW w:w="879" w:type="dxa"/>
            <w:tcBorders>
              <w:top w:val="single" w:sz="4" w:space="0" w:color="auto"/>
              <w:left w:val="single" w:sz="4" w:space="0" w:color="auto"/>
              <w:bottom w:val="single" w:sz="4" w:space="0" w:color="auto"/>
              <w:right w:val="single" w:sz="4" w:space="0" w:color="auto"/>
            </w:tcBorders>
          </w:tcPr>
          <w:p w14:paraId="6FF5FAD9" w14:textId="77777777" w:rsidR="00781BEE" w:rsidRPr="002F57D8" w:rsidRDefault="00781BEE" w:rsidP="00936D9D">
            <w:pPr>
              <w:pStyle w:val="TAH"/>
            </w:pPr>
            <w:r w:rsidRPr="002F57D8">
              <w:t>T4</w:t>
            </w:r>
          </w:p>
        </w:tc>
        <w:tc>
          <w:tcPr>
            <w:tcW w:w="879" w:type="dxa"/>
            <w:tcBorders>
              <w:top w:val="single" w:sz="4" w:space="0" w:color="auto"/>
              <w:left w:val="single" w:sz="4" w:space="0" w:color="auto"/>
              <w:bottom w:val="single" w:sz="4" w:space="0" w:color="auto"/>
              <w:right w:val="single" w:sz="4" w:space="0" w:color="auto"/>
            </w:tcBorders>
          </w:tcPr>
          <w:p w14:paraId="4AA5444D" w14:textId="77777777" w:rsidR="00781BEE" w:rsidRPr="002F57D8" w:rsidRDefault="00781BEE" w:rsidP="00936D9D">
            <w:pPr>
              <w:pStyle w:val="TAH"/>
            </w:pPr>
            <w:r w:rsidRPr="002F57D8">
              <w:t>T5</w:t>
            </w:r>
          </w:p>
        </w:tc>
      </w:tr>
      <w:tr w:rsidR="00781BEE" w:rsidRPr="002F57D8" w14:paraId="34C5DE4F"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EDDFF25" w14:textId="77777777" w:rsidR="00781BEE" w:rsidRPr="002F57D8" w:rsidRDefault="00781BEE" w:rsidP="00936D9D">
            <w:pPr>
              <w:pStyle w:val="TAL"/>
            </w:pPr>
            <w:r w:rsidRPr="002F57D8">
              <w:t>AoA setup</w:t>
            </w:r>
          </w:p>
        </w:tc>
        <w:tc>
          <w:tcPr>
            <w:tcW w:w="851" w:type="dxa"/>
            <w:tcBorders>
              <w:left w:val="single" w:sz="4" w:space="0" w:color="auto"/>
              <w:right w:val="single" w:sz="4" w:space="0" w:color="auto"/>
            </w:tcBorders>
          </w:tcPr>
          <w:p w14:paraId="55920DF9" w14:textId="77777777" w:rsidR="00781BEE" w:rsidRPr="002F57D8" w:rsidRDefault="00781BEE" w:rsidP="00936D9D">
            <w:pPr>
              <w:pStyle w:val="TAC"/>
            </w:pPr>
          </w:p>
        </w:tc>
        <w:tc>
          <w:tcPr>
            <w:tcW w:w="992" w:type="dxa"/>
            <w:tcBorders>
              <w:left w:val="single" w:sz="4" w:space="0" w:color="auto"/>
              <w:bottom w:val="single" w:sz="4" w:space="0" w:color="auto"/>
              <w:right w:val="single" w:sz="4" w:space="0" w:color="auto"/>
            </w:tcBorders>
          </w:tcPr>
          <w:p w14:paraId="5F2EFA13" w14:textId="77777777" w:rsidR="00781BEE" w:rsidRPr="002F57D8" w:rsidRDefault="00781BEE" w:rsidP="00936D9D">
            <w:pPr>
              <w:pStyle w:val="TAC"/>
            </w:pPr>
            <w:r w:rsidRPr="002F57D8">
              <w:t>Setup 1 defined in A.3.15</w:t>
            </w:r>
          </w:p>
        </w:tc>
        <w:tc>
          <w:tcPr>
            <w:tcW w:w="4405" w:type="dxa"/>
            <w:gridSpan w:val="5"/>
            <w:tcBorders>
              <w:top w:val="single" w:sz="4" w:space="0" w:color="auto"/>
              <w:left w:val="single" w:sz="4" w:space="0" w:color="auto"/>
              <w:bottom w:val="single" w:sz="4" w:space="0" w:color="auto"/>
              <w:right w:val="single" w:sz="4" w:space="0" w:color="auto"/>
            </w:tcBorders>
          </w:tcPr>
          <w:p w14:paraId="283C84F8" w14:textId="77777777" w:rsidR="00781BEE" w:rsidRPr="002F57D8" w:rsidRDefault="00781BEE" w:rsidP="00936D9D">
            <w:pPr>
              <w:pStyle w:val="TAC"/>
            </w:pPr>
            <w:r w:rsidRPr="002F57D8">
              <w:t>Setup 1 defined in A.3.15</w:t>
            </w:r>
          </w:p>
        </w:tc>
      </w:tr>
      <w:tr w:rsidR="00781BEE" w:rsidRPr="002F57D8" w14:paraId="158A9F44"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25EE49BA" w14:textId="77777777" w:rsidR="00781BEE" w:rsidRPr="002F57D8" w:rsidRDefault="00781BEE" w:rsidP="00936D9D">
            <w:pPr>
              <w:pStyle w:val="TAL"/>
            </w:pPr>
            <w:r w:rsidRPr="002F57D8">
              <w:rPr>
                <w:rFonts w:cs="Arial"/>
                <w:szCs w:val="18"/>
                <w:lang w:val="en-US"/>
              </w:rPr>
              <w:t>Assumption for UE beams</w:t>
            </w:r>
            <w:r w:rsidRPr="002F57D8">
              <w:rPr>
                <w:rFonts w:cs="Arial"/>
                <w:szCs w:val="18"/>
                <w:vertAlign w:val="superscript"/>
                <w:lang w:val="en-US"/>
              </w:rPr>
              <w:t>Note 10</w:t>
            </w:r>
          </w:p>
        </w:tc>
        <w:tc>
          <w:tcPr>
            <w:tcW w:w="851" w:type="dxa"/>
            <w:tcBorders>
              <w:left w:val="single" w:sz="4" w:space="0" w:color="auto"/>
              <w:right w:val="single" w:sz="4" w:space="0" w:color="auto"/>
            </w:tcBorders>
          </w:tcPr>
          <w:p w14:paraId="418F33EB" w14:textId="77777777" w:rsidR="00781BEE" w:rsidRPr="002F57D8" w:rsidRDefault="00781BEE" w:rsidP="00936D9D">
            <w:pPr>
              <w:pStyle w:val="TAC"/>
            </w:pPr>
          </w:p>
        </w:tc>
        <w:tc>
          <w:tcPr>
            <w:tcW w:w="992" w:type="dxa"/>
            <w:tcBorders>
              <w:top w:val="single" w:sz="4" w:space="0" w:color="auto"/>
              <w:left w:val="single" w:sz="4" w:space="0" w:color="auto"/>
              <w:bottom w:val="single" w:sz="4" w:space="0" w:color="auto"/>
              <w:right w:val="single" w:sz="4" w:space="0" w:color="auto"/>
            </w:tcBorders>
          </w:tcPr>
          <w:p w14:paraId="2DC7A5EC" w14:textId="77777777" w:rsidR="00781BEE" w:rsidRPr="002F57D8" w:rsidRDefault="00781BEE" w:rsidP="00936D9D">
            <w:pPr>
              <w:pStyle w:val="TAC"/>
            </w:pPr>
            <w:r w:rsidRPr="002F57D8">
              <w:rPr>
                <w:lang w:val="en-US"/>
              </w:rPr>
              <w:t>Rough</w:t>
            </w:r>
          </w:p>
        </w:tc>
        <w:tc>
          <w:tcPr>
            <w:tcW w:w="4405" w:type="dxa"/>
            <w:gridSpan w:val="5"/>
            <w:tcBorders>
              <w:top w:val="single" w:sz="4" w:space="0" w:color="auto"/>
              <w:left w:val="single" w:sz="4" w:space="0" w:color="auto"/>
              <w:bottom w:val="single" w:sz="4" w:space="0" w:color="auto"/>
              <w:right w:val="single" w:sz="4" w:space="0" w:color="auto"/>
            </w:tcBorders>
          </w:tcPr>
          <w:p w14:paraId="5F35299F" w14:textId="77777777" w:rsidR="00781BEE" w:rsidRPr="002F57D8" w:rsidRDefault="00781BEE" w:rsidP="00936D9D">
            <w:pPr>
              <w:pStyle w:val="TAC"/>
            </w:pPr>
            <w:r w:rsidRPr="002F57D8">
              <w:rPr>
                <w:lang w:val="en-US"/>
              </w:rPr>
              <w:t>Rough</w:t>
            </w:r>
          </w:p>
        </w:tc>
      </w:tr>
      <w:tr w:rsidR="00781BEE" w:rsidRPr="002F57D8" w14:paraId="1FEF6910" w14:textId="77777777" w:rsidTr="00936D9D">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20CB9C4" w14:textId="77777777" w:rsidR="00781BEE" w:rsidRPr="002F57D8" w:rsidRDefault="00781BEE" w:rsidP="00936D9D">
            <w:pPr>
              <w:pStyle w:val="TAL"/>
              <w:rPr>
                <w:rFonts w:cs="Arial"/>
                <w:lang w:val="en-US"/>
              </w:rPr>
            </w:pPr>
            <w:r w:rsidRPr="002F57D8">
              <w:rPr>
                <w:rFonts w:cs="Arial"/>
                <w:szCs w:val="16"/>
                <w:lang w:eastAsia="ja-JP"/>
              </w:rPr>
              <w:t>EPRE ratio of PDCCH DMRS to SSS</w:t>
            </w:r>
          </w:p>
        </w:tc>
        <w:tc>
          <w:tcPr>
            <w:tcW w:w="851" w:type="dxa"/>
            <w:tcBorders>
              <w:left w:val="single" w:sz="4" w:space="0" w:color="auto"/>
              <w:right w:val="single" w:sz="4" w:space="0" w:color="auto"/>
            </w:tcBorders>
            <w:hideMark/>
          </w:tcPr>
          <w:p w14:paraId="3D3F414F" w14:textId="77777777" w:rsidR="00781BEE" w:rsidRPr="002F57D8" w:rsidRDefault="00781BEE" w:rsidP="00936D9D">
            <w:pPr>
              <w:pStyle w:val="TAC"/>
            </w:pPr>
            <w:r>
              <w:t>dB</w:t>
            </w:r>
          </w:p>
        </w:tc>
        <w:tc>
          <w:tcPr>
            <w:tcW w:w="992" w:type="dxa"/>
            <w:tcBorders>
              <w:top w:val="single" w:sz="4" w:space="0" w:color="auto"/>
              <w:left w:val="single" w:sz="4" w:space="0" w:color="auto"/>
              <w:bottom w:val="nil"/>
              <w:right w:val="single" w:sz="4" w:space="0" w:color="auto"/>
            </w:tcBorders>
          </w:tcPr>
          <w:p w14:paraId="3EB95AE1" w14:textId="77777777" w:rsidR="00781BEE" w:rsidRPr="002F57D8" w:rsidRDefault="00781BEE" w:rsidP="00936D9D">
            <w:pPr>
              <w:pStyle w:val="TAC"/>
            </w:pPr>
          </w:p>
        </w:tc>
        <w:tc>
          <w:tcPr>
            <w:tcW w:w="4405" w:type="dxa"/>
            <w:gridSpan w:val="5"/>
            <w:tcBorders>
              <w:top w:val="single" w:sz="4" w:space="0" w:color="auto"/>
              <w:left w:val="single" w:sz="4" w:space="0" w:color="auto"/>
              <w:bottom w:val="nil"/>
              <w:right w:val="single" w:sz="4" w:space="0" w:color="auto"/>
            </w:tcBorders>
            <w:shd w:val="clear" w:color="auto" w:fill="auto"/>
          </w:tcPr>
          <w:p w14:paraId="67E038C9" w14:textId="77777777" w:rsidR="00781BEE" w:rsidRPr="002F57D8" w:rsidRDefault="00781BEE" w:rsidP="00936D9D">
            <w:pPr>
              <w:pStyle w:val="TAC"/>
            </w:pPr>
          </w:p>
        </w:tc>
      </w:tr>
      <w:tr w:rsidR="00781BEE" w:rsidRPr="002F57D8" w14:paraId="57D9CB75" w14:textId="77777777" w:rsidTr="00936D9D">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E9E4FD2" w14:textId="77777777" w:rsidR="00781BEE" w:rsidRPr="002F57D8" w:rsidRDefault="00781BEE" w:rsidP="00936D9D">
            <w:pPr>
              <w:pStyle w:val="TAL"/>
              <w:rPr>
                <w:rFonts w:cs="Arial"/>
                <w:lang w:val="en-US"/>
              </w:rPr>
            </w:pPr>
            <w:r w:rsidRPr="002F57D8">
              <w:rPr>
                <w:rFonts w:cs="Arial"/>
                <w:szCs w:val="16"/>
                <w:lang w:eastAsia="ja-JP"/>
              </w:rPr>
              <w:t>EPRE ratio of PDCCH to PDCCH DMRS</w:t>
            </w:r>
          </w:p>
        </w:tc>
        <w:tc>
          <w:tcPr>
            <w:tcW w:w="851" w:type="dxa"/>
            <w:tcBorders>
              <w:left w:val="single" w:sz="4" w:space="0" w:color="auto"/>
              <w:right w:val="single" w:sz="4" w:space="0" w:color="auto"/>
            </w:tcBorders>
            <w:hideMark/>
          </w:tcPr>
          <w:p w14:paraId="5A69104B"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0BA2E165"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tcPr>
          <w:p w14:paraId="02AD927F" w14:textId="77777777" w:rsidR="00781BEE" w:rsidRPr="002F57D8" w:rsidRDefault="00781BEE" w:rsidP="00936D9D">
            <w:pPr>
              <w:pStyle w:val="TAC"/>
            </w:pPr>
          </w:p>
        </w:tc>
      </w:tr>
      <w:tr w:rsidR="00781BEE" w:rsidRPr="002F57D8" w14:paraId="5079C44E"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95F1F9F" w14:textId="77777777" w:rsidR="00781BEE" w:rsidRPr="002F57D8" w:rsidRDefault="00781BEE" w:rsidP="00936D9D">
            <w:pPr>
              <w:pStyle w:val="TAL"/>
              <w:rPr>
                <w:rFonts w:cs="Arial"/>
                <w:lang w:val="en-US"/>
              </w:rPr>
            </w:pPr>
            <w:r w:rsidRPr="002F57D8">
              <w:rPr>
                <w:rFonts w:cs="Arial"/>
                <w:szCs w:val="16"/>
                <w:lang w:eastAsia="ja-JP"/>
              </w:rPr>
              <w:t>EPRE ratio of PBCH DMRS to SSS</w:t>
            </w:r>
          </w:p>
        </w:tc>
        <w:tc>
          <w:tcPr>
            <w:tcW w:w="851" w:type="dxa"/>
            <w:tcBorders>
              <w:left w:val="single" w:sz="4" w:space="0" w:color="auto"/>
              <w:right w:val="single" w:sz="4" w:space="0" w:color="auto"/>
            </w:tcBorders>
            <w:hideMark/>
          </w:tcPr>
          <w:p w14:paraId="314CF89F"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70EAA7C7"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tcPr>
          <w:p w14:paraId="75336A16" w14:textId="77777777" w:rsidR="00781BEE" w:rsidRPr="002F57D8" w:rsidRDefault="00781BEE" w:rsidP="00936D9D">
            <w:pPr>
              <w:pStyle w:val="TAC"/>
            </w:pPr>
          </w:p>
        </w:tc>
      </w:tr>
      <w:tr w:rsidR="00781BEE" w:rsidRPr="002F57D8" w14:paraId="5B6EE903"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A6CB6FB" w14:textId="77777777" w:rsidR="00781BEE" w:rsidRPr="002F57D8" w:rsidRDefault="00781BEE" w:rsidP="00936D9D">
            <w:pPr>
              <w:pStyle w:val="TAL"/>
              <w:rPr>
                <w:rFonts w:cs="Arial"/>
                <w:lang w:val="en-US"/>
              </w:rPr>
            </w:pPr>
            <w:r w:rsidRPr="002F57D8">
              <w:rPr>
                <w:rFonts w:cs="Arial"/>
                <w:szCs w:val="16"/>
                <w:lang w:eastAsia="ja-JP"/>
              </w:rPr>
              <w:t>EPRE ratio of PBCH to PBCH DMRS</w:t>
            </w:r>
          </w:p>
        </w:tc>
        <w:tc>
          <w:tcPr>
            <w:tcW w:w="851" w:type="dxa"/>
            <w:tcBorders>
              <w:left w:val="single" w:sz="4" w:space="0" w:color="auto"/>
              <w:right w:val="single" w:sz="4" w:space="0" w:color="auto"/>
            </w:tcBorders>
            <w:hideMark/>
          </w:tcPr>
          <w:p w14:paraId="67B4A26F"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17C861B4"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hideMark/>
          </w:tcPr>
          <w:p w14:paraId="7D590703" w14:textId="77777777" w:rsidR="00781BEE" w:rsidRPr="002F57D8" w:rsidRDefault="00781BEE" w:rsidP="00936D9D">
            <w:pPr>
              <w:pStyle w:val="TAC"/>
            </w:pPr>
          </w:p>
        </w:tc>
      </w:tr>
      <w:tr w:rsidR="00781BEE" w:rsidRPr="002F57D8" w14:paraId="1D07F240" w14:textId="77777777" w:rsidTr="00936D9D">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8EDF9B9" w14:textId="77777777" w:rsidR="00781BEE" w:rsidRPr="002F57D8" w:rsidRDefault="00781BEE" w:rsidP="00936D9D">
            <w:pPr>
              <w:pStyle w:val="TAL"/>
              <w:rPr>
                <w:rFonts w:cs="Arial"/>
                <w:lang w:val="en-US"/>
              </w:rPr>
            </w:pPr>
            <w:r w:rsidRPr="002F57D8">
              <w:rPr>
                <w:rFonts w:cs="Arial"/>
                <w:szCs w:val="16"/>
                <w:lang w:eastAsia="ja-JP"/>
              </w:rPr>
              <w:t>EPRE ratio of PSS to SSS</w:t>
            </w:r>
          </w:p>
        </w:tc>
        <w:tc>
          <w:tcPr>
            <w:tcW w:w="851" w:type="dxa"/>
            <w:tcBorders>
              <w:left w:val="single" w:sz="4" w:space="0" w:color="auto"/>
              <w:right w:val="single" w:sz="4" w:space="0" w:color="auto"/>
            </w:tcBorders>
            <w:hideMark/>
          </w:tcPr>
          <w:p w14:paraId="6C91FBAE"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37713B5F" w14:textId="77777777" w:rsidR="00781BEE" w:rsidRPr="002F57D8" w:rsidRDefault="00781BEE" w:rsidP="00936D9D">
            <w:pPr>
              <w:pStyle w:val="TAC"/>
            </w:pPr>
            <w:r>
              <w:t>0</w:t>
            </w:r>
          </w:p>
        </w:tc>
        <w:tc>
          <w:tcPr>
            <w:tcW w:w="4405" w:type="dxa"/>
            <w:gridSpan w:val="5"/>
            <w:tcBorders>
              <w:top w:val="nil"/>
              <w:left w:val="single" w:sz="4" w:space="0" w:color="auto"/>
              <w:bottom w:val="nil"/>
              <w:right w:val="single" w:sz="4" w:space="0" w:color="auto"/>
            </w:tcBorders>
            <w:shd w:val="clear" w:color="auto" w:fill="auto"/>
            <w:hideMark/>
          </w:tcPr>
          <w:p w14:paraId="0DFF7A6A" w14:textId="77777777" w:rsidR="00781BEE" w:rsidRPr="002F57D8" w:rsidRDefault="00781BEE" w:rsidP="00936D9D">
            <w:pPr>
              <w:pStyle w:val="TAC"/>
            </w:pPr>
            <w:r w:rsidRPr="002F57D8">
              <w:t>0</w:t>
            </w:r>
          </w:p>
        </w:tc>
      </w:tr>
      <w:tr w:rsidR="00781BEE" w:rsidRPr="002F57D8" w14:paraId="740F775A"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E54E80" w14:textId="77777777" w:rsidR="00781BEE" w:rsidRPr="002F57D8" w:rsidRDefault="00781BEE" w:rsidP="00936D9D">
            <w:pPr>
              <w:pStyle w:val="TAL"/>
              <w:rPr>
                <w:rFonts w:cs="Arial"/>
                <w:lang w:val="en-US"/>
              </w:rPr>
            </w:pPr>
            <w:r w:rsidRPr="002F57D8">
              <w:rPr>
                <w:rFonts w:cs="Arial"/>
                <w:szCs w:val="16"/>
                <w:lang w:eastAsia="ja-JP"/>
              </w:rPr>
              <w:t xml:space="preserve">EPRE ratio of PDSCH DMRS to SSS </w:t>
            </w:r>
          </w:p>
        </w:tc>
        <w:tc>
          <w:tcPr>
            <w:tcW w:w="851" w:type="dxa"/>
            <w:tcBorders>
              <w:left w:val="single" w:sz="4" w:space="0" w:color="auto"/>
              <w:right w:val="single" w:sz="4" w:space="0" w:color="auto"/>
            </w:tcBorders>
            <w:hideMark/>
          </w:tcPr>
          <w:p w14:paraId="7C0168C0"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5D1C8F4D"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hideMark/>
          </w:tcPr>
          <w:p w14:paraId="2BB25910" w14:textId="77777777" w:rsidR="00781BEE" w:rsidRPr="002F57D8" w:rsidRDefault="00781BEE" w:rsidP="00936D9D">
            <w:pPr>
              <w:pStyle w:val="TAC"/>
            </w:pPr>
          </w:p>
        </w:tc>
      </w:tr>
      <w:tr w:rsidR="00781BEE" w:rsidRPr="002F57D8" w14:paraId="20915766"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062AEE9" w14:textId="77777777" w:rsidR="00781BEE" w:rsidRPr="002F57D8" w:rsidRDefault="00781BEE" w:rsidP="00936D9D">
            <w:pPr>
              <w:pStyle w:val="TAL"/>
              <w:rPr>
                <w:rFonts w:cs="Arial"/>
                <w:lang w:val="en-US"/>
              </w:rPr>
            </w:pPr>
            <w:r w:rsidRPr="002F57D8">
              <w:rPr>
                <w:rFonts w:cs="Arial"/>
                <w:szCs w:val="16"/>
                <w:lang w:eastAsia="ja-JP"/>
              </w:rPr>
              <w:t>EPRE ratio of PDSCH to PDSCH DMRS</w:t>
            </w:r>
          </w:p>
        </w:tc>
        <w:tc>
          <w:tcPr>
            <w:tcW w:w="851" w:type="dxa"/>
            <w:tcBorders>
              <w:left w:val="single" w:sz="4" w:space="0" w:color="auto"/>
              <w:right w:val="single" w:sz="4" w:space="0" w:color="auto"/>
            </w:tcBorders>
            <w:hideMark/>
          </w:tcPr>
          <w:p w14:paraId="34DCD3D2"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16B6FB74"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hideMark/>
          </w:tcPr>
          <w:p w14:paraId="04D954A8" w14:textId="77777777" w:rsidR="00781BEE" w:rsidRPr="002F57D8" w:rsidRDefault="00781BEE" w:rsidP="00936D9D">
            <w:pPr>
              <w:pStyle w:val="TAC"/>
            </w:pPr>
          </w:p>
        </w:tc>
      </w:tr>
      <w:tr w:rsidR="00781BEE" w:rsidRPr="002F57D8" w14:paraId="21AC3507"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2D29789" w14:textId="77777777" w:rsidR="00781BEE" w:rsidRPr="002F57D8" w:rsidRDefault="00781BEE" w:rsidP="00936D9D">
            <w:pPr>
              <w:pStyle w:val="TAL"/>
              <w:rPr>
                <w:rFonts w:cs="Arial"/>
                <w:lang w:val="en-US"/>
              </w:rPr>
            </w:pPr>
            <w:r w:rsidRPr="002F57D8">
              <w:rPr>
                <w:rFonts w:cs="Arial"/>
                <w:szCs w:val="16"/>
                <w:lang w:eastAsia="ja-JP"/>
              </w:rPr>
              <w:t>EPRE ratio of OCNG DMRS to SSS</w:t>
            </w:r>
          </w:p>
        </w:tc>
        <w:tc>
          <w:tcPr>
            <w:tcW w:w="851" w:type="dxa"/>
            <w:tcBorders>
              <w:left w:val="single" w:sz="4" w:space="0" w:color="auto"/>
              <w:right w:val="single" w:sz="4" w:space="0" w:color="auto"/>
            </w:tcBorders>
            <w:hideMark/>
          </w:tcPr>
          <w:p w14:paraId="640C0E14" w14:textId="77777777" w:rsidR="00781BEE" w:rsidRPr="002F57D8" w:rsidRDefault="00781BEE" w:rsidP="00936D9D">
            <w:pPr>
              <w:pStyle w:val="TAC"/>
            </w:pPr>
            <w:r>
              <w:t>dB</w:t>
            </w:r>
          </w:p>
        </w:tc>
        <w:tc>
          <w:tcPr>
            <w:tcW w:w="992" w:type="dxa"/>
            <w:tcBorders>
              <w:top w:val="nil"/>
              <w:left w:val="single" w:sz="4" w:space="0" w:color="auto"/>
              <w:bottom w:val="nil"/>
              <w:right w:val="single" w:sz="4" w:space="0" w:color="auto"/>
            </w:tcBorders>
          </w:tcPr>
          <w:p w14:paraId="3D84EEA8" w14:textId="77777777" w:rsidR="00781BEE" w:rsidRPr="002F57D8" w:rsidRDefault="00781BEE" w:rsidP="00936D9D">
            <w:pPr>
              <w:pStyle w:val="TAC"/>
            </w:pPr>
          </w:p>
        </w:tc>
        <w:tc>
          <w:tcPr>
            <w:tcW w:w="4405" w:type="dxa"/>
            <w:gridSpan w:val="5"/>
            <w:tcBorders>
              <w:top w:val="nil"/>
              <w:left w:val="single" w:sz="4" w:space="0" w:color="auto"/>
              <w:bottom w:val="nil"/>
              <w:right w:val="single" w:sz="4" w:space="0" w:color="auto"/>
            </w:tcBorders>
            <w:shd w:val="clear" w:color="auto" w:fill="auto"/>
            <w:hideMark/>
          </w:tcPr>
          <w:p w14:paraId="2FC48843" w14:textId="77777777" w:rsidR="00781BEE" w:rsidRPr="002F57D8" w:rsidRDefault="00781BEE" w:rsidP="00936D9D">
            <w:pPr>
              <w:pStyle w:val="TAC"/>
            </w:pPr>
          </w:p>
        </w:tc>
      </w:tr>
      <w:tr w:rsidR="00781BEE" w:rsidRPr="002F57D8" w14:paraId="23A58181" w14:textId="77777777" w:rsidTr="00936D9D">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67B1A58" w14:textId="77777777" w:rsidR="00781BEE" w:rsidRPr="002F57D8" w:rsidRDefault="00781BEE" w:rsidP="00936D9D">
            <w:pPr>
              <w:pStyle w:val="TAL"/>
              <w:rPr>
                <w:rFonts w:cs="Arial"/>
                <w:lang w:val="en-US"/>
              </w:rPr>
            </w:pPr>
            <w:r w:rsidRPr="002F57D8">
              <w:rPr>
                <w:rFonts w:cs="Arial"/>
                <w:szCs w:val="16"/>
                <w:lang w:eastAsia="ja-JP"/>
              </w:rPr>
              <w:t>EPRE ratio of OCNG to OCNG DMRS</w:t>
            </w:r>
          </w:p>
        </w:tc>
        <w:tc>
          <w:tcPr>
            <w:tcW w:w="851" w:type="dxa"/>
            <w:tcBorders>
              <w:left w:val="single" w:sz="4" w:space="0" w:color="auto"/>
              <w:right w:val="single" w:sz="4" w:space="0" w:color="auto"/>
            </w:tcBorders>
            <w:hideMark/>
          </w:tcPr>
          <w:p w14:paraId="1BAE82C7" w14:textId="77777777" w:rsidR="00781BEE" w:rsidRPr="002F57D8" w:rsidRDefault="00781BEE" w:rsidP="00936D9D">
            <w:pPr>
              <w:pStyle w:val="TAC"/>
            </w:pPr>
            <w:r>
              <w:t>dB</w:t>
            </w:r>
          </w:p>
        </w:tc>
        <w:tc>
          <w:tcPr>
            <w:tcW w:w="992" w:type="dxa"/>
            <w:tcBorders>
              <w:top w:val="nil"/>
              <w:left w:val="single" w:sz="4" w:space="0" w:color="auto"/>
              <w:right w:val="single" w:sz="4" w:space="0" w:color="auto"/>
            </w:tcBorders>
          </w:tcPr>
          <w:p w14:paraId="10DBD9D9" w14:textId="77777777" w:rsidR="00781BEE" w:rsidRPr="002F57D8" w:rsidRDefault="00781BEE" w:rsidP="00936D9D">
            <w:pPr>
              <w:pStyle w:val="TAC"/>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D410D3B" w14:textId="77777777" w:rsidR="00781BEE" w:rsidRPr="002F57D8" w:rsidRDefault="00781BEE" w:rsidP="00936D9D">
            <w:pPr>
              <w:pStyle w:val="TAC"/>
            </w:pPr>
          </w:p>
        </w:tc>
      </w:tr>
      <w:tr w:rsidR="00781BEE" w:rsidRPr="002F57D8" w14:paraId="1B1A1B74" w14:textId="77777777" w:rsidTr="00936D9D">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1F65E903" w14:textId="77777777" w:rsidR="00781BEE" w:rsidRPr="002F57D8" w:rsidRDefault="00781BEE" w:rsidP="00936D9D">
            <w:pPr>
              <w:pStyle w:val="TAL"/>
            </w:pPr>
            <w:r w:rsidRPr="002F57D8">
              <w:t>SNR_CSI-RS</w:t>
            </w:r>
            <w:r w:rsidRPr="002F57D8">
              <w:rPr>
                <w:rFonts w:eastAsia="?? ??"/>
              </w:rPr>
              <w:t xml:space="preserve"> of </w:t>
            </w:r>
            <w:r w:rsidRPr="002F57D8">
              <w:t>set q</w:t>
            </w:r>
            <w:r w:rsidRPr="002F57D8">
              <w:rPr>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23A8E5F1"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hideMark/>
          </w:tcPr>
          <w:p w14:paraId="218A1DD4" w14:textId="77777777" w:rsidR="00781BEE" w:rsidRPr="002F57D8" w:rsidRDefault="00781BEE" w:rsidP="00936D9D">
            <w:pPr>
              <w:pStyle w:val="TAC"/>
            </w:pPr>
            <w:r>
              <w:t>dB</w:t>
            </w:r>
          </w:p>
        </w:tc>
        <w:tc>
          <w:tcPr>
            <w:tcW w:w="992" w:type="dxa"/>
            <w:tcBorders>
              <w:left w:val="single" w:sz="4" w:space="0" w:color="auto"/>
              <w:right w:val="single" w:sz="4" w:space="0" w:color="auto"/>
            </w:tcBorders>
          </w:tcPr>
          <w:p w14:paraId="4AA7083C" w14:textId="2CB90C24" w:rsidR="00781BEE" w:rsidRPr="002F57D8" w:rsidRDefault="00781BEE" w:rsidP="00936D9D">
            <w:pPr>
              <w:pStyle w:val="TAC"/>
            </w:pPr>
            <w:r>
              <w:t>5</w:t>
            </w:r>
          </w:p>
        </w:tc>
        <w:tc>
          <w:tcPr>
            <w:tcW w:w="889" w:type="dxa"/>
            <w:tcBorders>
              <w:top w:val="single" w:sz="4" w:space="0" w:color="auto"/>
              <w:left w:val="single" w:sz="4" w:space="0" w:color="auto"/>
              <w:bottom w:val="single" w:sz="4" w:space="0" w:color="auto"/>
              <w:right w:val="single" w:sz="4" w:space="0" w:color="auto"/>
            </w:tcBorders>
          </w:tcPr>
          <w:p w14:paraId="04F3C4CF" w14:textId="5BB10DCF" w:rsidR="00781BEE" w:rsidRPr="002F57D8" w:rsidRDefault="00781BEE" w:rsidP="00936D9D">
            <w:pPr>
              <w:pStyle w:val="TAC"/>
              <w:rPr>
                <w:noProof/>
              </w:rPr>
            </w:pPr>
            <w:r w:rsidRPr="00925340">
              <w:t>5</w:t>
            </w:r>
          </w:p>
        </w:tc>
        <w:tc>
          <w:tcPr>
            <w:tcW w:w="879" w:type="dxa"/>
            <w:tcBorders>
              <w:top w:val="single" w:sz="4" w:space="0" w:color="auto"/>
              <w:left w:val="single" w:sz="4" w:space="0" w:color="auto"/>
              <w:bottom w:val="single" w:sz="4" w:space="0" w:color="auto"/>
              <w:right w:val="single" w:sz="4" w:space="0" w:color="auto"/>
            </w:tcBorders>
          </w:tcPr>
          <w:p w14:paraId="16D1F8F7" w14:textId="7E77D0D6" w:rsidR="00781BEE" w:rsidRPr="002F57D8" w:rsidRDefault="00781BEE" w:rsidP="00936D9D">
            <w:pPr>
              <w:keepNext/>
              <w:keepLines/>
              <w:spacing w:after="0"/>
              <w:jc w:val="center"/>
              <w:rPr>
                <w:rFonts w:ascii="Arial" w:hAnsi="Arial"/>
                <w:noProof/>
                <w:sz w:val="18"/>
              </w:rPr>
            </w:pPr>
            <w:r w:rsidRPr="00925340">
              <w:rPr>
                <w:rFonts w:ascii="Arial" w:hAnsi="Arial"/>
                <w:sz w:val="18"/>
              </w:rPr>
              <w:t>-3</w:t>
            </w:r>
          </w:p>
        </w:tc>
        <w:tc>
          <w:tcPr>
            <w:tcW w:w="879" w:type="dxa"/>
            <w:tcBorders>
              <w:top w:val="single" w:sz="4" w:space="0" w:color="auto"/>
              <w:left w:val="single" w:sz="4" w:space="0" w:color="auto"/>
              <w:bottom w:val="single" w:sz="4" w:space="0" w:color="auto"/>
              <w:right w:val="single" w:sz="4" w:space="0" w:color="auto"/>
            </w:tcBorders>
          </w:tcPr>
          <w:p w14:paraId="1048E550" w14:textId="77777777" w:rsidR="00781BEE" w:rsidRPr="002F57D8" w:rsidRDefault="00781BEE" w:rsidP="00936D9D">
            <w:pPr>
              <w:keepNext/>
              <w:keepLines/>
              <w:spacing w:after="0"/>
              <w:jc w:val="center"/>
              <w:rPr>
                <w:rFonts w:ascii="Arial" w:hAnsi="Arial"/>
                <w:noProof/>
                <w:sz w:val="18"/>
              </w:rPr>
            </w:pPr>
            <w:r w:rsidRPr="00925340">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791EFC6" w14:textId="77777777" w:rsidR="00781BEE" w:rsidRPr="002F57D8" w:rsidRDefault="00781BEE" w:rsidP="00936D9D">
            <w:pPr>
              <w:keepNext/>
              <w:keepLines/>
              <w:spacing w:after="0"/>
              <w:jc w:val="center"/>
              <w:rPr>
                <w:rFonts w:ascii="Arial" w:hAnsi="Arial"/>
                <w:noProof/>
                <w:sz w:val="18"/>
              </w:rPr>
            </w:pPr>
            <w:r w:rsidRPr="00925340">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4A8643C" w14:textId="77777777" w:rsidR="00781BEE" w:rsidRPr="002F57D8" w:rsidRDefault="00781BEE" w:rsidP="00936D9D">
            <w:pPr>
              <w:keepNext/>
              <w:keepLines/>
              <w:spacing w:after="0"/>
              <w:jc w:val="center"/>
              <w:rPr>
                <w:rFonts w:ascii="Arial" w:hAnsi="Arial"/>
                <w:noProof/>
                <w:sz w:val="18"/>
              </w:rPr>
            </w:pPr>
            <w:r w:rsidRPr="00925340">
              <w:rPr>
                <w:rFonts w:ascii="Arial" w:hAnsi="Arial"/>
                <w:sz w:val="18"/>
              </w:rPr>
              <w:t>-12</w:t>
            </w:r>
          </w:p>
        </w:tc>
      </w:tr>
      <w:tr w:rsidR="00781BEE" w:rsidRPr="002F57D8" w14:paraId="2C3FD05E" w14:textId="77777777" w:rsidTr="00936D9D">
        <w:trPr>
          <w:cantSplit/>
          <w:trHeight w:val="105"/>
          <w:jc w:val="center"/>
        </w:trPr>
        <w:tc>
          <w:tcPr>
            <w:tcW w:w="1980" w:type="dxa"/>
            <w:tcBorders>
              <w:top w:val="single" w:sz="4" w:space="0" w:color="auto"/>
              <w:left w:val="single" w:sz="4" w:space="0" w:color="auto"/>
              <w:right w:val="single" w:sz="4" w:space="0" w:color="auto"/>
            </w:tcBorders>
          </w:tcPr>
          <w:p w14:paraId="539BF9D2" w14:textId="77777777" w:rsidR="00781BEE" w:rsidRPr="002F57D8" w:rsidRDefault="00781BEE" w:rsidP="00936D9D">
            <w:pPr>
              <w:pStyle w:val="TAL"/>
            </w:pPr>
            <w:r w:rsidRPr="002F57D8">
              <w:t>SNR_CSI-RS of set q</w:t>
            </w:r>
            <w:r w:rsidRPr="002F57D8">
              <w:rPr>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1CBCE79"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22BCC1FD" w14:textId="77777777" w:rsidR="00781BEE" w:rsidRPr="002F57D8" w:rsidRDefault="00781BEE" w:rsidP="00936D9D">
            <w:pPr>
              <w:pStyle w:val="TAC"/>
            </w:pPr>
            <w:r>
              <w:t>dB</w:t>
            </w:r>
          </w:p>
        </w:tc>
        <w:tc>
          <w:tcPr>
            <w:tcW w:w="992" w:type="dxa"/>
            <w:tcBorders>
              <w:left w:val="single" w:sz="4" w:space="0" w:color="auto"/>
              <w:right w:val="single" w:sz="4" w:space="0" w:color="auto"/>
            </w:tcBorders>
          </w:tcPr>
          <w:p w14:paraId="3E6ACC12" w14:textId="77777777" w:rsidR="00781BEE" w:rsidRPr="002F57D8" w:rsidRDefault="00781BEE" w:rsidP="00936D9D">
            <w:pPr>
              <w:pStyle w:val="TAC"/>
            </w:pPr>
            <w:r>
              <w:t>0.2</w:t>
            </w:r>
          </w:p>
        </w:tc>
        <w:tc>
          <w:tcPr>
            <w:tcW w:w="889" w:type="dxa"/>
            <w:tcBorders>
              <w:top w:val="single" w:sz="4" w:space="0" w:color="auto"/>
              <w:left w:val="single" w:sz="4" w:space="0" w:color="auto"/>
              <w:bottom w:val="single" w:sz="4" w:space="0" w:color="auto"/>
              <w:right w:val="single" w:sz="4" w:space="0" w:color="auto"/>
            </w:tcBorders>
          </w:tcPr>
          <w:p w14:paraId="22239B1E" w14:textId="77777777" w:rsidR="00781BEE" w:rsidRPr="002F57D8" w:rsidRDefault="00781BEE" w:rsidP="00936D9D">
            <w:pPr>
              <w:pStyle w:val="TAC"/>
              <w:rPr>
                <w:noProof/>
              </w:rPr>
            </w:pPr>
            <w:r w:rsidRPr="00925340">
              <w:t>0.2</w:t>
            </w:r>
          </w:p>
        </w:tc>
        <w:tc>
          <w:tcPr>
            <w:tcW w:w="879" w:type="dxa"/>
            <w:tcBorders>
              <w:top w:val="single" w:sz="4" w:space="0" w:color="auto"/>
              <w:left w:val="single" w:sz="4" w:space="0" w:color="auto"/>
              <w:bottom w:val="single" w:sz="4" w:space="0" w:color="auto"/>
              <w:right w:val="single" w:sz="4" w:space="0" w:color="auto"/>
            </w:tcBorders>
          </w:tcPr>
          <w:p w14:paraId="4B0299CD" w14:textId="77777777" w:rsidR="00781BEE" w:rsidRPr="002F57D8" w:rsidRDefault="00781BEE" w:rsidP="00936D9D">
            <w:pPr>
              <w:keepNext/>
              <w:keepLines/>
              <w:spacing w:after="0"/>
              <w:jc w:val="center"/>
              <w:rPr>
                <w:rFonts w:ascii="Arial" w:hAnsi="Arial"/>
                <w:sz w:val="18"/>
              </w:rPr>
            </w:pPr>
            <w:r w:rsidRPr="00925340">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DD32763" w14:textId="77777777" w:rsidR="00781BEE" w:rsidRPr="002F57D8" w:rsidRDefault="00781BEE" w:rsidP="00936D9D">
            <w:pPr>
              <w:keepNext/>
              <w:keepLines/>
              <w:spacing w:after="0"/>
              <w:jc w:val="center"/>
              <w:rPr>
                <w:rFonts w:ascii="Arial" w:hAnsi="Arial"/>
                <w:sz w:val="18"/>
              </w:rPr>
            </w:pPr>
            <w:r w:rsidRPr="00925340">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689AD99A" w14:textId="77777777" w:rsidR="00781BEE" w:rsidRPr="002F57D8" w:rsidRDefault="00781BEE" w:rsidP="00936D9D">
            <w:pPr>
              <w:keepNext/>
              <w:keepLines/>
              <w:spacing w:after="0"/>
              <w:jc w:val="center"/>
              <w:rPr>
                <w:rFonts w:ascii="Arial" w:hAnsi="Arial"/>
                <w:noProof/>
                <w:sz w:val="18"/>
              </w:rPr>
            </w:pPr>
            <w:r w:rsidRPr="00925340">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79AE494" w14:textId="77777777" w:rsidR="00781BEE" w:rsidRPr="002F57D8" w:rsidRDefault="00781BEE" w:rsidP="00936D9D">
            <w:pPr>
              <w:keepNext/>
              <w:keepLines/>
              <w:spacing w:after="0"/>
              <w:jc w:val="center"/>
              <w:rPr>
                <w:rFonts w:ascii="Arial" w:hAnsi="Arial"/>
                <w:noProof/>
                <w:sz w:val="18"/>
              </w:rPr>
            </w:pPr>
            <w:r w:rsidRPr="00925340">
              <w:rPr>
                <w:rFonts w:ascii="Arial" w:hAnsi="Arial"/>
                <w:sz w:val="18"/>
              </w:rPr>
              <w:t>20.2</w:t>
            </w:r>
          </w:p>
        </w:tc>
      </w:tr>
      <w:tr w:rsidR="00781BEE" w:rsidRPr="002F57D8" w14:paraId="4CB104E7" w14:textId="77777777" w:rsidTr="00936D9D">
        <w:trPr>
          <w:cantSplit/>
          <w:trHeight w:val="105"/>
          <w:jc w:val="center"/>
        </w:trPr>
        <w:tc>
          <w:tcPr>
            <w:tcW w:w="1980" w:type="dxa"/>
            <w:tcBorders>
              <w:top w:val="single" w:sz="4" w:space="0" w:color="auto"/>
              <w:left w:val="single" w:sz="4" w:space="0" w:color="auto"/>
              <w:right w:val="single" w:sz="4" w:space="0" w:color="auto"/>
            </w:tcBorders>
          </w:tcPr>
          <w:p w14:paraId="27296E62" w14:textId="77777777" w:rsidR="00781BEE" w:rsidRPr="002F57D8" w:rsidRDefault="00781BEE" w:rsidP="00936D9D">
            <w:pPr>
              <w:pStyle w:val="TAL"/>
            </w:pPr>
            <w:r w:rsidRPr="002F57D8">
              <w:t>CSI-RS_RP of set q</w:t>
            </w:r>
            <w:r w:rsidRPr="002F57D8">
              <w:rPr>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B7C5CF8"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6D079F36" w14:textId="77777777" w:rsidR="00781BEE" w:rsidRDefault="00781BEE" w:rsidP="00936D9D">
            <w:pPr>
              <w:pStyle w:val="TAC"/>
            </w:pPr>
            <w:r>
              <w:t>dBm/SCS</w:t>
            </w:r>
          </w:p>
          <w:p w14:paraId="5873C40A" w14:textId="77777777" w:rsidR="00781BEE" w:rsidRPr="002F57D8" w:rsidRDefault="00781BEE" w:rsidP="00936D9D">
            <w:pPr>
              <w:pStyle w:val="TAC"/>
            </w:pPr>
            <w:r>
              <w:t>kHz</w:t>
            </w:r>
          </w:p>
        </w:tc>
        <w:tc>
          <w:tcPr>
            <w:tcW w:w="992" w:type="dxa"/>
            <w:tcBorders>
              <w:left w:val="single" w:sz="4" w:space="0" w:color="auto"/>
              <w:right w:val="single" w:sz="4" w:space="0" w:color="auto"/>
            </w:tcBorders>
          </w:tcPr>
          <w:p w14:paraId="6C34A359" w14:textId="77777777" w:rsidR="00781BEE" w:rsidRPr="002F57D8" w:rsidRDefault="00781BEE" w:rsidP="00936D9D">
            <w:pPr>
              <w:pStyle w:val="TAC"/>
            </w:pPr>
            <w:r>
              <w:t>-104.5</w:t>
            </w:r>
          </w:p>
        </w:tc>
        <w:tc>
          <w:tcPr>
            <w:tcW w:w="889" w:type="dxa"/>
            <w:tcBorders>
              <w:top w:val="single" w:sz="4" w:space="0" w:color="auto"/>
              <w:left w:val="single" w:sz="4" w:space="0" w:color="auto"/>
              <w:bottom w:val="single" w:sz="4" w:space="0" w:color="auto"/>
              <w:right w:val="single" w:sz="4" w:space="0" w:color="auto"/>
            </w:tcBorders>
          </w:tcPr>
          <w:p w14:paraId="3A6B86DE" w14:textId="77777777" w:rsidR="00781BEE" w:rsidRPr="002F57D8" w:rsidRDefault="00781BEE" w:rsidP="00936D9D">
            <w:pPr>
              <w:pStyle w:val="TAC"/>
            </w:pPr>
            <w:r w:rsidRPr="00925340">
              <w:t>-104.5</w:t>
            </w:r>
          </w:p>
        </w:tc>
        <w:tc>
          <w:tcPr>
            <w:tcW w:w="879" w:type="dxa"/>
            <w:tcBorders>
              <w:top w:val="single" w:sz="4" w:space="0" w:color="auto"/>
              <w:left w:val="single" w:sz="4" w:space="0" w:color="auto"/>
              <w:bottom w:val="single" w:sz="4" w:space="0" w:color="auto"/>
              <w:right w:val="single" w:sz="4" w:space="0" w:color="auto"/>
            </w:tcBorders>
          </w:tcPr>
          <w:p w14:paraId="4A21BE1A" w14:textId="77777777" w:rsidR="00781BEE" w:rsidRPr="002F57D8" w:rsidRDefault="00781BEE" w:rsidP="00936D9D">
            <w:pPr>
              <w:keepNext/>
              <w:keepLines/>
              <w:spacing w:after="0"/>
              <w:jc w:val="center"/>
              <w:rPr>
                <w:rFonts w:ascii="Arial" w:hAnsi="Arial"/>
                <w:sz w:val="18"/>
              </w:rPr>
            </w:pPr>
            <w:r>
              <w:rPr>
                <w:rFonts w:ascii="Arial" w:hAnsi="Arial"/>
                <w:sz w:val="18"/>
              </w:rPr>
              <w:t>-10</w:t>
            </w:r>
            <w:r w:rsidRPr="00925340">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tcPr>
          <w:p w14:paraId="0B86C1EB" w14:textId="77777777" w:rsidR="00781BEE" w:rsidRPr="002F57D8" w:rsidRDefault="00781BEE" w:rsidP="00936D9D">
            <w:pPr>
              <w:keepNext/>
              <w:keepLines/>
              <w:spacing w:after="0"/>
              <w:jc w:val="center"/>
              <w:rPr>
                <w:rFonts w:ascii="Arial" w:hAnsi="Arial"/>
                <w:sz w:val="18"/>
              </w:rPr>
            </w:pPr>
            <w:r w:rsidRPr="00925340">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4BC9F903" w14:textId="77777777" w:rsidR="00781BEE" w:rsidRPr="002F57D8" w:rsidRDefault="00781BEE" w:rsidP="00936D9D">
            <w:pPr>
              <w:keepNext/>
              <w:keepLines/>
              <w:spacing w:after="0"/>
              <w:jc w:val="center"/>
              <w:rPr>
                <w:rFonts w:ascii="Arial" w:hAnsi="Arial"/>
                <w:sz w:val="18"/>
              </w:rPr>
            </w:pPr>
            <w:r w:rsidRPr="00925340">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1E62BB1D" w14:textId="77777777" w:rsidR="00781BEE" w:rsidRPr="002F57D8" w:rsidRDefault="00781BEE" w:rsidP="00936D9D">
            <w:pPr>
              <w:keepNext/>
              <w:keepLines/>
              <w:spacing w:after="0"/>
              <w:jc w:val="center"/>
              <w:rPr>
                <w:rFonts w:ascii="Arial" w:hAnsi="Arial"/>
                <w:sz w:val="18"/>
              </w:rPr>
            </w:pPr>
            <w:r w:rsidRPr="00925340">
              <w:rPr>
                <w:rFonts w:ascii="Arial" w:hAnsi="Arial"/>
                <w:sz w:val="18"/>
              </w:rPr>
              <w:t>-84.5</w:t>
            </w:r>
          </w:p>
        </w:tc>
      </w:tr>
      <w:tr w:rsidR="00781BEE" w:rsidRPr="002F57D8" w14:paraId="38500FED" w14:textId="77777777" w:rsidTr="00936D9D">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3E15E2B1" w14:textId="77777777" w:rsidR="00781BEE" w:rsidRPr="002F57D8" w:rsidRDefault="00781BEE" w:rsidP="00936D9D">
            <w:pPr>
              <w:pStyle w:val="TAL"/>
            </w:pPr>
            <w:r>
              <w:t>N</w:t>
            </w:r>
            <w:r w:rsidRPr="00FE2437">
              <w:rPr>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14:paraId="68A672CB" w14:textId="77777777" w:rsidR="00781BEE" w:rsidRPr="002F57D8" w:rsidRDefault="00781BEE" w:rsidP="00936D9D">
            <w:pPr>
              <w:pStyle w:val="TAL"/>
              <w:rPr>
                <w:noProof/>
                <w:lang w:val="it-IT"/>
              </w:rPr>
            </w:pPr>
            <w:r w:rsidRPr="00925340">
              <w:rPr>
                <w:noProof/>
                <w:lang w:val="it-IT"/>
              </w:rPr>
              <w:t>Config 1</w:t>
            </w:r>
            <w:r>
              <w:rPr>
                <w:noProof/>
                <w:lang w:val="it-IT"/>
              </w:rPr>
              <w:t>,2</w:t>
            </w:r>
          </w:p>
        </w:tc>
        <w:tc>
          <w:tcPr>
            <w:tcW w:w="851" w:type="dxa"/>
            <w:tcBorders>
              <w:left w:val="single" w:sz="4" w:space="0" w:color="auto"/>
              <w:right w:val="single" w:sz="4" w:space="0" w:color="auto"/>
            </w:tcBorders>
            <w:hideMark/>
          </w:tcPr>
          <w:p w14:paraId="548ED56C" w14:textId="77777777" w:rsidR="00781BEE" w:rsidRPr="002F57D8" w:rsidRDefault="00781BEE" w:rsidP="00936D9D">
            <w:pPr>
              <w:pStyle w:val="TAC"/>
            </w:pPr>
            <w:r w:rsidRPr="00925340">
              <w:t>dBm/</w:t>
            </w:r>
            <w:r>
              <w:t>120</w:t>
            </w:r>
            <w:r w:rsidRPr="00925340">
              <w:t>kHz</w:t>
            </w:r>
          </w:p>
        </w:tc>
        <w:tc>
          <w:tcPr>
            <w:tcW w:w="992" w:type="dxa"/>
            <w:tcBorders>
              <w:left w:val="single" w:sz="4" w:space="0" w:color="auto"/>
              <w:right w:val="single" w:sz="4" w:space="0" w:color="auto"/>
            </w:tcBorders>
          </w:tcPr>
          <w:p w14:paraId="069E7DDC" w14:textId="77777777" w:rsidR="00781BEE" w:rsidRPr="002F57D8" w:rsidRDefault="00781BEE" w:rsidP="00936D9D">
            <w:pPr>
              <w:pStyle w:val="TAC"/>
            </w:pPr>
            <w: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094F0A70" w14:textId="77777777" w:rsidR="00781BEE" w:rsidRPr="002F57D8" w:rsidRDefault="00781BEE" w:rsidP="00936D9D">
            <w:pPr>
              <w:pStyle w:val="TAC"/>
            </w:pPr>
            <w:r>
              <w:t>-104.7</w:t>
            </w:r>
          </w:p>
        </w:tc>
      </w:tr>
      <w:tr w:rsidR="00781BEE" w:rsidRPr="002F57D8" w14:paraId="329B7B8E" w14:textId="77777777" w:rsidTr="00936D9D">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27FDB80" w14:textId="77777777" w:rsidR="00781BEE" w:rsidRPr="002F57D8" w:rsidRDefault="00781BEE" w:rsidP="00936D9D">
            <w:pPr>
              <w:pStyle w:val="TAL"/>
            </w:pPr>
            <w:r w:rsidRPr="002F57D8">
              <w:rPr>
                <w:rFonts w:eastAsia="?? ??"/>
              </w:rPr>
              <w:t>Propagation condition</w:t>
            </w:r>
          </w:p>
        </w:tc>
        <w:tc>
          <w:tcPr>
            <w:tcW w:w="851" w:type="dxa"/>
            <w:tcBorders>
              <w:left w:val="single" w:sz="4" w:space="0" w:color="auto"/>
              <w:bottom w:val="single" w:sz="4" w:space="0" w:color="auto"/>
              <w:right w:val="single" w:sz="4" w:space="0" w:color="auto"/>
            </w:tcBorders>
          </w:tcPr>
          <w:p w14:paraId="2E14A6A0" w14:textId="77777777" w:rsidR="00781BEE" w:rsidRPr="002F57D8" w:rsidRDefault="00781BEE" w:rsidP="00936D9D">
            <w:pPr>
              <w:pStyle w:val="TAC"/>
            </w:pPr>
          </w:p>
        </w:tc>
        <w:tc>
          <w:tcPr>
            <w:tcW w:w="992" w:type="dxa"/>
            <w:tcBorders>
              <w:left w:val="single" w:sz="4" w:space="0" w:color="auto"/>
              <w:bottom w:val="single" w:sz="4" w:space="0" w:color="auto"/>
              <w:right w:val="single" w:sz="4" w:space="0" w:color="auto"/>
            </w:tcBorders>
          </w:tcPr>
          <w:p w14:paraId="69491BF8" w14:textId="77777777" w:rsidR="00781BEE" w:rsidRPr="002F57D8" w:rsidRDefault="00781BEE" w:rsidP="00936D9D">
            <w:pPr>
              <w:pStyle w:val="TAC"/>
            </w:pPr>
            <w:r w:rsidRPr="002F57D8">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34C2DCC0" w14:textId="77777777" w:rsidR="00781BEE" w:rsidRPr="002F57D8" w:rsidRDefault="00781BEE" w:rsidP="00936D9D">
            <w:pPr>
              <w:pStyle w:val="TAC"/>
            </w:pPr>
            <w:r w:rsidRPr="002F57D8">
              <w:t>TDL-A 30ns 75Hz</w:t>
            </w:r>
          </w:p>
        </w:tc>
      </w:tr>
      <w:tr w:rsidR="00781BEE" w:rsidRPr="002F57D8" w14:paraId="40FDAB6D" w14:textId="77777777" w:rsidTr="00936D9D">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11DFCD35" w14:textId="77777777" w:rsidR="00781BEE" w:rsidRPr="002F57D8" w:rsidRDefault="00781BEE" w:rsidP="00936D9D">
            <w:pPr>
              <w:pStyle w:val="TAN"/>
            </w:pPr>
            <w:r w:rsidRPr="002F57D8">
              <w:t>Note 1:</w:t>
            </w:r>
            <w:r w:rsidRPr="002F57D8">
              <w:tab/>
              <w:t>OCNG shall be used such that the resources in Cell 1 are fully allocated and a constant total transmitted power spectral density is achieved for all OFDM symbols.</w:t>
            </w:r>
          </w:p>
          <w:p w14:paraId="51D01CD4" w14:textId="77777777" w:rsidR="00781BEE" w:rsidRPr="002F57D8" w:rsidRDefault="00781BEE" w:rsidP="00936D9D">
            <w:pPr>
              <w:pStyle w:val="TAN"/>
            </w:pPr>
            <w:r w:rsidRPr="002F57D8">
              <w:t>Note 2:</w:t>
            </w:r>
            <w:r w:rsidRPr="002F57D8">
              <w:tab/>
              <w:t xml:space="preserve">The uplink resources for CSI reporting are assigned to the UE prior to the start of </w:t>
            </w:r>
            <w:proofErr w:type="gramStart"/>
            <w:r w:rsidRPr="002F57D8">
              <w:t>time period</w:t>
            </w:r>
            <w:proofErr w:type="gramEnd"/>
            <w:r w:rsidRPr="002F57D8">
              <w:t xml:space="preserve"> T1.</w:t>
            </w:r>
          </w:p>
          <w:p w14:paraId="37EEE228" w14:textId="77777777" w:rsidR="00781BEE" w:rsidRPr="002F57D8" w:rsidRDefault="00781BEE" w:rsidP="00936D9D">
            <w:pPr>
              <w:pStyle w:val="TAN"/>
            </w:pPr>
            <w:r w:rsidRPr="002F57D8">
              <w:t>Note 3:</w:t>
            </w:r>
            <w:r w:rsidRPr="002F57D8">
              <w:tab/>
              <w:t xml:space="preserve">NZP CSI-RS resource set configuration for CSI reporting </w:t>
            </w:r>
            <w:proofErr w:type="gramStart"/>
            <w:r w:rsidRPr="002F57D8">
              <w:t>are</w:t>
            </w:r>
            <w:proofErr w:type="gramEnd"/>
            <w:r w:rsidRPr="002F57D8">
              <w:t xml:space="preserve"> assigned to the UE prior to the start of time period T1.</w:t>
            </w:r>
          </w:p>
          <w:p w14:paraId="6266FD02" w14:textId="77777777" w:rsidR="00781BEE" w:rsidRPr="002F57D8" w:rsidRDefault="00781BEE" w:rsidP="00936D9D">
            <w:pPr>
              <w:pStyle w:val="TAN"/>
            </w:pPr>
            <w:r w:rsidRPr="002F57D8">
              <w:t>Note 4:</w:t>
            </w:r>
            <w:r w:rsidRPr="002F57D8">
              <w:tab/>
              <w:t>Void</w:t>
            </w:r>
          </w:p>
          <w:p w14:paraId="240525D2" w14:textId="77777777" w:rsidR="00781BEE" w:rsidRPr="002F57D8" w:rsidRDefault="00781BEE" w:rsidP="00936D9D">
            <w:pPr>
              <w:pStyle w:val="TAN"/>
            </w:pPr>
            <w:r w:rsidRPr="002F57D8">
              <w:t>Note 5:</w:t>
            </w:r>
            <w:r w:rsidRPr="002F57D8">
              <w:tab/>
              <w:t xml:space="preserve">The timers and layer 3 filtering related parameters are configured prior to the start of </w:t>
            </w:r>
            <w:proofErr w:type="gramStart"/>
            <w:r w:rsidRPr="002F57D8">
              <w:t>time period</w:t>
            </w:r>
            <w:proofErr w:type="gramEnd"/>
            <w:r w:rsidRPr="002F57D8">
              <w:t xml:space="preserve"> T1.</w:t>
            </w:r>
          </w:p>
          <w:p w14:paraId="7488B8EF" w14:textId="77777777" w:rsidR="00781BEE" w:rsidRPr="002F57D8" w:rsidRDefault="00781BEE" w:rsidP="00936D9D">
            <w:pPr>
              <w:pStyle w:val="TAN"/>
            </w:pPr>
            <w:r w:rsidRPr="002F57D8">
              <w:t>Note 6:</w:t>
            </w:r>
            <w:r w:rsidRPr="002F57D8">
              <w:tab/>
              <w:t>The signal contains PDCCH for UEs other than the device under test as part of OCNG.</w:t>
            </w:r>
          </w:p>
          <w:p w14:paraId="3C2BAC40" w14:textId="77777777" w:rsidR="00781BEE" w:rsidRPr="002F57D8" w:rsidRDefault="00781BEE" w:rsidP="00936D9D">
            <w:pPr>
              <w:pStyle w:val="TAN"/>
            </w:pPr>
            <w:r w:rsidRPr="002F57D8">
              <w:t>Note 7:</w:t>
            </w:r>
            <w:r w:rsidRPr="002F57D8">
              <w:tab/>
              <w:t>SNR levels correspond to the signal to noise ratio over the REs carrying CSI-RS.</w:t>
            </w:r>
          </w:p>
          <w:p w14:paraId="727BDDCD" w14:textId="77777777" w:rsidR="00781BEE" w:rsidRPr="002F57D8" w:rsidRDefault="00781BEE" w:rsidP="00936D9D">
            <w:pPr>
              <w:pStyle w:val="TAN"/>
            </w:pPr>
            <w:r w:rsidRPr="002F57D8">
              <w:t>Note 8:</w:t>
            </w:r>
            <w:r w:rsidRPr="002F57D8">
              <w:tab/>
              <w:t xml:space="preserve">The SNR in time periods T1, T2, T3, T4 and T5 is denoted as SNR1, SNR2 and SNR3 respectively in figure </w:t>
            </w:r>
            <w:r w:rsidRPr="002F57D8">
              <w:rPr>
                <w:lang w:val="en-US"/>
              </w:rPr>
              <w:t>A.5.5.</w:t>
            </w:r>
            <w:r>
              <w:rPr>
                <w:lang w:val="en-US"/>
              </w:rPr>
              <w:t>5</w:t>
            </w:r>
            <w:r w:rsidRPr="002F57D8">
              <w:rPr>
                <w:lang w:val="en-US"/>
              </w:rPr>
              <w:t>.</w:t>
            </w:r>
            <w:r>
              <w:rPr>
                <w:lang w:val="en-US"/>
              </w:rPr>
              <w:t>6</w:t>
            </w:r>
            <w:r w:rsidRPr="002F57D8">
              <w:rPr>
                <w:lang w:val="en-US"/>
              </w:rPr>
              <w:t>.1-1</w:t>
            </w:r>
            <w:r w:rsidRPr="002F57D8">
              <w:t>.</w:t>
            </w:r>
          </w:p>
          <w:p w14:paraId="14F8F76A" w14:textId="77777777" w:rsidR="00781BEE" w:rsidRPr="002F57D8" w:rsidRDefault="00781BEE" w:rsidP="00936D9D">
            <w:pPr>
              <w:pStyle w:val="TAN"/>
            </w:pPr>
            <w:r w:rsidRPr="002F57D8">
              <w:t>Note 9:</w:t>
            </w:r>
            <w:r w:rsidRPr="002F57D8">
              <w:rPr>
                <w:snapToGrid w:val="0"/>
              </w:rPr>
              <w:tab/>
            </w:r>
            <w:r w:rsidRPr="002F57D8">
              <w:t>The SNR values are specified for testing a UE which supports 2RX on at least one band. For testing of a UE which supports 4RX on all bands, the SNR during T3 is modified as specified in clause A.3.6.</w:t>
            </w:r>
          </w:p>
          <w:p w14:paraId="2E384D63" w14:textId="77777777" w:rsidR="00781BEE" w:rsidRPr="002F57D8" w:rsidRDefault="00781BEE" w:rsidP="00936D9D">
            <w:pPr>
              <w:pStyle w:val="TAN"/>
            </w:pPr>
            <w:r w:rsidRPr="002F57D8">
              <w:t>Note 10:</w:t>
            </w:r>
            <w:r w:rsidRPr="002F57D8">
              <w:tab/>
              <w:t>Information about types of UE beam is given in B.2.1.3, and does not limit UE implementation or test system implementation</w:t>
            </w:r>
          </w:p>
        </w:tc>
      </w:tr>
    </w:tbl>
    <w:p w14:paraId="5EA653FB" w14:textId="77777777" w:rsidR="00781BEE" w:rsidRPr="002F57D8" w:rsidRDefault="00781BEE" w:rsidP="00781BEE"/>
    <w:p w14:paraId="1413532A" w14:textId="77777777" w:rsidR="000A15F5" w:rsidRDefault="00781BEE" w:rsidP="00781BEE">
      <w:pPr>
        <w:pStyle w:val="TH"/>
        <w:rPr>
          <w:ins w:id="71" w:author="Anritsu" w:date="2023-03-01T00:29:00Z"/>
          <w:noProof/>
          <w:lang w:val="en-US" w:eastAsia="zh-CN"/>
        </w:rPr>
      </w:pPr>
      <w:del w:id="72" w:author="Anritsu" w:date="2023-03-01T00:29:00Z">
        <w:r w:rsidRPr="002F57D8" w:rsidDel="00D947A2">
          <w:rPr>
            <w:noProof/>
            <w:lang w:val="en-US" w:eastAsia="zh-CN"/>
          </w:rPr>
          <w:drawing>
            <wp:inline distT="0" distB="0" distL="0" distR="0" wp14:anchorId="1A8CA079" wp14:editId="78AADCDA">
              <wp:extent cx="4745895" cy="2183952"/>
              <wp:effectExtent l="0" t="0" r="0" b="0"/>
              <wp:docPr id="300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del>
    </w:p>
    <w:p w14:paraId="2DF0A6CA" w14:textId="07EF2656" w:rsidR="00781BEE" w:rsidRPr="002F57D8" w:rsidRDefault="002F769A" w:rsidP="00781BEE">
      <w:pPr>
        <w:pStyle w:val="TH"/>
        <w:rPr>
          <w:lang w:eastAsia="fi-FI"/>
        </w:rPr>
      </w:pPr>
      <w:ins w:id="73" w:author="Anritsu" w:date="2023-03-01T00:54:00Z">
        <w:r>
          <w:rPr>
            <w:b w:val="0"/>
            <w:noProof/>
            <w:sz w:val="24"/>
            <w:szCs w:val="24"/>
            <w:lang w:val="en-US" w:eastAsia="zh-CN"/>
          </w:rPr>
          <w:drawing>
            <wp:inline distT="0" distB="0" distL="0" distR="0" wp14:anchorId="7C9E689C" wp14:editId="642031CA">
              <wp:extent cx="4754028" cy="1765190"/>
              <wp:effectExtent l="0" t="0" r="0" b="6985"/>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781BEE" w:rsidRPr="002F57D8">
        <w:rPr>
          <w:noProof/>
          <w:lang w:val="en-US" w:eastAsia="zh-CN"/>
        </w:rPr>
        <w:t xml:space="preserve"> </w:t>
      </w:r>
      <w:r w:rsidR="00781BEE" w:rsidRPr="002F57D8">
        <w:rPr>
          <w:lang w:eastAsia="fi-FI"/>
        </w:rPr>
        <w:t xml:space="preserve"> </w:t>
      </w:r>
    </w:p>
    <w:p w14:paraId="043B6EB9" w14:textId="79A5198D" w:rsidR="00781BEE" w:rsidRDefault="00781BEE" w:rsidP="00781BEE">
      <w:pPr>
        <w:pStyle w:val="TF"/>
        <w:rPr>
          <w:ins w:id="74" w:author="Anritsu" w:date="2023-03-01T00:29:00Z"/>
        </w:rPr>
      </w:pPr>
      <w:r w:rsidRPr="002F57D8">
        <w:t>Figure A.5.5.5.</w:t>
      </w:r>
      <w:r>
        <w:t>6</w:t>
      </w:r>
      <w:r w:rsidRPr="002F57D8">
        <w:t xml:space="preserve">.1-1: SNR </w:t>
      </w:r>
      <w:del w:id="75" w:author="Anritsu" w:date="2023-03-01T00:29:00Z">
        <w:r w:rsidRPr="002F57D8" w:rsidDel="000A15F5">
          <w:delText xml:space="preserve">and L1-RSRP </w:delText>
        </w:r>
      </w:del>
      <w:r w:rsidRPr="002F57D8">
        <w:t>variation for CSI-RS based beam failure detection and link recovery testing</w:t>
      </w:r>
      <w:r w:rsidRPr="00CA3214">
        <w:t xml:space="preserve"> </w:t>
      </w:r>
      <w:r>
        <w:t>for SCell</w:t>
      </w:r>
      <w:r w:rsidRPr="002F57D8">
        <w:t xml:space="preserve"> in non-DRX </w:t>
      </w:r>
      <w:proofErr w:type="gramStart"/>
      <w:r w:rsidRPr="002F57D8">
        <w:t>mode</w:t>
      </w:r>
      <w:proofErr w:type="gramEnd"/>
    </w:p>
    <w:p w14:paraId="40B7BF11" w14:textId="77777777" w:rsidR="00BE3887" w:rsidRDefault="00BE3887" w:rsidP="00BE3887">
      <w:pPr>
        <w:pStyle w:val="TF"/>
        <w:rPr>
          <w:ins w:id="76" w:author="Anritsu" w:date="2023-03-01T00:29:00Z"/>
        </w:rPr>
      </w:pPr>
      <w:ins w:id="77" w:author="Anritsu" w:date="2023-03-01T00:29:00Z">
        <w:r>
          <w:rPr>
            <w:noProof/>
          </w:rPr>
          <w:drawing>
            <wp:inline distT="0" distB="0" distL="0" distR="0" wp14:anchorId="336780BC" wp14:editId="24C28E01">
              <wp:extent cx="5150706" cy="1895379"/>
              <wp:effectExtent l="0" t="0" r="0" b="0"/>
              <wp:docPr id="9" name="図 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DD21D79" w14:textId="544490EB" w:rsidR="000A15F5" w:rsidRPr="002F57D8" w:rsidRDefault="00BE3887" w:rsidP="00781BEE">
      <w:pPr>
        <w:pStyle w:val="TF"/>
      </w:pPr>
      <w:ins w:id="78" w:author="Anritsu" w:date="2023-03-01T00:29:00Z">
        <w:r>
          <w:t xml:space="preserve">Figure A.5.5.5.6.1-2: CSI-RS_RP level variation for CSI-RS based beam failure detection and link recovery testing </w:t>
        </w:r>
      </w:ins>
      <w:ins w:id="79" w:author="Anritsu" w:date="2023-03-01T17:58:00Z">
        <w:r w:rsidR="00A75E93">
          <w:t xml:space="preserve">for SCell </w:t>
        </w:r>
      </w:ins>
      <w:ins w:id="80" w:author="Anritsu" w:date="2023-03-01T00:29:00Z">
        <w:r>
          <w:t xml:space="preserve">in non-DRX </w:t>
        </w:r>
        <w:proofErr w:type="gramStart"/>
        <w:r>
          <w:t>mode</w:t>
        </w:r>
        <w:proofErr w:type="gramEnd"/>
        <w:r>
          <w:t xml:space="preserve"> </w:t>
        </w:r>
      </w:ins>
    </w:p>
    <w:p w14:paraId="771372CA" w14:textId="77777777" w:rsidR="00781BEE" w:rsidRPr="00EA782E" w:rsidRDefault="00781BEE" w:rsidP="00781BEE">
      <w:pPr>
        <w:spacing w:before="120"/>
      </w:pPr>
    </w:p>
    <w:p w14:paraId="4027A971" w14:textId="77777777" w:rsidR="00781BEE" w:rsidRPr="00EA782E" w:rsidRDefault="00781BEE" w:rsidP="00781BEE">
      <w:pPr>
        <w:pStyle w:val="5"/>
        <w:rPr>
          <w:snapToGrid w:val="0"/>
        </w:rPr>
      </w:pPr>
      <w:r w:rsidRPr="00EA782E">
        <w:rPr>
          <w:snapToGrid w:val="0"/>
        </w:rPr>
        <w:t>A.5.5.5.</w:t>
      </w:r>
      <w:r>
        <w:rPr>
          <w:snapToGrid w:val="0"/>
        </w:rPr>
        <w:t>6</w:t>
      </w:r>
      <w:r w:rsidRPr="00EA782E">
        <w:rPr>
          <w:snapToGrid w:val="0"/>
        </w:rPr>
        <w:t>.2</w:t>
      </w:r>
      <w:r w:rsidRPr="00EA782E">
        <w:rPr>
          <w:snapToGrid w:val="0"/>
        </w:rPr>
        <w:tab/>
        <w:t>Test Requirements</w:t>
      </w:r>
    </w:p>
    <w:p w14:paraId="4C9C29D8" w14:textId="77777777" w:rsidR="00781BEE" w:rsidRPr="00EA782E" w:rsidRDefault="00781BEE" w:rsidP="00781BEE">
      <w:r w:rsidRPr="00EA782E">
        <w:t xml:space="preserve">The UE behaviour during time durations T1, T2, T3, T4 </w:t>
      </w:r>
      <w:r w:rsidRPr="00EA782E">
        <w:rPr>
          <w:lang w:eastAsia="zh-CN"/>
        </w:rPr>
        <w:t xml:space="preserve">and </w:t>
      </w:r>
      <w:r w:rsidRPr="00EA782E">
        <w:t xml:space="preserve">T5 </w:t>
      </w:r>
      <w:r>
        <w:t xml:space="preserve">in A.5.5.5.6.1 </w:t>
      </w:r>
      <w:r w:rsidRPr="00EA782E">
        <w:t>shall be as follows:</w:t>
      </w:r>
    </w:p>
    <w:p w14:paraId="1DFE1C7C" w14:textId="77777777" w:rsidR="00781BEE" w:rsidRPr="00EA782E" w:rsidRDefault="00781BEE" w:rsidP="00781BEE">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389792CB" w14:textId="77777777" w:rsidR="00781BEE" w:rsidRPr="00EA782E" w:rsidRDefault="00781BEE" w:rsidP="00781BEE">
      <w:r w:rsidRPr="00EA782E">
        <w:rPr>
          <w:lang w:eastAsia="zh-CN"/>
        </w:rPr>
        <w:t xml:space="preserve">During the </w:t>
      </w:r>
      <w:r w:rsidRPr="00EA782E">
        <w:t xml:space="preserve">period from time point A to time point B the UE shall transmit uplink signal in Cell </w:t>
      </w:r>
      <w:r>
        <w:t>2</w:t>
      </w:r>
      <w:r w:rsidRPr="00EA782E">
        <w:t xml:space="preserve"> in all uplink slots configured for CSI transmission according to the configured periodic CSI reporting for Cell </w:t>
      </w:r>
      <w:r>
        <w:t>2</w:t>
      </w:r>
      <w:r w:rsidRPr="00EA782E">
        <w:t>.</w:t>
      </w:r>
    </w:p>
    <w:p w14:paraId="29E7561B" w14:textId="77777777" w:rsidR="00781BEE" w:rsidRPr="00EA782E" w:rsidRDefault="00781BEE" w:rsidP="00781BEE">
      <w:r w:rsidRPr="00EA782E">
        <w:t>During T3 the UE shall detect beam failure and initial link recovery. During T4 and T5 the UE measures and evaluate</w:t>
      </w:r>
      <w:r>
        <w:t>s</w:t>
      </w:r>
      <w:r w:rsidRPr="00EA782E">
        <w:t xml:space="preserve"> beam candidate from beam candidate set q</w:t>
      </w:r>
      <w:r w:rsidRPr="00EA782E">
        <w:rPr>
          <w:vertAlign w:val="subscript"/>
        </w:rPr>
        <w:t>1</w:t>
      </w:r>
      <w:r w:rsidRPr="00EA782E">
        <w:t>.</w:t>
      </w:r>
    </w:p>
    <w:p w14:paraId="2ADF13EA" w14:textId="77777777" w:rsidR="00781BEE" w:rsidRPr="00EA782E" w:rsidRDefault="00781BEE" w:rsidP="00781BEE">
      <w:r w:rsidRPr="00EA782E">
        <w:t xml:space="preserve">No later than time point F occurring no later than D1 = </w:t>
      </w:r>
      <w:r>
        <w:t>260</w:t>
      </w:r>
      <w:r w:rsidRPr="00EA782E">
        <w:t>+10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4B0BC422" w14:textId="77777777" w:rsidR="00781BEE" w:rsidRPr="00EA782E" w:rsidRDefault="00781BEE" w:rsidP="00781BEE">
      <w:pPr>
        <w:rPr>
          <w:i/>
          <w:noProof/>
        </w:rPr>
      </w:pPr>
      <w:r w:rsidRPr="00EA782E">
        <w:t>Test is concluded once the test equipment has received the initial preamble transmission from the UE. The rate of correct events observed during repeated tests shall be at least 90%.</w:t>
      </w:r>
    </w:p>
    <w:p w14:paraId="1D703B2C" w14:textId="77777777" w:rsidR="00781BEE" w:rsidRPr="00EA782E" w:rsidRDefault="00781BEE" w:rsidP="00781BEE">
      <w:pPr>
        <w:pStyle w:val="40"/>
      </w:pPr>
      <w:r w:rsidRPr="00EA782E">
        <w:t>A.5.5.5.</w:t>
      </w:r>
      <w:r>
        <w:t>7</w:t>
      </w:r>
      <w:r w:rsidRPr="00EA782E">
        <w:tab/>
        <w:t>EN-DC Beam Failure Detection and Link Recovery Test for FR2 SCell configured with CSI-RS-based BFD and LR in DRX mode</w:t>
      </w:r>
    </w:p>
    <w:p w14:paraId="759AD342" w14:textId="77777777" w:rsidR="00781BEE" w:rsidRPr="00EA782E" w:rsidRDefault="00781BEE" w:rsidP="00781BEE">
      <w:pPr>
        <w:pStyle w:val="5"/>
        <w:rPr>
          <w:snapToGrid w:val="0"/>
        </w:rPr>
      </w:pPr>
      <w:r w:rsidRPr="00EA782E">
        <w:rPr>
          <w:snapToGrid w:val="0"/>
          <w:lang w:eastAsia="zh-CN"/>
        </w:rPr>
        <w:t>A.5.5.5.</w:t>
      </w:r>
      <w:r>
        <w:rPr>
          <w:snapToGrid w:val="0"/>
          <w:lang w:eastAsia="zh-CN"/>
        </w:rPr>
        <w:t>7</w:t>
      </w:r>
      <w:r w:rsidRPr="00EA782E">
        <w:rPr>
          <w:snapToGrid w:val="0"/>
          <w:lang w:eastAsia="zh-CN"/>
        </w:rPr>
        <w:t>.1</w:t>
      </w:r>
      <w:r w:rsidRPr="00EA782E">
        <w:rPr>
          <w:snapToGrid w:val="0"/>
          <w:lang w:eastAsia="zh-CN"/>
        </w:rPr>
        <w:tab/>
        <w:t>Test Purpose and Environment</w:t>
      </w:r>
    </w:p>
    <w:p w14:paraId="4FA787BB" w14:textId="77777777" w:rsidR="00781BEE" w:rsidRPr="00EA782E" w:rsidRDefault="00781BEE" w:rsidP="00781BEE">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DRX is used. This test will partly verify the CSI-RS based beam failure detection and link recovery for an FR2 SCell requirements in clause 8.5.</w:t>
      </w:r>
    </w:p>
    <w:p w14:paraId="690EFB68" w14:textId="21D1EFFB" w:rsidR="00781BEE" w:rsidRPr="00EA782E" w:rsidRDefault="00781BEE" w:rsidP="00781BEE">
      <w:r w:rsidRPr="00EA782E">
        <w:t>The test parameters are given in Tables A.5.5.5.</w:t>
      </w:r>
      <w:r>
        <w:t>7</w:t>
      </w:r>
      <w:r w:rsidRPr="00EA782E">
        <w:t>.1-1, A.5.5.5.7.1-2 and A.5.5.5.7.1-3. There are three cells, cell 1 is the E-UTRAN PCell, cell 2 is the PSCell, and cell 3 is the SCell, in the test. The test consists of five successive time periods, with time duration of T1, T2, T3, T4 and T5 respectively. Figure A.5.5.5.7.1-1 shows the variation of the downlink SNR of the active SCell and the SNR of the CSI-RS in set q</w:t>
      </w:r>
      <w:r w:rsidRPr="00EA782E">
        <w:rPr>
          <w:vertAlign w:val="subscript"/>
        </w:rPr>
        <w:t>0</w:t>
      </w:r>
      <w:r w:rsidRPr="00EA782E">
        <w:t xml:space="preserve"> in the active SCell to emulate CSI-RS based beam failure. Figure A.5.5.5.7.1-</w:t>
      </w:r>
      <w:del w:id="81" w:author="Anritsu" w:date="2023-03-01T00:31:00Z">
        <w:r w:rsidRPr="00EA782E" w:rsidDel="00BE0CC2">
          <w:delText xml:space="preserve">1 </w:delText>
        </w:r>
      </w:del>
      <w:ins w:id="82" w:author="Anritsu" w:date="2023-03-01T00:31:00Z">
        <w:r w:rsidR="00BE0CC2">
          <w:t>2</w:t>
        </w:r>
        <w:r w:rsidR="00BE0CC2" w:rsidRPr="00EA782E">
          <w:t xml:space="preserve"> </w:t>
        </w:r>
      </w:ins>
      <w:del w:id="83" w:author="Anritsu" w:date="2023-03-01T00:31:00Z">
        <w:r w:rsidRPr="00EA782E" w:rsidDel="00BE0CC2">
          <w:delText xml:space="preserve">additionally </w:delText>
        </w:r>
      </w:del>
      <w:r w:rsidRPr="00EA782E">
        <w:t>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EA782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ECFA2E3" w14:textId="77777777" w:rsidR="00781BEE" w:rsidRPr="00EA782E" w:rsidRDefault="00781BEE" w:rsidP="00781BEE">
      <w:pPr>
        <w:pStyle w:val="TH"/>
      </w:pPr>
      <w:r w:rsidRPr="00EA782E">
        <w:t>Table A.5.5.5.</w:t>
      </w:r>
      <w:r>
        <w:t>7</w:t>
      </w:r>
      <w:r w:rsidRPr="00EA782E">
        <w:t>.1-1: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1BEE" w:rsidRPr="00EA782E" w14:paraId="71354835" w14:textId="77777777" w:rsidTr="00936D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A8E40F" w14:textId="77777777" w:rsidR="00781BEE" w:rsidRPr="00EA782E" w:rsidRDefault="00781BEE" w:rsidP="00936D9D">
            <w:pPr>
              <w:pStyle w:val="TAH"/>
              <w:spacing w:line="256" w:lineRule="auto"/>
            </w:pPr>
            <w:r w:rsidRPr="00EA782E">
              <w:t>Configuration</w:t>
            </w:r>
          </w:p>
        </w:tc>
        <w:tc>
          <w:tcPr>
            <w:tcW w:w="6905" w:type="dxa"/>
            <w:tcBorders>
              <w:top w:val="single" w:sz="4" w:space="0" w:color="auto"/>
              <w:left w:val="single" w:sz="4" w:space="0" w:color="auto"/>
              <w:bottom w:val="single" w:sz="4" w:space="0" w:color="auto"/>
              <w:right w:val="single" w:sz="4" w:space="0" w:color="auto"/>
            </w:tcBorders>
            <w:hideMark/>
          </w:tcPr>
          <w:p w14:paraId="30420E8F" w14:textId="77777777" w:rsidR="00781BEE" w:rsidRPr="00EA782E" w:rsidRDefault="00781BEE" w:rsidP="00936D9D">
            <w:pPr>
              <w:pStyle w:val="TAH"/>
              <w:spacing w:line="256" w:lineRule="auto"/>
            </w:pPr>
            <w:r w:rsidRPr="00EA782E">
              <w:t>Description</w:t>
            </w:r>
          </w:p>
        </w:tc>
      </w:tr>
      <w:tr w:rsidR="00781BEE" w:rsidRPr="00EA782E" w14:paraId="4D2765E4"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420054D" w14:textId="77777777" w:rsidR="00781BEE" w:rsidRPr="00EA782E" w:rsidRDefault="00781BEE" w:rsidP="00936D9D">
            <w:pPr>
              <w:pStyle w:val="TAL"/>
              <w:spacing w:line="256" w:lineRule="auto"/>
            </w:pPr>
            <w:r w:rsidRPr="00EA782E">
              <w:t>1</w:t>
            </w:r>
          </w:p>
        </w:tc>
        <w:tc>
          <w:tcPr>
            <w:tcW w:w="6905" w:type="dxa"/>
            <w:tcBorders>
              <w:top w:val="single" w:sz="4" w:space="0" w:color="auto"/>
              <w:left w:val="single" w:sz="4" w:space="0" w:color="auto"/>
              <w:bottom w:val="single" w:sz="4" w:space="0" w:color="auto"/>
              <w:right w:val="single" w:sz="4" w:space="0" w:color="auto"/>
            </w:tcBorders>
            <w:hideMark/>
          </w:tcPr>
          <w:p w14:paraId="7B78321C" w14:textId="77777777" w:rsidR="00781BEE" w:rsidRPr="00EA782E" w:rsidRDefault="00781BEE" w:rsidP="00936D9D">
            <w:pPr>
              <w:pStyle w:val="TAL"/>
              <w:spacing w:line="256" w:lineRule="auto"/>
            </w:pPr>
            <w:r w:rsidRPr="00EA782E">
              <w:t>LTE FDD, TDD duplex mode, 120 kHz SSB SCS, 100 MHz bandwidth</w:t>
            </w:r>
          </w:p>
        </w:tc>
      </w:tr>
      <w:tr w:rsidR="00781BEE" w:rsidRPr="00EA782E" w14:paraId="3AA5A729" w14:textId="77777777" w:rsidTr="00936D9D">
        <w:trPr>
          <w:trHeight w:val="270"/>
          <w:jc w:val="center"/>
        </w:trPr>
        <w:tc>
          <w:tcPr>
            <w:tcW w:w="2265" w:type="dxa"/>
            <w:tcBorders>
              <w:top w:val="single" w:sz="4" w:space="0" w:color="auto"/>
              <w:left w:val="single" w:sz="4" w:space="0" w:color="auto"/>
              <w:bottom w:val="single" w:sz="4" w:space="0" w:color="auto"/>
              <w:right w:val="single" w:sz="4" w:space="0" w:color="auto"/>
            </w:tcBorders>
          </w:tcPr>
          <w:p w14:paraId="7B7CB045" w14:textId="77777777" w:rsidR="00781BEE" w:rsidRPr="00EA782E" w:rsidRDefault="00781BEE" w:rsidP="00936D9D">
            <w:pPr>
              <w:pStyle w:val="TAL"/>
              <w:spacing w:line="256" w:lineRule="auto"/>
            </w:pPr>
            <w:r>
              <w:rPr>
                <w:rFonts w:hint="eastAsia"/>
                <w:lang w:eastAsia="zh-CN"/>
              </w:rPr>
              <w:t>2</w:t>
            </w:r>
          </w:p>
        </w:tc>
        <w:tc>
          <w:tcPr>
            <w:tcW w:w="6905" w:type="dxa"/>
            <w:tcBorders>
              <w:top w:val="single" w:sz="4" w:space="0" w:color="auto"/>
              <w:left w:val="single" w:sz="4" w:space="0" w:color="auto"/>
              <w:bottom w:val="single" w:sz="4" w:space="0" w:color="auto"/>
              <w:right w:val="single" w:sz="4" w:space="0" w:color="auto"/>
            </w:tcBorders>
          </w:tcPr>
          <w:p w14:paraId="79833C1A" w14:textId="77777777" w:rsidR="00781BEE" w:rsidRPr="00EA782E" w:rsidRDefault="00781BEE" w:rsidP="00936D9D">
            <w:pPr>
              <w:pStyle w:val="TAL"/>
              <w:spacing w:line="256" w:lineRule="auto"/>
            </w:pPr>
            <w:r>
              <w:t>LTE T</w:t>
            </w:r>
            <w:r w:rsidRPr="00EA782E">
              <w:t>DD, TDD duplex mode, 120 kHz SSB SCS, 100 MHz bandwidth</w:t>
            </w:r>
          </w:p>
        </w:tc>
      </w:tr>
    </w:tbl>
    <w:p w14:paraId="000A9129" w14:textId="77777777" w:rsidR="00781BEE" w:rsidRDefault="00781BEE" w:rsidP="00781BEE">
      <w:pPr>
        <w:spacing w:before="120"/>
      </w:pPr>
    </w:p>
    <w:p w14:paraId="306F8D64" w14:textId="77777777" w:rsidR="00781BEE" w:rsidRDefault="00781BEE" w:rsidP="00781BEE">
      <w:pPr>
        <w:pStyle w:val="TH"/>
        <w:rPr>
          <w:lang w:val="en-US"/>
        </w:rPr>
      </w:pPr>
      <w:r w:rsidRPr="002F57D8">
        <w:rPr>
          <w:lang w:val="en-US"/>
        </w:rPr>
        <w:t xml:space="preserve">Table </w:t>
      </w:r>
      <w:r w:rsidRPr="002F57D8">
        <w:t>A.5.5.5.</w:t>
      </w:r>
      <w:r>
        <w:t>7</w:t>
      </w:r>
      <w:r w:rsidRPr="002F57D8">
        <w:t>.1</w:t>
      </w:r>
      <w:r w:rsidRPr="002F57D8">
        <w:rPr>
          <w:lang w:val="en-US"/>
        </w:rPr>
        <w:t>-2: General test parameters for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81BEE" w:rsidRPr="00B05BC3" w14:paraId="7C0226E3" w14:textId="77777777" w:rsidTr="00936D9D">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428FF159" w14:textId="77777777" w:rsidR="00781BEE" w:rsidRPr="00B05BC3" w:rsidRDefault="00781BEE" w:rsidP="00936D9D">
            <w:pPr>
              <w:keepLines/>
              <w:spacing w:after="0"/>
              <w:jc w:val="center"/>
              <w:rPr>
                <w:rFonts w:ascii="Arial" w:hAnsi="Arial"/>
                <w:b/>
                <w:sz w:val="18"/>
              </w:rPr>
            </w:pPr>
            <w:r w:rsidRPr="00B05BC3">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272AB767"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Test</w:t>
            </w:r>
          </w:p>
          <w:p w14:paraId="2CCABC9E" w14:textId="77777777" w:rsidR="00781BEE" w:rsidRPr="00B05BC3" w:rsidRDefault="00781BEE" w:rsidP="00936D9D">
            <w:pPr>
              <w:keepLines/>
              <w:spacing w:after="0"/>
              <w:jc w:val="center"/>
              <w:rPr>
                <w:rFonts w:ascii="Arial" w:hAnsi="Arial"/>
                <w:b/>
                <w:sz w:val="18"/>
                <w:lang w:eastAsia="zh-CN"/>
              </w:rPr>
            </w:pPr>
            <w:r w:rsidRPr="00B05BC3">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78B2B6D6" w14:textId="77777777" w:rsidR="00781BEE" w:rsidRPr="00B05BC3" w:rsidRDefault="00781BEE" w:rsidP="00936D9D">
            <w:pPr>
              <w:keepLines/>
              <w:spacing w:after="0"/>
              <w:jc w:val="center"/>
              <w:rPr>
                <w:rFonts w:ascii="Arial" w:hAnsi="Arial"/>
                <w:b/>
                <w:sz w:val="18"/>
              </w:rPr>
            </w:pPr>
            <w:r w:rsidRPr="00B05BC3">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D2DD8" w14:textId="77777777" w:rsidR="00781BEE" w:rsidRPr="00B05BC3" w:rsidRDefault="00781BEE" w:rsidP="00936D9D">
            <w:pPr>
              <w:keepLines/>
              <w:spacing w:after="0"/>
              <w:jc w:val="center"/>
              <w:rPr>
                <w:rFonts w:ascii="Arial" w:hAnsi="Arial"/>
                <w:b/>
                <w:sz w:val="18"/>
              </w:rPr>
            </w:pPr>
            <w:r w:rsidRPr="00B05BC3">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2974AC49" w14:textId="77777777" w:rsidR="00781BEE" w:rsidRPr="00B05BC3" w:rsidRDefault="00781BEE" w:rsidP="00936D9D">
            <w:pPr>
              <w:keepLines/>
              <w:spacing w:after="0"/>
              <w:jc w:val="center"/>
              <w:rPr>
                <w:rFonts w:ascii="Arial" w:hAnsi="Arial"/>
                <w:b/>
                <w:sz w:val="18"/>
              </w:rPr>
            </w:pPr>
            <w:r w:rsidRPr="00B05BC3">
              <w:rPr>
                <w:rFonts w:ascii="Arial" w:hAnsi="Arial"/>
                <w:b/>
                <w:sz w:val="18"/>
              </w:rPr>
              <w:t>Comment</w:t>
            </w:r>
          </w:p>
        </w:tc>
      </w:tr>
      <w:tr w:rsidR="00781BEE" w:rsidRPr="00B05BC3" w14:paraId="218B250B" w14:textId="77777777" w:rsidTr="00936D9D">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799ABF68" w14:textId="77777777" w:rsidR="00781BEE" w:rsidRPr="00B05BC3" w:rsidRDefault="00781BEE" w:rsidP="00936D9D">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40ADFD2E" w14:textId="77777777" w:rsidR="00781BEE" w:rsidRPr="00B05BC3" w:rsidRDefault="00781BEE" w:rsidP="00936D9D">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6DD6A60D" w14:textId="77777777" w:rsidR="00781BEE" w:rsidRPr="00B05BC3" w:rsidRDefault="00781BEE"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AD207B" w14:textId="77777777" w:rsidR="00781BEE" w:rsidRPr="00B05BC3" w:rsidRDefault="00781BEE" w:rsidP="00936D9D">
            <w:pPr>
              <w:keepLines/>
              <w:spacing w:after="0"/>
              <w:jc w:val="center"/>
              <w:rPr>
                <w:rFonts w:ascii="Arial" w:hAnsi="Arial"/>
                <w:b/>
                <w:sz w:val="18"/>
                <w:lang w:eastAsia="zh-CN"/>
              </w:rPr>
            </w:pPr>
            <w:r w:rsidRPr="00B05BC3">
              <w:rPr>
                <w:rFonts w:ascii="Arial" w:hAnsi="Arial" w:hint="eastAsia"/>
                <w:b/>
                <w:sz w:val="18"/>
                <w:lang w:eastAsia="zh-CN"/>
              </w:rPr>
              <w:t>T</w:t>
            </w:r>
            <w:r w:rsidRPr="00B05BC3">
              <w:rPr>
                <w:rFonts w:ascii="Arial" w:hAnsi="Arial"/>
                <w:b/>
                <w:sz w:val="18"/>
                <w:lang w:eastAsia="zh-CN"/>
              </w:rPr>
              <w:t>est 1</w:t>
            </w:r>
          </w:p>
        </w:tc>
        <w:tc>
          <w:tcPr>
            <w:tcW w:w="0" w:type="auto"/>
            <w:tcBorders>
              <w:top w:val="nil"/>
              <w:left w:val="single" w:sz="4" w:space="0" w:color="auto"/>
              <w:bottom w:val="single" w:sz="4" w:space="0" w:color="auto"/>
              <w:right w:val="single" w:sz="4" w:space="0" w:color="auto"/>
            </w:tcBorders>
            <w:vAlign w:val="center"/>
          </w:tcPr>
          <w:p w14:paraId="32C3EDEB" w14:textId="77777777" w:rsidR="00781BEE" w:rsidRPr="00B05BC3" w:rsidRDefault="00781BEE" w:rsidP="00936D9D">
            <w:pPr>
              <w:keepLines/>
              <w:spacing w:after="0"/>
              <w:jc w:val="center"/>
              <w:rPr>
                <w:rFonts w:ascii="Arial" w:hAnsi="Arial"/>
                <w:b/>
                <w:sz w:val="18"/>
              </w:rPr>
            </w:pPr>
          </w:p>
        </w:tc>
      </w:tr>
      <w:tr w:rsidR="00781BEE" w:rsidRPr="00B05BC3" w14:paraId="4E2C3CDC" w14:textId="77777777" w:rsidTr="00936D9D">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18D436"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204D1"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CFA0AA"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537253"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155A875"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6436048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7B225" w14:textId="77777777" w:rsidR="00781BEE" w:rsidRPr="005505FD" w:rsidRDefault="00781BEE" w:rsidP="00936D9D">
            <w:pPr>
              <w:keepNext/>
              <w:keepLines/>
              <w:spacing w:after="0"/>
              <w:rPr>
                <w:rFonts w:ascii="Arial" w:hAnsi="Arial" w:cs="Arial"/>
                <w:kern w:val="2"/>
                <w:sz w:val="18"/>
                <w:szCs w:val="22"/>
                <w:lang w:val="sv-FI"/>
              </w:rPr>
            </w:pPr>
            <w:r w:rsidRPr="005505FD">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9FBCD" w14:textId="77777777" w:rsidR="00781BEE" w:rsidRPr="0088141C" w:rsidRDefault="00781BEE" w:rsidP="00936D9D">
            <w:pPr>
              <w:keepNext/>
              <w:keepLines/>
              <w:spacing w:after="0"/>
              <w:jc w:val="center"/>
              <w:rPr>
                <w:rFonts w:ascii="Arial" w:hAnsi="Arial" w:cs="Arial"/>
                <w:kern w:val="2"/>
                <w:sz w:val="18"/>
                <w:szCs w:val="22"/>
                <w:lang w:val="sv-FI"/>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6DB075" w14:textId="77777777" w:rsidR="00781BEE" w:rsidRPr="0088141C" w:rsidRDefault="00781BEE" w:rsidP="00936D9D">
            <w:pPr>
              <w:keepNext/>
              <w:keepLines/>
              <w:spacing w:after="0"/>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728D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8865349"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12C161A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906FD"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DDE1D"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EF064D"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1BD4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F56DF4E"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21B747E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CBB429"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RF Channel Number for PSCell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B4BBB"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251FAB"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CE20D"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FB8DB05"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43D3810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F4E30C7" w14:textId="77777777" w:rsidR="00781BEE" w:rsidRPr="005505FD" w:rsidRDefault="00781BEE" w:rsidP="00936D9D">
            <w:pPr>
              <w:keepNext/>
              <w:keepLines/>
              <w:spacing w:after="0"/>
              <w:rPr>
                <w:rFonts w:ascii="Arial" w:hAnsi="Arial" w:cs="Arial"/>
                <w:kern w:val="2"/>
                <w:sz w:val="18"/>
                <w:szCs w:val="22"/>
                <w:lang w:eastAsia="zh-CN"/>
              </w:rPr>
            </w:pPr>
            <w:r w:rsidRPr="005505FD">
              <w:rPr>
                <w:rFonts w:ascii="Arial" w:hAnsi="Arial" w:cs="Arial"/>
                <w:kern w:val="2"/>
                <w:sz w:val="18"/>
                <w:szCs w:val="22"/>
                <w:lang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tcPr>
          <w:p w14:paraId="45B1FD30"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84AEB6F"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36E8BA"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C</w:t>
            </w:r>
            <w:r w:rsidRPr="0088141C">
              <w:rPr>
                <w:rFonts w:ascii="Arial" w:hAnsi="Arial" w:cs="Arial"/>
                <w:kern w:val="2"/>
                <w:sz w:val="18"/>
                <w:szCs w:val="22"/>
                <w:lang w:eastAsia="zh-CN"/>
              </w:rPr>
              <w:t>ell 3</w:t>
            </w:r>
          </w:p>
        </w:tc>
        <w:tc>
          <w:tcPr>
            <w:tcW w:w="0" w:type="auto"/>
            <w:tcBorders>
              <w:top w:val="single" w:sz="4" w:space="0" w:color="auto"/>
              <w:left w:val="single" w:sz="4" w:space="0" w:color="auto"/>
              <w:bottom w:val="single" w:sz="4" w:space="0" w:color="auto"/>
              <w:right w:val="single" w:sz="4" w:space="0" w:color="auto"/>
            </w:tcBorders>
            <w:vAlign w:val="center"/>
          </w:tcPr>
          <w:p w14:paraId="4E8AF485"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47C442F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40B0820" w14:textId="77777777" w:rsidR="00781BEE" w:rsidRPr="005505FD" w:rsidRDefault="00781BEE" w:rsidP="00936D9D">
            <w:pPr>
              <w:keepNext/>
              <w:keepLines/>
              <w:spacing w:after="0"/>
              <w:rPr>
                <w:rFonts w:ascii="Arial" w:hAnsi="Arial" w:cs="Arial"/>
                <w:kern w:val="2"/>
                <w:sz w:val="18"/>
                <w:szCs w:val="22"/>
                <w:lang w:eastAsia="zh-CN"/>
              </w:rPr>
            </w:pPr>
            <w:r w:rsidRPr="005505FD">
              <w:rPr>
                <w:rFonts w:ascii="Arial" w:hAnsi="Arial" w:cs="Arial" w:hint="eastAsia"/>
                <w:kern w:val="2"/>
                <w:sz w:val="18"/>
                <w:szCs w:val="22"/>
                <w:lang w:eastAsia="zh-CN"/>
              </w:rPr>
              <w:t>R</w:t>
            </w:r>
            <w:r w:rsidRPr="005505FD">
              <w:rPr>
                <w:rFonts w:ascii="Arial" w:hAnsi="Arial" w:cs="Arial"/>
                <w:kern w:val="2"/>
                <w:sz w:val="18"/>
                <w:szCs w:val="22"/>
                <w:lang w:eastAsia="zh-CN"/>
              </w:rPr>
              <w:t>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564367C6"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2F100F3"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2BE6B4E"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276114"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7C998D0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4AAE2A"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85B51"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A43F5D"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FC63F"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4055BA5"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2F7CC0FC"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C509D6"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70F9E"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BECEB5"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CB2F9"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33ABD4A"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0BE0EF2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45C2F"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16"/>
              </w:rPr>
              <w:t>BW</w:t>
            </w:r>
            <w:r w:rsidRPr="0088141C">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172B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AA585B" w14:textId="77777777" w:rsidR="00781BEE" w:rsidRPr="0088141C" w:rsidRDefault="00781BEE"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C634B"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eastAsia="Malgun Gothic" w:hAnsi="Arial" w:cs="Arial"/>
                <w:kern w:val="2"/>
                <w:sz w:val="18"/>
                <w:szCs w:val="18"/>
              </w:rPr>
              <w:t>10</w:t>
            </w:r>
            <w:r w:rsidRPr="00402DC1">
              <w:rPr>
                <w:rFonts w:ascii="Arial" w:hAnsi="Arial" w:cs="Arial"/>
                <w:kern w:val="2"/>
                <w:sz w:val="18"/>
                <w:szCs w:val="18"/>
                <w:lang w:eastAsia="zh-CN"/>
              </w:rPr>
              <w:t>0</w:t>
            </w:r>
            <w:r w:rsidRPr="00402DC1">
              <w:rPr>
                <w:rFonts w:ascii="Arial" w:eastAsia="Malgun Gothic" w:hAnsi="Arial" w:cs="Arial"/>
                <w:kern w:val="2"/>
                <w:sz w:val="18"/>
                <w:szCs w:val="18"/>
              </w:rPr>
              <w:t>: N</w:t>
            </w:r>
            <w:r w:rsidRPr="00402DC1">
              <w:rPr>
                <w:rFonts w:ascii="Arial" w:eastAsia="Malgun Gothic" w:hAnsi="Arial" w:cs="Arial"/>
                <w:kern w:val="2"/>
                <w:sz w:val="18"/>
                <w:szCs w:val="18"/>
                <w:vertAlign w:val="subscript"/>
              </w:rPr>
              <w:t>RB,c</w:t>
            </w:r>
            <w:r w:rsidRPr="00402DC1">
              <w:rPr>
                <w:rFonts w:ascii="Arial" w:eastAsia="Malgun Gothic" w:hAnsi="Arial" w:cs="Arial"/>
                <w:kern w:val="2"/>
                <w:sz w:val="18"/>
                <w:szCs w:val="18"/>
              </w:rPr>
              <w:t xml:space="preserve"> = </w:t>
            </w:r>
            <w:r w:rsidRPr="00402DC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149EB9F" w14:textId="77777777" w:rsidR="00781BEE" w:rsidRPr="005D1CF8" w:rsidRDefault="00781BEE" w:rsidP="00936D9D">
            <w:pPr>
              <w:keepNext/>
              <w:keepLines/>
              <w:spacing w:after="0"/>
              <w:jc w:val="both"/>
              <w:rPr>
                <w:rFonts w:ascii="Arial" w:eastAsia="Malgun Gothic" w:hAnsi="Arial" w:cs="Arial"/>
                <w:kern w:val="2"/>
                <w:sz w:val="18"/>
                <w:szCs w:val="18"/>
              </w:rPr>
            </w:pPr>
          </w:p>
        </w:tc>
      </w:tr>
      <w:tr w:rsidR="00781BEE" w:rsidRPr="00B05BC3" w14:paraId="148C154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439471" w14:textId="77777777" w:rsidR="00781BEE" w:rsidRPr="0088141C" w:rsidRDefault="00781BEE" w:rsidP="00936D9D">
            <w:pPr>
              <w:keepNext/>
              <w:keepLines/>
              <w:spacing w:after="0"/>
              <w:rPr>
                <w:rFonts w:ascii="Arial" w:hAnsi="Arial"/>
                <w:kern w:val="2"/>
                <w:sz w:val="18"/>
                <w:lang w:eastAsia="zh-CN"/>
              </w:rPr>
            </w:pPr>
            <w:r w:rsidRPr="0088141C">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2A042"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EAE707"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DFCD8" w14:textId="77777777" w:rsidR="00781BEE" w:rsidRPr="00402DC1" w:rsidRDefault="00781BEE" w:rsidP="00936D9D">
            <w:pPr>
              <w:keepNext/>
              <w:keepLines/>
              <w:spacing w:after="0"/>
              <w:jc w:val="center"/>
              <w:rPr>
                <w:rFonts w:ascii="Arial" w:hAnsi="Arial" w:cs="Arial"/>
                <w:kern w:val="2"/>
                <w:sz w:val="18"/>
                <w:szCs w:val="18"/>
                <w:lang w:eastAsia="zh-CN"/>
              </w:rPr>
            </w:pPr>
            <w:r w:rsidRPr="00402DC1">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AC9A357" w14:textId="77777777" w:rsidR="00781BEE" w:rsidRPr="005D1CF8" w:rsidRDefault="00781BEE" w:rsidP="00936D9D">
            <w:pPr>
              <w:keepNext/>
              <w:keepLines/>
              <w:spacing w:after="0"/>
              <w:jc w:val="both"/>
              <w:rPr>
                <w:rFonts w:ascii="Arial" w:eastAsia="Malgun Gothic" w:hAnsi="Arial" w:cs="Arial"/>
                <w:kern w:val="2"/>
                <w:sz w:val="18"/>
                <w:szCs w:val="18"/>
              </w:rPr>
            </w:pPr>
          </w:p>
        </w:tc>
      </w:tr>
      <w:tr w:rsidR="00781BEE" w:rsidRPr="00B05BC3" w14:paraId="6BA6327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90202"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EEFEE"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731D5"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FB74F"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E682027"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223D80C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ABED8"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8468E"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A76026"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04BDF"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5D0BA172"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31C214E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8267DA"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6DEF4"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33F86D"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E59DF"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E5A858C"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518D545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A932AA" w14:textId="77777777" w:rsidR="00781BEE" w:rsidRPr="0088141C" w:rsidRDefault="00781BEE" w:rsidP="00936D9D">
            <w:pPr>
              <w:keepNext/>
              <w:keepLines/>
              <w:spacing w:after="0"/>
              <w:rPr>
                <w:rFonts w:ascii="Arial" w:hAnsi="Arial"/>
                <w:kern w:val="2"/>
                <w:sz w:val="18"/>
                <w:szCs w:val="22"/>
              </w:rPr>
            </w:pPr>
            <w:r w:rsidRPr="0088141C">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9A5E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2EA2C1"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26880C"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293E2E92" w14:textId="77777777" w:rsidR="00781BEE" w:rsidRPr="005D1CF8" w:rsidRDefault="00781BEE" w:rsidP="00936D9D">
            <w:pPr>
              <w:keepNext/>
              <w:keepLines/>
              <w:spacing w:after="0"/>
              <w:jc w:val="both"/>
              <w:rPr>
                <w:rFonts w:ascii="Arial" w:hAnsi="Arial" w:cs="Arial"/>
                <w:kern w:val="2"/>
                <w:sz w:val="18"/>
                <w:szCs w:val="22"/>
                <w:lang w:eastAsia="zh-CN"/>
              </w:rPr>
            </w:pPr>
          </w:p>
        </w:tc>
      </w:tr>
      <w:tr w:rsidR="00781BEE" w:rsidRPr="00B05BC3" w14:paraId="515CE35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E90AAF"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BB231"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FFDABE"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775CD"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5EF1DF3" w14:textId="77777777" w:rsidR="00781BEE" w:rsidRPr="005D1CF8" w:rsidRDefault="00781BEE" w:rsidP="00936D9D">
            <w:pPr>
              <w:keepNext/>
              <w:keepLines/>
              <w:spacing w:after="0"/>
              <w:jc w:val="both"/>
              <w:rPr>
                <w:rFonts w:ascii="Arial" w:hAnsi="Arial" w:cs="Arial"/>
                <w:kern w:val="2"/>
                <w:sz w:val="18"/>
                <w:szCs w:val="22"/>
                <w:lang w:eastAsia="zh-CN"/>
              </w:rPr>
            </w:pPr>
          </w:p>
        </w:tc>
      </w:tr>
      <w:tr w:rsidR="00781BEE" w:rsidRPr="00B05BC3" w14:paraId="4ECCFE7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B8328" w14:textId="77777777" w:rsidR="00781BEE" w:rsidRPr="0088141C" w:rsidRDefault="00781BEE" w:rsidP="00936D9D">
            <w:pPr>
              <w:keepNext/>
              <w:keepLines/>
              <w:spacing w:after="0"/>
              <w:rPr>
                <w:rFonts w:ascii="Arial" w:hAnsi="Arial" w:cs="Arial"/>
                <w:kern w:val="2"/>
                <w:sz w:val="18"/>
                <w:szCs w:val="22"/>
                <w:lang w:eastAsia="zh-CN"/>
              </w:rPr>
            </w:pPr>
            <w:r w:rsidRPr="0088141C">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398F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7FB98F"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E7287"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A7C54C6"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6BE4B52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4A8FC5"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A3410"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2C05D4"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E882D0"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58EF3583" w14:textId="77777777" w:rsidR="00781BEE" w:rsidRPr="005D1CF8" w:rsidRDefault="00781BEE" w:rsidP="00936D9D">
            <w:pPr>
              <w:keepNext/>
              <w:keepLines/>
              <w:spacing w:after="0"/>
              <w:jc w:val="both"/>
              <w:rPr>
                <w:rFonts w:ascii="Arial" w:hAnsi="Arial" w:cs="Arial"/>
                <w:kern w:val="2"/>
                <w:sz w:val="18"/>
                <w:szCs w:val="22"/>
              </w:rPr>
            </w:pPr>
            <w:r w:rsidRPr="005D1CF8">
              <w:rPr>
                <w:rFonts w:ascii="Arial" w:hAnsi="Arial" w:cs="Arial"/>
                <w:kern w:val="2"/>
                <w:sz w:val="18"/>
                <w:szCs w:val="22"/>
              </w:rPr>
              <w:t>A.3.1.2</w:t>
            </w:r>
          </w:p>
        </w:tc>
      </w:tr>
      <w:tr w:rsidR="00781BEE" w:rsidRPr="00B05BC3" w14:paraId="7F2CD7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06C62D" w14:textId="77777777" w:rsidR="00781BEE" w:rsidRPr="0088141C" w:rsidRDefault="00781BEE" w:rsidP="00936D9D">
            <w:pPr>
              <w:keepNext/>
              <w:keepLines/>
              <w:spacing w:after="0"/>
              <w:rPr>
                <w:rFonts w:ascii="Arial" w:hAnsi="Arial" w:cs="Arial"/>
                <w:kern w:val="2"/>
                <w:sz w:val="18"/>
                <w:szCs w:val="22"/>
                <w:lang w:eastAsia="zh-CN"/>
              </w:rPr>
            </w:pPr>
            <w:r w:rsidRPr="0088141C">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D95EC"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9D55F3"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7359A"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FD0251E"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6A5A381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F51CB"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1C35E"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B0D945"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C0A06"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0697FD8" w14:textId="77777777" w:rsidR="00781BEE" w:rsidRPr="00402DC1" w:rsidRDefault="00781BEE" w:rsidP="00936D9D">
            <w:pPr>
              <w:keepNext/>
              <w:keepLines/>
              <w:spacing w:after="0"/>
              <w:jc w:val="both"/>
              <w:rPr>
                <w:rFonts w:ascii="Arial" w:hAnsi="Arial" w:cs="Arial"/>
                <w:kern w:val="2"/>
                <w:sz w:val="18"/>
                <w:szCs w:val="22"/>
              </w:rPr>
            </w:pPr>
            <w:r w:rsidRPr="00402DC1">
              <w:rPr>
                <w:rFonts w:ascii="Arial" w:hAnsi="Arial" w:cs="Arial"/>
                <w:kern w:val="2"/>
                <w:sz w:val="18"/>
                <w:szCs w:val="22"/>
              </w:rPr>
              <w:t>A.3.2.1</w:t>
            </w:r>
          </w:p>
        </w:tc>
      </w:tr>
      <w:tr w:rsidR="00781BEE" w:rsidRPr="00B05BC3" w14:paraId="5D6CC11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26B428"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A36AD"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706403"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9A6C6"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A3FD21E"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5DF3E52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3829F5"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E61FC"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F1F36A"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3EE85"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5B222F5" w14:textId="77777777" w:rsidR="00781BEE" w:rsidRPr="0088141C" w:rsidRDefault="00781BEE" w:rsidP="00936D9D">
            <w:pPr>
              <w:keepNext/>
              <w:keepLines/>
              <w:spacing w:after="0"/>
              <w:jc w:val="both"/>
              <w:rPr>
                <w:rFonts w:ascii="Arial" w:hAnsi="Arial" w:cs="Arial"/>
                <w:kern w:val="2"/>
                <w:sz w:val="18"/>
                <w:szCs w:val="18"/>
              </w:rPr>
            </w:pPr>
          </w:p>
        </w:tc>
      </w:tr>
      <w:tr w:rsidR="00781BEE" w:rsidRPr="00B05BC3" w14:paraId="22CFBBC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AABBF7"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9F8C7"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C9C27B"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36E0DF"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F5D8BF9" w14:textId="77777777" w:rsidR="00781BEE" w:rsidRPr="0088141C" w:rsidRDefault="00781BEE" w:rsidP="00936D9D">
            <w:pPr>
              <w:keepNext/>
              <w:keepLines/>
              <w:spacing w:after="0"/>
              <w:jc w:val="both"/>
              <w:rPr>
                <w:rFonts w:ascii="Arial" w:hAnsi="Arial" w:cs="Arial"/>
                <w:kern w:val="2"/>
                <w:sz w:val="18"/>
                <w:szCs w:val="18"/>
              </w:rPr>
            </w:pPr>
          </w:p>
        </w:tc>
      </w:tr>
      <w:tr w:rsidR="00781BEE" w:rsidRPr="00B05BC3" w14:paraId="1129B6E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649A57"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1C08A"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C44C2C"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AE5E2"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50420E41" w14:textId="77777777" w:rsidR="00781BEE" w:rsidRPr="0088141C" w:rsidRDefault="00781BEE" w:rsidP="00936D9D">
            <w:pPr>
              <w:keepNext/>
              <w:keepLines/>
              <w:spacing w:after="0"/>
              <w:jc w:val="both"/>
              <w:rPr>
                <w:rFonts w:ascii="Arial" w:hAnsi="Arial" w:cs="Arial"/>
                <w:kern w:val="2"/>
                <w:sz w:val="18"/>
                <w:szCs w:val="22"/>
              </w:rPr>
            </w:pPr>
            <w:r w:rsidRPr="0088141C">
              <w:rPr>
                <w:rFonts w:ascii="Arial" w:hAnsi="Arial" w:cs="Arial"/>
                <w:kern w:val="2"/>
                <w:sz w:val="18"/>
                <w:szCs w:val="22"/>
              </w:rPr>
              <w:t>A.3.10</w:t>
            </w:r>
          </w:p>
        </w:tc>
      </w:tr>
      <w:tr w:rsidR="00781BEE" w:rsidRPr="00B05BC3" w14:paraId="574DCC0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A3C85"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07F2E"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ABB86A"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E96E4"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577FA79B" w14:textId="77777777" w:rsidR="00781BEE" w:rsidRPr="0088141C" w:rsidRDefault="00781BEE" w:rsidP="00936D9D">
            <w:pPr>
              <w:keepNext/>
              <w:keepLines/>
              <w:spacing w:after="0"/>
              <w:jc w:val="both"/>
              <w:rPr>
                <w:rFonts w:ascii="Arial" w:hAnsi="Arial" w:cs="Arial"/>
                <w:kern w:val="2"/>
                <w:sz w:val="18"/>
                <w:szCs w:val="22"/>
              </w:rPr>
            </w:pPr>
            <w:r w:rsidRPr="0088141C">
              <w:rPr>
                <w:rFonts w:ascii="Arial" w:hAnsi="Arial" w:cs="Arial"/>
                <w:kern w:val="2"/>
                <w:sz w:val="18"/>
                <w:szCs w:val="22"/>
              </w:rPr>
              <w:t>A.3.11</w:t>
            </w:r>
          </w:p>
        </w:tc>
      </w:tr>
      <w:tr w:rsidR="00781BEE" w:rsidRPr="00B05BC3" w14:paraId="2668AD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99503B"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7D4E8" w14:textId="77777777" w:rsidR="00781BEE" w:rsidRPr="005505FD" w:rsidRDefault="00781BEE" w:rsidP="00936D9D">
            <w:pPr>
              <w:keepNext/>
              <w:keepLines/>
              <w:spacing w:after="0"/>
              <w:jc w:val="center"/>
              <w:rPr>
                <w:rFonts w:ascii="Arial" w:hAnsi="Arial" w:cs="Arial"/>
                <w:kern w:val="2"/>
                <w:sz w:val="18"/>
                <w:szCs w:val="22"/>
                <w:lang w:eastAsia="zh-CN"/>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9F8A38"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65A31" w14:textId="77777777" w:rsidR="00781BEE" w:rsidRPr="005505FD"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 xml:space="preserve">FR2 PRACH configuration </w:t>
            </w:r>
            <w:r w:rsidRPr="005505FD">
              <w:rPr>
                <w:rFonts w:ascii="Arial" w:hAnsi="Arial" w:cs="Arial"/>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EC717" w14:textId="77777777" w:rsidR="00781BEE" w:rsidRPr="005505FD" w:rsidRDefault="00781BEE" w:rsidP="00936D9D">
            <w:pPr>
              <w:keepNext/>
              <w:keepLines/>
              <w:spacing w:after="0"/>
              <w:jc w:val="both"/>
              <w:rPr>
                <w:rFonts w:ascii="Arial" w:hAnsi="Arial" w:cs="Arial"/>
                <w:kern w:val="2"/>
                <w:sz w:val="18"/>
                <w:szCs w:val="22"/>
                <w:lang w:eastAsia="zh-CN"/>
              </w:rPr>
            </w:pPr>
            <w:r w:rsidRPr="005505FD">
              <w:rPr>
                <w:rFonts w:ascii="Arial" w:hAnsi="Arial" w:cs="Arial" w:hint="eastAsia"/>
                <w:kern w:val="2"/>
                <w:sz w:val="18"/>
                <w:szCs w:val="22"/>
                <w:lang w:eastAsia="zh-CN"/>
              </w:rPr>
              <w:t>T</w:t>
            </w:r>
            <w:r w:rsidRPr="005505FD">
              <w:rPr>
                <w:rFonts w:ascii="Arial" w:hAnsi="Arial" w:cs="Arial"/>
                <w:kern w:val="2"/>
                <w:sz w:val="18"/>
                <w:szCs w:val="22"/>
                <w:lang w:eastAsia="zh-CN"/>
              </w:rPr>
              <w:t>able A.3.8.3.4-1</w:t>
            </w:r>
          </w:p>
        </w:tc>
      </w:tr>
      <w:tr w:rsidR="00781BEE" w:rsidRPr="00B05BC3" w14:paraId="5A6A5D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D5C460"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 xml:space="preserve">DRX </w:t>
            </w:r>
            <w:r w:rsidRPr="0088141C">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B506B"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A905E5"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3E0AE" w14:textId="77777777" w:rsidR="00781BEE" w:rsidRPr="0088141C" w:rsidRDefault="00781BEE" w:rsidP="00936D9D">
            <w:pPr>
              <w:keepNext/>
              <w:keepLines/>
              <w:spacing w:after="0"/>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7EDF5FC7" w14:textId="77777777" w:rsidR="00781BEE" w:rsidRPr="0088141C" w:rsidRDefault="00781BEE" w:rsidP="00936D9D">
            <w:pPr>
              <w:keepNext/>
              <w:keepLines/>
              <w:spacing w:after="0"/>
              <w:jc w:val="both"/>
              <w:rPr>
                <w:rFonts w:ascii="Arial" w:hAnsi="Arial" w:cs="Arial"/>
                <w:iCs/>
                <w:kern w:val="2"/>
                <w:sz w:val="18"/>
                <w:szCs w:val="22"/>
              </w:rPr>
            </w:pPr>
            <w:r w:rsidRPr="0088141C">
              <w:rPr>
                <w:rFonts w:ascii="Arial" w:hAnsi="Arial" w:cs="Arial" w:hint="eastAsia"/>
                <w:iCs/>
                <w:kern w:val="2"/>
                <w:sz w:val="18"/>
                <w:szCs w:val="22"/>
                <w:lang w:eastAsia="zh-CN"/>
              </w:rPr>
              <w:t>A</w:t>
            </w:r>
            <w:r w:rsidRPr="0088141C">
              <w:rPr>
                <w:rFonts w:ascii="Arial" w:hAnsi="Arial" w:cs="Arial"/>
                <w:iCs/>
                <w:kern w:val="2"/>
                <w:sz w:val="18"/>
                <w:szCs w:val="22"/>
                <w:lang w:eastAsia="zh-CN"/>
              </w:rPr>
              <w:t>.3.3.3</w:t>
            </w:r>
          </w:p>
        </w:tc>
      </w:tr>
      <w:tr w:rsidR="00781BEE" w:rsidRPr="00B05BC3" w14:paraId="5752644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D83EDB1"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sz w:val="18"/>
              </w:rPr>
              <w:t xml:space="preserve">CSI-RS configuration for </w:t>
            </w:r>
            <w:r w:rsidRPr="0088141C">
              <w:rPr>
                <w:rFonts w:ascii="Arial" w:hAnsi="Arial" w:cs="Arial"/>
                <w:kern w:val="2"/>
                <w:sz w:val="18"/>
                <w:szCs w:val="22"/>
              </w:rPr>
              <w:t>BFD</w:t>
            </w:r>
            <w:r w:rsidRPr="0088141C">
              <w:rPr>
                <w:rFonts w:ascii="Arial" w:hAnsi="Arial" w:cs="Arial" w:hint="eastAsia"/>
                <w:kern w:val="2"/>
                <w:sz w:val="18"/>
                <w:szCs w:val="22"/>
                <w:lang w:eastAsia="zh-CN"/>
              </w:rPr>
              <w:t>/</w:t>
            </w:r>
            <w:r w:rsidRPr="0088141C">
              <w:rPr>
                <w:rFonts w:ascii="Arial" w:hAnsi="Arial" w:cs="Arial"/>
                <w:kern w:val="2"/>
                <w:sz w:val="18"/>
                <w:szCs w:val="22"/>
              </w:rPr>
              <w:t>CBD in activated SCell</w:t>
            </w:r>
          </w:p>
        </w:tc>
        <w:tc>
          <w:tcPr>
            <w:tcW w:w="0" w:type="auto"/>
            <w:tcBorders>
              <w:top w:val="single" w:sz="4" w:space="0" w:color="auto"/>
              <w:left w:val="single" w:sz="4" w:space="0" w:color="auto"/>
              <w:bottom w:val="single" w:sz="4" w:space="0" w:color="auto"/>
              <w:right w:val="single" w:sz="4" w:space="0" w:color="auto"/>
            </w:tcBorders>
            <w:vAlign w:val="center"/>
          </w:tcPr>
          <w:p w14:paraId="09428150"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7677DA7"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4C5439" w14:textId="77777777" w:rsidR="00781BEE" w:rsidRPr="0088141C" w:rsidRDefault="00781BEE" w:rsidP="00936D9D">
            <w:pPr>
              <w:keepNext/>
              <w:keepLines/>
              <w:spacing w:after="0"/>
              <w:jc w:val="center"/>
              <w:rPr>
                <w:rFonts w:ascii="Arial" w:hAnsi="Arial"/>
                <w:iCs/>
                <w:sz w:val="18"/>
              </w:rPr>
            </w:pPr>
            <w:r w:rsidRPr="0088141C">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347DF67" w14:textId="77777777" w:rsidR="00781BEE" w:rsidRPr="00402DC1" w:rsidRDefault="00781BEE" w:rsidP="00936D9D">
            <w:pPr>
              <w:keepNext/>
              <w:keepLines/>
              <w:spacing w:after="0"/>
              <w:jc w:val="both"/>
              <w:rPr>
                <w:rFonts w:ascii="Arial" w:hAnsi="Arial"/>
                <w:iCs/>
                <w:sz w:val="18"/>
              </w:rPr>
            </w:pPr>
            <w:r w:rsidRPr="00402DC1">
              <w:rPr>
                <w:rFonts w:ascii="Arial" w:hAnsi="Arial"/>
                <w:sz w:val="18"/>
              </w:rPr>
              <w:t>A.3.14.2</w:t>
            </w:r>
          </w:p>
        </w:tc>
      </w:tr>
      <w:tr w:rsidR="00781BEE" w:rsidRPr="00B05BC3" w14:paraId="1C210C4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DF0823" w14:textId="77777777" w:rsidR="00781BEE" w:rsidRPr="0088141C" w:rsidRDefault="00781BEE" w:rsidP="00936D9D">
            <w:pPr>
              <w:keepNext/>
              <w:keepLines/>
              <w:spacing w:after="0"/>
              <w:rPr>
                <w:rFonts w:ascii="Arial" w:hAnsi="Arial" w:cs="Arial"/>
                <w:kern w:val="2"/>
                <w:sz w:val="18"/>
                <w:szCs w:val="22"/>
              </w:rPr>
            </w:pPr>
            <w:r w:rsidRPr="005505FD">
              <w:rPr>
                <w:rFonts w:ascii="Arial" w:hAnsi="Arial"/>
                <w:sz w:val="18"/>
              </w:rPr>
              <w:t>CSI-RS</w:t>
            </w:r>
            <w:r w:rsidRPr="005505FD">
              <w:rPr>
                <w:rFonts w:ascii="Arial" w:hAnsi="Arial" w:cs="Arial"/>
                <w:kern w:val="2"/>
                <w:sz w:val="18"/>
                <w:szCs w:val="22"/>
              </w:rPr>
              <w:t xml:space="preserve"> index assigned as BFD RS (q</w:t>
            </w:r>
            <w:r w:rsidRPr="005505FD">
              <w:rPr>
                <w:rFonts w:ascii="Arial" w:hAnsi="Arial" w:cs="Arial"/>
                <w:kern w:val="2"/>
                <w:sz w:val="18"/>
                <w:szCs w:val="22"/>
                <w:vertAlign w:val="subscript"/>
              </w:rPr>
              <w:t>0</w:t>
            </w:r>
            <w:r w:rsidRPr="005505FD">
              <w:rPr>
                <w:rFonts w:ascii="Arial" w:hAnsi="Arial" w:cs="Arial"/>
                <w:kern w:val="2"/>
                <w:sz w:val="18"/>
                <w:szCs w:val="22"/>
              </w:rPr>
              <w:t xml:space="preserve">) </w:t>
            </w:r>
            <w:r w:rsidRPr="0088141C">
              <w:rPr>
                <w:rFonts w:ascii="Arial" w:hAnsi="Arial" w:cs="Arial"/>
                <w:kern w:val="2"/>
                <w:sz w:val="18"/>
                <w:szCs w:val="22"/>
              </w:rPr>
              <w:t>in activated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7ED99"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72D9FA"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12C0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3A2EB14"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5043588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0A123"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sz w:val="18"/>
              </w:rPr>
              <w:t>CSI-RS</w:t>
            </w:r>
            <w:r w:rsidRPr="0088141C">
              <w:rPr>
                <w:rFonts w:ascii="Arial" w:hAnsi="Arial" w:cs="Arial"/>
                <w:kern w:val="2"/>
                <w:sz w:val="18"/>
                <w:szCs w:val="22"/>
              </w:rPr>
              <w:t xml:space="preserve"> index assigned as CBD RS (q</w:t>
            </w:r>
            <w:r w:rsidRPr="0088141C">
              <w:rPr>
                <w:rFonts w:ascii="Arial" w:hAnsi="Arial" w:cs="Arial"/>
                <w:kern w:val="2"/>
                <w:sz w:val="18"/>
                <w:szCs w:val="22"/>
                <w:vertAlign w:val="subscript"/>
              </w:rPr>
              <w:t>1</w:t>
            </w:r>
            <w:r w:rsidRPr="0088141C">
              <w:rPr>
                <w:rFonts w:ascii="Arial" w:hAnsi="Arial" w:cs="Arial"/>
                <w:kern w:val="2"/>
                <w:sz w:val="18"/>
                <w:szCs w:val="22"/>
              </w:rPr>
              <w:t>) in activated SCell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28F09"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862582"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9D2E0"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8FBD5BB"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7E952C9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2A7F49B" w14:textId="77777777" w:rsidR="00781BEE" w:rsidRPr="0088141C" w:rsidRDefault="00781BEE" w:rsidP="00936D9D">
            <w:pPr>
              <w:keepNext/>
              <w:keepLines/>
              <w:spacing w:after="0"/>
              <w:rPr>
                <w:rFonts w:ascii="Arial" w:hAnsi="Arial"/>
                <w:sz w:val="18"/>
              </w:rPr>
            </w:pPr>
            <w:r w:rsidRPr="0088141C">
              <w:rPr>
                <w:rFonts w:ascii="Arial" w:hAnsi="Arial"/>
                <w:sz w:val="18"/>
              </w:rPr>
              <w:t xml:space="preserve">CSI-RS configuration for </w:t>
            </w:r>
            <w:r w:rsidRPr="0088141C">
              <w:rPr>
                <w:rFonts w:ascii="Arial" w:hAnsi="Arial" w:cs="Arial"/>
                <w:kern w:val="2"/>
                <w:sz w:val="18"/>
                <w:szCs w:val="22"/>
              </w:rPr>
              <w:t>RLM in PSCell</w:t>
            </w:r>
          </w:p>
        </w:tc>
        <w:tc>
          <w:tcPr>
            <w:tcW w:w="0" w:type="auto"/>
            <w:tcBorders>
              <w:top w:val="single" w:sz="4" w:space="0" w:color="auto"/>
              <w:left w:val="single" w:sz="4" w:space="0" w:color="auto"/>
              <w:bottom w:val="single" w:sz="4" w:space="0" w:color="auto"/>
              <w:right w:val="single" w:sz="4" w:space="0" w:color="auto"/>
            </w:tcBorders>
            <w:vAlign w:val="center"/>
          </w:tcPr>
          <w:p w14:paraId="405FB5AD"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2C97FBF"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368A51"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2652DA8" w14:textId="77777777" w:rsidR="00781BEE" w:rsidRPr="00402DC1" w:rsidRDefault="00781BEE" w:rsidP="00936D9D">
            <w:pPr>
              <w:keepNext/>
              <w:keepLines/>
              <w:spacing w:after="0"/>
              <w:jc w:val="both"/>
              <w:rPr>
                <w:rFonts w:ascii="Arial" w:hAnsi="Arial" w:cs="Arial"/>
                <w:kern w:val="2"/>
                <w:sz w:val="18"/>
                <w:szCs w:val="22"/>
              </w:rPr>
            </w:pPr>
            <w:r w:rsidRPr="00402DC1">
              <w:rPr>
                <w:rFonts w:ascii="Arial" w:hAnsi="Arial"/>
                <w:sz w:val="18"/>
              </w:rPr>
              <w:t>A.3.14.2</w:t>
            </w:r>
          </w:p>
        </w:tc>
      </w:tr>
      <w:tr w:rsidR="00781BEE" w:rsidRPr="00B05BC3" w14:paraId="086D537C"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BDD9825" w14:textId="77777777" w:rsidR="00781BEE" w:rsidRPr="0088141C"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F229FD4"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A606F"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3242B0"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534E7" w14:textId="77777777" w:rsidR="00781BEE" w:rsidRPr="00402DC1" w:rsidRDefault="00781BEE" w:rsidP="00936D9D">
            <w:pPr>
              <w:keepNext/>
              <w:keepLines/>
              <w:spacing w:after="0"/>
              <w:jc w:val="center"/>
              <w:rPr>
                <w:rFonts w:ascii="Arial" w:hAnsi="Arial" w:cs="Arial"/>
                <w:kern w:val="2"/>
                <w:sz w:val="18"/>
                <w:szCs w:val="22"/>
              </w:rPr>
            </w:pPr>
            <w:r w:rsidRPr="00402DC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73B4907" w14:textId="77777777" w:rsidR="00781BEE" w:rsidRPr="005D1CF8" w:rsidRDefault="00781BEE" w:rsidP="00936D9D">
            <w:pPr>
              <w:keepNext/>
              <w:keepLines/>
              <w:spacing w:after="0"/>
              <w:jc w:val="both"/>
              <w:rPr>
                <w:rFonts w:ascii="Arial" w:hAnsi="Arial" w:cs="Arial"/>
                <w:kern w:val="2"/>
                <w:sz w:val="18"/>
                <w:szCs w:val="22"/>
              </w:rPr>
            </w:pPr>
          </w:p>
        </w:tc>
      </w:tr>
      <w:tr w:rsidR="00781BEE" w:rsidRPr="00B05BC3" w14:paraId="2984BFFA"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86987"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6543B2"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2F3D4"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B10900" w14:textId="77777777" w:rsidR="00781BEE" w:rsidRPr="005505FD"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2F794"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8D0B38B" w14:textId="77777777" w:rsidR="00781BEE" w:rsidRPr="005505FD" w:rsidRDefault="00781BEE" w:rsidP="00936D9D">
            <w:pPr>
              <w:keepNext/>
              <w:keepLines/>
              <w:spacing w:after="0"/>
              <w:jc w:val="both"/>
              <w:rPr>
                <w:rFonts w:ascii="Arial" w:hAnsi="Arial" w:cs="Arial"/>
                <w:kern w:val="2"/>
                <w:sz w:val="18"/>
                <w:szCs w:val="22"/>
              </w:rPr>
            </w:pPr>
          </w:p>
        </w:tc>
      </w:tr>
      <w:tr w:rsidR="00781BEE" w:rsidRPr="00B05BC3" w14:paraId="497A828B"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5A38C"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2027E0" w14:textId="77777777" w:rsidR="00781BEE" w:rsidRPr="005505FD" w:rsidRDefault="00781BEE" w:rsidP="00936D9D">
            <w:pPr>
              <w:keepNext/>
              <w:keepLines/>
              <w:spacing w:after="0"/>
              <w:rPr>
                <w:rFonts w:ascii="Arial" w:hAnsi="Arial" w:cs="Arial"/>
                <w:kern w:val="2"/>
                <w:sz w:val="18"/>
                <w:szCs w:val="22"/>
              </w:rPr>
            </w:pPr>
            <w:r w:rsidRPr="005505F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67313"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96A4D"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01A57"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04F3395" w14:textId="77777777" w:rsidR="00781BEE" w:rsidRPr="005505FD" w:rsidRDefault="00781BEE" w:rsidP="00936D9D">
            <w:pPr>
              <w:keepNext/>
              <w:keepLines/>
              <w:spacing w:after="0"/>
              <w:jc w:val="both"/>
              <w:rPr>
                <w:rFonts w:ascii="Arial" w:hAnsi="Arial" w:cs="Arial"/>
                <w:kern w:val="2"/>
                <w:sz w:val="18"/>
                <w:szCs w:val="22"/>
              </w:rPr>
            </w:pPr>
          </w:p>
        </w:tc>
      </w:tr>
      <w:tr w:rsidR="00781BEE" w:rsidRPr="00B05BC3" w14:paraId="0FC84DAB"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EE24D"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66C975D" w14:textId="77777777" w:rsidR="00781BEE" w:rsidRPr="005505FD" w:rsidRDefault="00781BEE" w:rsidP="00936D9D">
            <w:pPr>
              <w:keepNext/>
              <w:keepLines/>
              <w:spacing w:after="0"/>
              <w:rPr>
                <w:rFonts w:ascii="Arial" w:hAnsi="Arial" w:cs="Arial"/>
                <w:kern w:val="2"/>
                <w:sz w:val="18"/>
                <w:szCs w:val="22"/>
              </w:rPr>
            </w:pPr>
            <w:r w:rsidRPr="005505F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79A22"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0F1E7"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D05CE"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BC49657" w14:textId="77777777" w:rsidR="00781BEE" w:rsidRPr="005505FD" w:rsidRDefault="00781BEE" w:rsidP="00936D9D">
            <w:pPr>
              <w:keepNext/>
              <w:keepLines/>
              <w:spacing w:after="0"/>
              <w:jc w:val="both"/>
              <w:rPr>
                <w:rFonts w:ascii="Arial" w:hAnsi="Arial" w:cs="Arial"/>
                <w:kern w:val="2"/>
                <w:sz w:val="18"/>
                <w:szCs w:val="22"/>
              </w:rPr>
            </w:pPr>
          </w:p>
        </w:tc>
      </w:tr>
      <w:tr w:rsidR="00781BEE" w:rsidRPr="00B05BC3" w14:paraId="7C8E6FF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8463B"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8B063F" w14:textId="77777777" w:rsidR="00781BEE" w:rsidRPr="005505FD" w:rsidRDefault="00781BEE" w:rsidP="00936D9D">
            <w:pPr>
              <w:keepNext/>
              <w:keepLines/>
              <w:spacing w:after="0"/>
              <w:rPr>
                <w:rFonts w:ascii="Arial" w:hAnsi="Arial" w:cs="Arial"/>
                <w:kern w:val="2"/>
                <w:sz w:val="18"/>
                <w:szCs w:val="22"/>
              </w:rPr>
            </w:pPr>
            <w:r w:rsidRPr="005505F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7D4B"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2A15A"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4E452"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067E37A" w14:textId="77777777" w:rsidR="00781BEE" w:rsidRPr="005505FD" w:rsidRDefault="00781BEE" w:rsidP="00936D9D">
            <w:pPr>
              <w:keepNext/>
              <w:keepLines/>
              <w:spacing w:after="0"/>
              <w:jc w:val="both"/>
              <w:rPr>
                <w:rFonts w:ascii="Arial" w:hAnsi="Arial" w:cs="Arial"/>
                <w:kern w:val="2"/>
                <w:sz w:val="18"/>
                <w:szCs w:val="22"/>
              </w:rPr>
            </w:pPr>
          </w:p>
        </w:tc>
      </w:tr>
      <w:tr w:rsidR="00781BEE" w:rsidRPr="00B05BC3" w14:paraId="7B59B86E"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992B1"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2D9334" w14:textId="77777777" w:rsidR="00781BEE" w:rsidRPr="005505FD" w:rsidRDefault="00781BEE" w:rsidP="00936D9D">
            <w:pPr>
              <w:keepNext/>
              <w:keepLines/>
              <w:spacing w:after="0"/>
              <w:rPr>
                <w:rFonts w:ascii="Arial" w:eastAsia="?? ??" w:hAnsi="Arial" w:cs="Arial"/>
                <w:kern w:val="2"/>
                <w:sz w:val="18"/>
                <w:szCs w:val="22"/>
              </w:rPr>
            </w:pPr>
            <w:r w:rsidRPr="005505F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4F1F4" w14:textId="77777777" w:rsidR="00781BEE" w:rsidRPr="005505FD" w:rsidRDefault="00781BEE" w:rsidP="00936D9D">
            <w:pPr>
              <w:keepNext/>
              <w:keepLines/>
              <w:spacing w:after="0"/>
              <w:jc w:val="center"/>
              <w:rPr>
                <w:rFonts w:ascii="Arial" w:eastAsia="?? ??"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730319" w14:textId="77777777" w:rsidR="00781BEE" w:rsidRPr="005505FD"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A874F"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535C881" w14:textId="77777777" w:rsidR="00781BEE" w:rsidRPr="005505FD" w:rsidRDefault="00781BEE" w:rsidP="00936D9D">
            <w:pPr>
              <w:keepNext/>
              <w:keepLines/>
              <w:spacing w:after="0"/>
              <w:jc w:val="both"/>
              <w:rPr>
                <w:rFonts w:ascii="Arial" w:eastAsia="?? ??" w:hAnsi="Arial" w:cs="Arial"/>
                <w:kern w:val="2"/>
                <w:sz w:val="18"/>
                <w:szCs w:val="22"/>
              </w:rPr>
            </w:pPr>
          </w:p>
        </w:tc>
      </w:tr>
      <w:tr w:rsidR="00781BEE" w:rsidRPr="00B05BC3" w14:paraId="7B9FF71F"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53D50" w14:textId="77777777" w:rsidR="00781BEE" w:rsidRPr="005505FD" w:rsidRDefault="00781BEE"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00DE886" w14:textId="77777777" w:rsidR="00781BEE" w:rsidRPr="005505FD" w:rsidRDefault="00781BEE" w:rsidP="00936D9D">
            <w:pPr>
              <w:keepNext/>
              <w:keepLines/>
              <w:spacing w:after="0"/>
              <w:rPr>
                <w:rFonts w:ascii="Arial" w:eastAsia="?? ??" w:hAnsi="Arial" w:cs="Arial"/>
                <w:kern w:val="2"/>
                <w:sz w:val="18"/>
                <w:szCs w:val="22"/>
              </w:rPr>
            </w:pPr>
            <w:r w:rsidRPr="005505F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E3AF1" w14:textId="77777777" w:rsidR="00781BEE" w:rsidRPr="005505FD" w:rsidRDefault="00781BEE" w:rsidP="00936D9D">
            <w:pPr>
              <w:keepNext/>
              <w:keepLines/>
              <w:spacing w:after="0"/>
              <w:jc w:val="center"/>
              <w:rPr>
                <w:rFonts w:ascii="Arial" w:eastAsia="?? ??" w:hAnsi="Arial" w:cs="Arial"/>
                <w:kern w:val="2"/>
                <w:sz w:val="18"/>
                <w:szCs w:val="22"/>
              </w:rPr>
            </w:pPr>
            <w:r w:rsidRPr="005505FD">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47F65B" w14:textId="77777777" w:rsidR="00781BEE" w:rsidRPr="005505FD" w:rsidRDefault="00781BEE"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2F3D9" w14:textId="77777777" w:rsidR="00781BEE" w:rsidRPr="005505FD" w:rsidRDefault="00781BEE" w:rsidP="00936D9D">
            <w:pPr>
              <w:keepNext/>
              <w:keepLines/>
              <w:spacing w:after="0"/>
              <w:jc w:val="center"/>
              <w:rPr>
                <w:rFonts w:ascii="Arial" w:hAnsi="Arial" w:cs="Arial"/>
                <w:kern w:val="2"/>
                <w:sz w:val="18"/>
                <w:szCs w:val="22"/>
              </w:rPr>
            </w:pPr>
            <w:r w:rsidRPr="005505F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211B02A" w14:textId="77777777" w:rsidR="00781BEE" w:rsidRPr="005505FD" w:rsidRDefault="00781BEE" w:rsidP="00936D9D">
            <w:pPr>
              <w:keepNext/>
              <w:keepLines/>
              <w:spacing w:after="0"/>
              <w:jc w:val="both"/>
              <w:rPr>
                <w:rFonts w:ascii="Arial" w:hAnsi="Arial" w:cs="Arial"/>
                <w:kern w:val="2"/>
                <w:sz w:val="18"/>
                <w:szCs w:val="22"/>
              </w:rPr>
            </w:pPr>
          </w:p>
        </w:tc>
      </w:tr>
      <w:tr w:rsidR="00781BEE" w:rsidRPr="00B05BC3" w14:paraId="5E1FBFD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D8657D"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A3552"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9C3426"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979D6"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813E407" w14:textId="77777777" w:rsidR="00781BEE" w:rsidRPr="00402DC1" w:rsidRDefault="00781BEE" w:rsidP="00936D9D">
            <w:pPr>
              <w:keepNext/>
              <w:keepLines/>
              <w:spacing w:after="0"/>
              <w:jc w:val="both"/>
              <w:rPr>
                <w:rFonts w:ascii="Arial" w:hAnsi="Arial" w:cs="Arial"/>
                <w:iCs/>
                <w:kern w:val="2"/>
                <w:sz w:val="18"/>
                <w:szCs w:val="22"/>
              </w:rPr>
            </w:pPr>
          </w:p>
        </w:tc>
      </w:tr>
      <w:tr w:rsidR="00781BEE" w:rsidRPr="00B05BC3" w14:paraId="68A1A38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30FE9D6"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148A6FD7"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DF14E52"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D5667A5"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06D30634" w14:textId="77777777" w:rsidR="00781BEE" w:rsidRPr="00402DC1" w:rsidRDefault="00781BEE" w:rsidP="00936D9D">
            <w:pPr>
              <w:keepNext/>
              <w:keepLines/>
              <w:spacing w:after="0"/>
              <w:jc w:val="both"/>
              <w:rPr>
                <w:rFonts w:ascii="Arial" w:hAnsi="Arial" w:cs="Arial"/>
                <w:iCs/>
                <w:kern w:val="2"/>
                <w:sz w:val="18"/>
                <w:szCs w:val="22"/>
              </w:rPr>
            </w:pPr>
          </w:p>
        </w:tc>
      </w:tr>
      <w:tr w:rsidR="00781BEE" w:rsidRPr="00B05BC3" w14:paraId="557B7EF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C0B3315"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74B37994"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44C1183"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1548940D"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1C6478D0" w14:textId="77777777" w:rsidR="00781BEE" w:rsidRPr="00402DC1" w:rsidRDefault="00781BEE" w:rsidP="00936D9D">
            <w:pPr>
              <w:keepNext/>
              <w:keepLines/>
              <w:spacing w:after="0"/>
              <w:jc w:val="both"/>
              <w:rPr>
                <w:rFonts w:ascii="Arial" w:hAnsi="Arial" w:cs="Arial"/>
                <w:iCs/>
                <w:kern w:val="2"/>
                <w:sz w:val="18"/>
                <w:szCs w:val="22"/>
                <w:lang w:eastAsia="zh-CN"/>
              </w:rPr>
            </w:pPr>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p>
        </w:tc>
      </w:tr>
      <w:tr w:rsidR="00781BEE" w:rsidRPr="00B05BC3" w14:paraId="1FAFA8C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DC33E98"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46453E23"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96D945D"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2BE190D9"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077E9F3D" w14:textId="77777777" w:rsidR="00781BEE" w:rsidRPr="00402DC1" w:rsidRDefault="00781BEE" w:rsidP="00936D9D">
            <w:pPr>
              <w:keepNext/>
              <w:keepLines/>
              <w:spacing w:after="0"/>
              <w:jc w:val="both"/>
              <w:rPr>
                <w:rFonts w:ascii="Arial" w:hAnsi="Arial" w:cs="Arial"/>
                <w:iCs/>
                <w:kern w:val="2"/>
                <w:sz w:val="18"/>
                <w:szCs w:val="22"/>
              </w:rPr>
            </w:pPr>
          </w:p>
        </w:tc>
      </w:tr>
      <w:tr w:rsidR="00781BEE" w:rsidRPr="00B05BC3" w14:paraId="0A9E6F6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0EB7872"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54787B30"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r w:rsidRPr="0088141C">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D1ACF1C"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8882382"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19C7373A" w14:textId="77777777" w:rsidR="00781BEE" w:rsidRPr="00402DC1" w:rsidRDefault="00781BEE" w:rsidP="00936D9D">
            <w:pPr>
              <w:keepNext/>
              <w:keepLines/>
              <w:spacing w:after="0"/>
              <w:jc w:val="both"/>
              <w:rPr>
                <w:rFonts w:ascii="Arial" w:hAnsi="Arial" w:cs="Arial"/>
                <w:iCs/>
                <w:kern w:val="2"/>
                <w:sz w:val="18"/>
                <w:szCs w:val="22"/>
              </w:rPr>
            </w:pPr>
          </w:p>
        </w:tc>
      </w:tr>
      <w:tr w:rsidR="00781BEE" w:rsidRPr="00B05BC3" w14:paraId="7569F7C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25B41C"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B9E9D"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80E465"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6DE2B"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5EB8A" w14:textId="77777777" w:rsidR="00781BEE" w:rsidRPr="00402DC1" w:rsidRDefault="00781BEE"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Value 0 is applied. (Table 8.1.1-1).</w:t>
            </w:r>
          </w:p>
        </w:tc>
      </w:tr>
      <w:tr w:rsidR="00781BEE" w:rsidRPr="00B05BC3" w14:paraId="5CE8082D"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529328" w14:textId="77777777" w:rsidR="00781BEE" w:rsidRPr="0088141C" w:rsidRDefault="00781BEE" w:rsidP="00936D9D">
            <w:pPr>
              <w:keepNext/>
              <w:keepLines/>
              <w:spacing w:after="0"/>
              <w:rPr>
                <w:rFonts w:ascii="Arial" w:hAnsi="Arial" w:cs="Arial"/>
                <w:kern w:val="2"/>
                <w:sz w:val="18"/>
                <w:szCs w:val="22"/>
                <w:lang w:eastAsia="zh-CN"/>
              </w:rPr>
            </w:pPr>
            <w:r w:rsidRPr="0088141C">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46309"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833B3"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4354A" w14:textId="77777777" w:rsidR="00781BEE" w:rsidRPr="0088141C" w:rsidRDefault="00781BEE" w:rsidP="00936D9D">
            <w:pPr>
              <w:keepNext/>
              <w:keepLines/>
              <w:spacing w:after="0"/>
              <w:jc w:val="center"/>
              <w:rPr>
                <w:rFonts w:ascii="Arial" w:hAnsi="Arial" w:cs="Arial"/>
                <w:iCs/>
                <w:kern w:val="2"/>
                <w:sz w:val="18"/>
                <w:szCs w:val="22"/>
                <w:lang w:eastAsia="zh-CN"/>
              </w:rPr>
            </w:pPr>
            <w:r w:rsidRPr="0088141C">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D3ADD" w14:textId="77777777" w:rsidR="00781BEE" w:rsidRPr="00402DC1" w:rsidRDefault="00781BEE" w:rsidP="00936D9D">
            <w:pPr>
              <w:keepNext/>
              <w:keepLines/>
              <w:spacing w:after="0"/>
              <w:jc w:val="both"/>
              <w:rPr>
                <w:rFonts w:ascii="Arial" w:hAnsi="Arial" w:cs="Arial"/>
                <w:kern w:val="2"/>
                <w:sz w:val="18"/>
                <w:szCs w:val="22"/>
              </w:rPr>
            </w:pPr>
            <w:r w:rsidRPr="00402DC1">
              <w:rPr>
                <w:rFonts w:ascii="Arial" w:hAnsi="Arial" w:cs="Arial"/>
                <w:kern w:val="2"/>
                <w:sz w:val="18"/>
                <w:szCs w:val="22"/>
              </w:rPr>
              <w:t>Threshold used for Q</w:t>
            </w:r>
            <w:r w:rsidRPr="00402DC1">
              <w:rPr>
                <w:rFonts w:ascii="Arial" w:hAnsi="Arial" w:cs="Arial"/>
                <w:kern w:val="2"/>
                <w:sz w:val="18"/>
                <w:szCs w:val="22"/>
                <w:vertAlign w:val="subscript"/>
              </w:rPr>
              <w:t>in_LR_SSB</w:t>
            </w:r>
          </w:p>
        </w:tc>
      </w:tr>
      <w:tr w:rsidR="00781BEE" w:rsidRPr="00B05BC3" w14:paraId="093D614E"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8E82A9"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5ED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3E48F3"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1933A"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A0922" w14:textId="77777777" w:rsidR="00781BEE" w:rsidRPr="00402DC1" w:rsidRDefault="00781BEE" w:rsidP="00936D9D">
            <w:pPr>
              <w:keepNext/>
              <w:keepLines/>
              <w:spacing w:after="0"/>
              <w:jc w:val="both"/>
              <w:rPr>
                <w:rFonts w:ascii="Arial" w:hAnsi="Arial" w:cs="Arial"/>
                <w:kern w:val="2"/>
                <w:sz w:val="18"/>
                <w:szCs w:val="22"/>
              </w:rPr>
            </w:pPr>
            <w:r w:rsidRPr="00402DC1">
              <w:rPr>
                <w:rFonts w:ascii="Arial" w:hAnsi="Arial" w:cs="Arial"/>
                <w:kern w:val="2"/>
                <w:sz w:val="18"/>
                <w:szCs w:val="22"/>
              </w:rPr>
              <w:t>Used for deriving rsrp-ThresholdCSI-RS</w:t>
            </w:r>
          </w:p>
        </w:tc>
      </w:tr>
      <w:tr w:rsidR="00781BEE" w:rsidRPr="00B05BC3" w14:paraId="0780CE0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CA9BDF"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A65C6"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AF1367" w14:textId="77777777" w:rsidR="00781BEE" w:rsidRPr="0088141C"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883248"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DD929" w14:textId="77777777" w:rsidR="00781BEE" w:rsidRPr="00402DC1" w:rsidRDefault="00781BEE"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see TS 38.321 [7], clause 5.17</w:t>
            </w:r>
          </w:p>
        </w:tc>
      </w:tr>
      <w:tr w:rsidR="00781BEE" w:rsidRPr="00B05BC3" w14:paraId="5D3FBA1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6D2ECB"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927CB" w14:textId="77777777" w:rsidR="00781BEE" w:rsidRPr="0088141C" w:rsidRDefault="00781BEE" w:rsidP="00936D9D">
            <w:pPr>
              <w:keepNext/>
              <w:keepLines/>
              <w:spacing w:after="0"/>
              <w:jc w:val="center"/>
              <w:rPr>
                <w:rFonts w:ascii="Arial" w:hAnsi="Arial" w:cs="Arial"/>
                <w:iCs/>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686EEF" w14:textId="77777777" w:rsidR="00781BEE" w:rsidRPr="0088141C" w:rsidRDefault="00781BEE"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4BF03" w14:textId="77777777" w:rsidR="00781BEE" w:rsidRPr="0088141C" w:rsidRDefault="00781BEE" w:rsidP="00936D9D">
            <w:pPr>
              <w:keepNext/>
              <w:keepLines/>
              <w:spacing w:after="0"/>
              <w:jc w:val="center"/>
              <w:rPr>
                <w:rFonts w:ascii="Arial" w:hAnsi="Arial" w:cs="Arial"/>
                <w:i/>
                <w:iCs/>
                <w:kern w:val="2"/>
                <w:sz w:val="18"/>
                <w:szCs w:val="22"/>
              </w:rPr>
            </w:pPr>
            <w:r w:rsidRPr="0088141C">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970F" w14:textId="77777777" w:rsidR="00781BEE" w:rsidRPr="005D1CF8" w:rsidRDefault="00781BEE" w:rsidP="00936D9D">
            <w:pPr>
              <w:keepNext/>
              <w:keepLines/>
              <w:spacing w:after="0"/>
              <w:jc w:val="both"/>
              <w:rPr>
                <w:rFonts w:ascii="Arial" w:hAnsi="Arial" w:cs="Arial"/>
                <w:kern w:val="2"/>
                <w:sz w:val="18"/>
                <w:szCs w:val="22"/>
              </w:rPr>
            </w:pPr>
            <w:r w:rsidRPr="00402DC1">
              <w:rPr>
                <w:rFonts w:ascii="Arial" w:hAnsi="Arial" w:cs="Arial"/>
                <w:iCs/>
                <w:kern w:val="2"/>
                <w:sz w:val="18"/>
                <w:szCs w:val="22"/>
              </w:rPr>
              <w:t>see TS 38.321 [7], clause 5.17</w:t>
            </w:r>
          </w:p>
        </w:tc>
      </w:tr>
      <w:tr w:rsidR="00781BEE" w:rsidRPr="00B05BC3" w14:paraId="0771D31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2110A" w14:textId="77777777" w:rsidR="00781BEE" w:rsidRPr="0088141C" w:rsidRDefault="00781BEE" w:rsidP="00936D9D">
            <w:pPr>
              <w:keepNext/>
              <w:keepLines/>
              <w:spacing w:after="0"/>
              <w:rPr>
                <w:rFonts w:ascii="Arial" w:hAnsi="Arial"/>
                <w:kern w:val="2"/>
                <w:sz w:val="18"/>
                <w:szCs w:val="22"/>
              </w:rPr>
            </w:pPr>
            <w:r w:rsidRPr="0088141C">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4A36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5D2FC8"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F008B"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25C4BC20" w14:textId="77777777" w:rsidR="00781BEE" w:rsidRPr="00402DC1" w:rsidRDefault="00781BEE" w:rsidP="00936D9D">
            <w:pPr>
              <w:keepNext/>
              <w:keepLines/>
              <w:spacing w:after="0"/>
              <w:jc w:val="both"/>
              <w:rPr>
                <w:rFonts w:ascii="Arial" w:hAnsi="Arial" w:cs="Arial"/>
                <w:kern w:val="2"/>
                <w:sz w:val="18"/>
                <w:szCs w:val="18"/>
              </w:rPr>
            </w:pPr>
            <w:r w:rsidRPr="00402DC1">
              <w:rPr>
                <w:rFonts w:ascii="Arial" w:hAnsi="Arial"/>
                <w:sz w:val="18"/>
              </w:rPr>
              <w:t>A.3.14.2</w:t>
            </w:r>
          </w:p>
        </w:tc>
      </w:tr>
      <w:tr w:rsidR="00781BEE" w:rsidRPr="00B05BC3" w14:paraId="09234E5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BD0848" w14:textId="77777777" w:rsidR="00781BEE" w:rsidRPr="0088141C" w:rsidRDefault="00781BEE" w:rsidP="00936D9D">
            <w:pPr>
              <w:keepNext/>
              <w:keepLines/>
              <w:spacing w:after="0"/>
              <w:rPr>
                <w:rFonts w:ascii="Arial" w:hAnsi="Arial" w:cs="Arial"/>
                <w:kern w:val="2"/>
                <w:sz w:val="18"/>
              </w:rPr>
            </w:pPr>
            <w:r w:rsidRPr="0088141C">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37897"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6608CD"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C9969"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B460B11"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4FDFB6E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02350"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77C26"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C2673E"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F7A2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CFE390E"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73721D4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8E6E7"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F1917"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253C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503FD"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EB6BCB3"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297D555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DA2F8A"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EBFFC"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81451"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04550"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DFD864" w14:textId="77777777" w:rsidR="00781BEE" w:rsidRPr="00402DC1" w:rsidRDefault="00781BEE" w:rsidP="00936D9D">
            <w:pPr>
              <w:keepNext/>
              <w:keepLines/>
              <w:spacing w:after="0"/>
              <w:jc w:val="both"/>
              <w:rPr>
                <w:rFonts w:ascii="Arial" w:hAnsi="Arial" w:cs="Arial"/>
                <w:kern w:val="2"/>
                <w:sz w:val="18"/>
                <w:szCs w:val="22"/>
              </w:rPr>
            </w:pPr>
          </w:p>
        </w:tc>
      </w:tr>
      <w:tr w:rsidR="00781BEE" w:rsidRPr="00B05BC3" w14:paraId="10B1A94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408CE1" w14:textId="77777777" w:rsidR="00781BEE" w:rsidRPr="0088141C" w:rsidRDefault="00781BEE" w:rsidP="00936D9D">
            <w:pPr>
              <w:keepNext/>
              <w:keepLines/>
              <w:spacing w:after="0"/>
              <w:rPr>
                <w:rFonts w:ascii="Arial" w:hAnsi="Arial" w:cs="Arial"/>
                <w:kern w:val="2"/>
                <w:sz w:val="18"/>
              </w:rPr>
            </w:pPr>
            <w:r w:rsidRPr="0088141C">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96123"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06DE8" w14:textId="77777777" w:rsidR="00781BEE" w:rsidRPr="0088141C" w:rsidRDefault="00781BEE" w:rsidP="00936D9D">
            <w:pPr>
              <w:keepNext/>
              <w:keepLines/>
              <w:spacing w:after="0"/>
              <w:jc w:val="center"/>
              <w:rPr>
                <w:rFonts w:ascii="Arial" w:hAnsi="Arial" w:cs="Arial"/>
                <w:kern w:val="2"/>
                <w:sz w:val="18"/>
                <w:szCs w:val="22"/>
                <w:lang w:eastAsia="zh-CN"/>
              </w:rPr>
            </w:pPr>
            <w:r w:rsidRPr="0088141C">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5303A" w14:textId="77777777" w:rsidR="00781BEE" w:rsidRPr="0088141C" w:rsidRDefault="00781BEE" w:rsidP="00936D9D">
            <w:pPr>
              <w:keepNext/>
              <w:keepLines/>
              <w:spacing w:after="0"/>
              <w:jc w:val="center"/>
              <w:rPr>
                <w:rFonts w:ascii="Arial" w:hAnsi="Arial" w:cs="Arial"/>
                <w:kern w:val="2"/>
                <w:sz w:val="18"/>
                <w:szCs w:val="18"/>
                <w:lang w:eastAsia="zh-CN"/>
              </w:rPr>
            </w:pPr>
            <w:r w:rsidRPr="0088141C">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E57FDD4" w14:textId="77777777" w:rsidR="00781BEE" w:rsidRPr="00402DC1" w:rsidRDefault="00781BEE" w:rsidP="00936D9D">
            <w:pPr>
              <w:keepNext/>
              <w:keepLines/>
              <w:spacing w:after="0"/>
              <w:jc w:val="both"/>
              <w:rPr>
                <w:rFonts w:ascii="Arial" w:hAnsi="Arial"/>
                <w:kern w:val="2"/>
                <w:sz w:val="18"/>
                <w:szCs w:val="18"/>
              </w:rPr>
            </w:pPr>
          </w:p>
        </w:tc>
      </w:tr>
      <w:tr w:rsidR="00781BEE" w:rsidRPr="00B05BC3" w14:paraId="5ADF446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B7B4A1" w14:textId="77777777" w:rsidR="00781BEE" w:rsidRPr="0088141C" w:rsidRDefault="00781BEE" w:rsidP="00936D9D">
            <w:pPr>
              <w:keepNext/>
              <w:keepLines/>
              <w:spacing w:after="0"/>
              <w:rPr>
                <w:rFonts w:ascii="Arial" w:hAnsi="Arial" w:cs="Arial"/>
                <w:kern w:val="2"/>
                <w:sz w:val="18"/>
                <w:lang w:eastAsia="zh-CN"/>
              </w:rPr>
            </w:pPr>
            <w:r w:rsidRPr="0088141C">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941EE"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831F34" w14:textId="77777777" w:rsidR="00781BEE" w:rsidRPr="0088141C" w:rsidRDefault="00781BEE"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50DC44" w14:textId="77777777" w:rsidR="00781BEE" w:rsidRPr="0088141C" w:rsidRDefault="00781BEE" w:rsidP="00936D9D">
            <w:pPr>
              <w:keepNext/>
              <w:keepLines/>
              <w:spacing w:after="0"/>
              <w:jc w:val="center"/>
              <w:rPr>
                <w:rFonts w:ascii="Arial" w:hAnsi="Arial" w:cs="Arial"/>
                <w:kern w:val="2"/>
                <w:sz w:val="18"/>
                <w:szCs w:val="18"/>
                <w:lang w:eastAsia="zh-CN"/>
              </w:rPr>
            </w:pPr>
            <w:r w:rsidRPr="0088141C">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1EF664" w14:textId="77777777" w:rsidR="00781BEE" w:rsidRPr="00402DC1" w:rsidRDefault="00781BEE" w:rsidP="00936D9D">
            <w:pPr>
              <w:keepNext/>
              <w:keepLines/>
              <w:spacing w:after="0"/>
              <w:jc w:val="both"/>
              <w:rPr>
                <w:rFonts w:ascii="Arial" w:hAnsi="Arial"/>
                <w:kern w:val="2"/>
                <w:sz w:val="18"/>
                <w:szCs w:val="18"/>
              </w:rPr>
            </w:pPr>
          </w:p>
        </w:tc>
      </w:tr>
      <w:tr w:rsidR="00781BEE" w:rsidRPr="00B05BC3" w14:paraId="18EFF1F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50EB3B" w14:textId="77777777" w:rsidR="00781BEE" w:rsidRPr="0088141C" w:rsidRDefault="00781BEE" w:rsidP="00936D9D">
            <w:pPr>
              <w:keepNext/>
              <w:keepLines/>
              <w:spacing w:after="0"/>
              <w:rPr>
                <w:rFonts w:ascii="Arial" w:hAnsi="Arial" w:cs="Arial"/>
                <w:kern w:val="2"/>
                <w:sz w:val="18"/>
              </w:rPr>
            </w:pPr>
            <w:r w:rsidRPr="0088141C">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D03E9"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BD471"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1C1E0"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78B83" w14:textId="77777777" w:rsidR="00781BEE" w:rsidRPr="0088141C" w:rsidRDefault="00781BEE" w:rsidP="00936D9D">
            <w:pPr>
              <w:keepNext/>
              <w:keepLines/>
              <w:spacing w:after="0"/>
              <w:jc w:val="both"/>
              <w:rPr>
                <w:rFonts w:ascii="Arial" w:hAnsi="Arial" w:cs="Arial"/>
                <w:kern w:val="2"/>
                <w:sz w:val="18"/>
                <w:szCs w:val="22"/>
              </w:rPr>
            </w:pPr>
            <w:r w:rsidRPr="0088141C">
              <w:rPr>
                <w:rFonts w:ascii="Arial" w:hAnsi="Arial" w:cs="Arial"/>
                <w:kern w:val="2"/>
                <w:sz w:val="18"/>
                <w:szCs w:val="22"/>
              </w:rPr>
              <w:t>The UE shall be fully synchronized to cell 1 during T1</w:t>
            </w:r>
          </w:p>
        </w:tc>
      </w:tr>
      <w:tr w:rsidR="00781BEE" w:rsidRPr="00B05BC3" w14:paraId="05B90B9D"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24E3F"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A59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DA8D5"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71C2F3CE"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5F100C69"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75241EA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FF35FE"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70E5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DFADF"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6E0DF9A0"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292E6D4E"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4FB4AD1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B9CEC8"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E92EA"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7070E"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FF67B14"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3DDC83AF"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0EEDB20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61F186"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B802B"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0A6F8"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4425E85"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4130F9D8"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05FF6EB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D39939" w14:textId="77777777" w:rsidR="00781BEE" w:rsidRPr="0088141C" w:rsidRDefault="00781BEE" w:rsidP="00936D9D">
            <w:pPr>
              <w:keepNext/>
              <w:keepLines/>
              <w:spacing w:after="0"/>
              <w:rPr>
                <w:rFonts w:ascii="Arial" w:hAnsi="Arial" w:cs="Arial"/>
                <w:kern w:val="2"/>
                <w:sz w:val="18"/>
                <w:szCs w:val="22"/>
              </w:rPr>
            </w:pPr>
            <w:r w:rsidRPr="0088141C">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A0204"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C12EB" w14:textId="77777777" w:rsidR="00781BEE" w:rsidRPr="0088141C" w:rsidRDefault="00781BEE" w:rsidP="00936D9D">
            <w:pPr>
              <w:keepNext/>
              <w:keepLines/>
              <w:spacing w:after="0"/>
              <w:jc w:val="center"/>
              <w:rPr>
                <w:rFonts w:ascii="Arial" w:hAnsi="Arial" w:cs="Arial"/>
                <w:kern w:val="2"/>
                <w:sz w:val="18"/>
                <w:szCs w:val="22"/>
              </w:rPr>
            </w:pPr>
            <w:r w:rsidRPr="0088141C">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C0E9571" w14:textId="77777777" w:rsidR="00781BEE" w:rsidRPr="0088141C" w:rsidRDefault="00781BEE" w:rsidP="00936D9D">
            <w:pPr>
              <w:keepNext/>
              <w:keepLines/>
              <w:spacing w:after="0"/>
              <w:jc w:val="center"/>
              <w:rPr>
                <w:rFonts w:ascii="Arial" w:hAnsi="Arial" w:cs="Arial"/>
                <w:kern w:val="2"/>
                <w:sz w:val="18"/>
                <w:szCs w:val="18"/>
              </w:rPr>
            </w:pPr>
            <w:r w:rsidRPr="0088141C">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6687E23F" w14:textId="77777777" w:rsidR="00781BEE" w:rsidRPr="0088141C" w:rsidRDefault="00781BEE" w:rsidP="00936D9D">
            <w:pPr>
              <w:keepNext/>
              <w:keepLines/>
              <w:spacing w:after="0"/>
              <w:jc w:val="both"/>
              <w:rPr>
                <w:rFonts w:ascii="Arial" w:hAnsi="Arial" w:cs="Arial"/>
                <w:kern w:val="2"/>
                <w:sz w:val="18"/>
                <w:szCs w:val="22"/>
              </w:rPr>
            </w:pPr>
          </w:p>
        </w:tc>
      </w:tr>
      <w:tr w:rsidR="00781BEE" w:rsidRPr="00B05BC3" w14:paraId="2C12F85F"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346540B" w14:textId="77777777" w:rsidR="00781BEE" w:rsidRPr="00B05BC3" w:rsidRDefault="00781BEE" w:rsidP="00936D9D">
            <w:pPr>
              <w:keepNext/>
              <w:keepLines/>
              <w:spacing w:after="0"/>
              <w:ind w:left="851" w:hanging="851"/>
              <w:rPr>
                <w:rFonts w:ascii="Arial" w:hAnsi="Arial"/>
                <w:sz w:val="18"/>
              </w:rPr>
            </w:pPr>
            <w:r w:rsidRPr="00B05BC3">
              <w:rPr>
                <w:rFonts w:ascii="Arial" w:hAnsi="Arial"/>
                <w:sz w:val="18"/>
              </w:rPr>
              <w:t>Note 1:</w:t>
            </w:r>
            <w:r w:rsidRPr="00B05BC3">
              <w:rPr>
                <w:rFonts w:ascii="Arial" w:hAnsi="Arial"/>
                <w:sz w:val="18"/>
                <w:lang w:eastAsia="zh-CN"/>
              </w:rPr>
              <w:tab/>
            </w:r>
            <w:r w:rsidRPr="00B05BC3">
              <w:rPr>
                <w:rFonts w:ascii="Arial" w:hAnsi="Arial"/>
                <w:sz w:val="18"/>
              </w:rPr>
              <w:t>UE-specific PDCCH is not transmitted after T1 starts.</w:t>
            </w:r>
          </w:p>
        </w:tc>
      </w:tr>
    </w:tbl>
    <w:p w14:paraId="6ECF2E33" w14:textId="77777777" w:rsidR="00781BEE" w:rsidRPr="002F57D8" w:rsidRDefault="00781BEE" w:rsidP="00781BEE">
      <w:pPr>
        <w:spacing w:before="120"/>
      </w:pPr>
    </w:p>
    <w:p w14:paraId="1D2C44A1" w14:textId="77777777" w:rsidR="00781BEE" w:rsidRPr="002F57D8" w:rsidRDefault="00781BEE" w:rsidP="00781BEE">
      <w:pPr>
        <w:pStyle w:val="TH"/>
      </w:pPr>
      <w:r w:rsidRPr="002F57D8">
        <w:t>Table A.5.5.5.</w:t>
      </w:r>
      <w:r>
        <w:t>7</w:t>
      </w:r>
      <w:r w:rsidRPr="002F57D8">
        <w:t xml:space="preserve">.1-3: Cell specific test parameters </w:t>
      </w:r>
      <w:r w:rsidRPr="002F57D8">
        <w:rPr>
          <w:lang w:val="en-US"/>
        </w:rPr>
        <w:t>for FR2 SCell for beam failure detection and link recovery testing in DRX mode</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851"/>
        <w:gridCol w:w="997"/>
        <w:gridCol w:w="601"/>
        <w:gridCol w:w="879"/>
        <w:gridCol w:w="879"/>
        <w:gridCol w:w="879"/>
        <w:gridCol w:w="879"/>
      </w:tblGrid>
      <w:tr w:rsidR="00781BEE" w:rsidRPr="002F57D8" w14:paraId="40030F6E" w14:textId="77777777" w:rsidTr="00936D9D">
        <w:trPr>
          <w:cantSplit/>
          <w:trHeight w:val="199"/>
          <w:jc w:val="center"/>
        </w:trPr>
        <w:tc>
          <w:tcPr>
            <w:tcW w:w="3539" w:type="dxa"/>
            <w:gridSpan w:val="2"/>
            <w:tcBorders>
              <w:top w:val="single" w:sz="4" w:space="0" w:color="auto"/>
              <w:left w:val="single" w:sz="4" w:space="0" w:color="auto"/>
              <w:bottom w:val="nil"/>
              <w:right w:val="single" w:sz="4" w:space="0" w:color="auto"/>
            </w:tcBorders>
          </w:tcPr>
          <w:p w14:paraId="46518FC2" w14:textId="77777777" w:rsidR="00781BEE" w:rsidRPr="002F57D8" w:rsidRDefault="00781BEE" w:rsidP="00936D9D">
            <w:pPr>
              <w:pStyle w:val="TAH"/>
            </w:pPr>
            <w:r w:rsidRPr="002F57D8">
              <w:t>Parameter</w:t>
            </w:r>
          </w:p>
        </w:tc>
        <w:tc>
          <w:tcPr>
            <w:tcW w:w="851" w:type="dxa"/>
            <w:tcBorders>
              <w:top w:val="single" w:sz="4" w:space="0" w:color="auto"/>
              <w:left w:val="single" w:sz="4" w:space="0" w:color="auto"/>
              <w:bottom w:val="nil"/>
              <w:right w:val="single" w:sz="4" w:space="0" w:color="auto"/>
            </w:tcBorders>
          </w:tcPr>
          <w:p w14:paraId="4204D2F4" w14:textId="77777777" w:rsidR="00781BEE" w:rsidRPr="002F57D8" w:rsidRDefault="00781BEE" w:rsidP="00936D9D">
            <w:pPr>
              <w:pStyle w:val="TAH"/>
            </w:pPr>
            <w:r w:rsidRPr="002F57D8">
              <w:t>Unit</w:t>
            </w:r>
          </w:p>
          <w:p w14:paraId="4E1DAD70" w14:textId="77777777" w:rsidR="00781BEE" w:rsidRPr="002F57D8" w:rsidRDefault="00781BEE" w:rsidP="00936D9D">
            <w:pPr>
              <w:pStyle w:val="TAH"/>
            </w:pPr>
          </w:p>
        </w:tc>
        <w:tc>
          <w:tcPr>
            <w:tcW w:w="997" w:type="dxa"/>
            <w:tcBorders>
              <w:top w:val="single" w:sz="4" w:space="0" w:color="auto"/>
              <w:left w:val="single" w:sz="4" w:space="0" w:color="auto"/>
              <w:bottom w:val="nil"/>
              <w:right w:val="single" w:sz="4" w:space="0" w:color="auto"/>
            </w:tcBorders>
          </w:tcPr>
          <w:p w14:paraId="63937083" w14:textId="77777777" w:rsidR="00781BEE" w:rsidRPr="002F57D8" w:rsidRDefault="00781BEE" w:rsidP="00936D9D">
            <w:pPr>
              <w:pStyle w:val="TAH"/>
            </w:pPr>
            <w:r>
              <w:t>Cell2</w:t>
            </w:r>
          </w:p>
        </w:tc>
        <w:tc>
          <w:tcPr>
            <w:tcW w:w="4117" w:type="dxa"/>
            <w:gridSpan w:val="5"/>
            <w:tcBorders>
              <w:top w:val="single" w:sz="4" w:space="0" w:color="auto"/>
              <w:left w:val="single" w:sz="4" w:space="0" w:color="auto"/>
              <w:bottom w:val="single" w:sz="4" w:space="0" w:color="auto"/>
              <w:right w:val="single" w:sz="4" w:space="0" w:color="auto"/>
            </w:tcBorders>
          </w:tcPr>
          <w:p w14:paraId="2A502EBA" w14:textId="77777777" w:rsidR="00781BEE" w:rsidRDefault="00781BEE" w:rsidP="00936D9D">
            <w:pPr>
              <w:pStyle w:val="TAH"/>
            </w:pPr>
            <w:r>
              <w:t>Cell3</w:t>
            </w:r>
          </w:p>
          <w:p w14:paraId="611D66F1" w14:textId="77777777" w:rsidR="00781BEE" w:rsidRPr="002F57D8" w:rsidRDefault="00781BEE" w:rsidP="00936D9D">
            <w:pPr>
              <w:pStyle w:val="TAH"/>
            </w:pPr>
            <w:r w:rsidRPr="002F57D8">
              <w:t>Test 1</w:t>
            </w:r>
          </w:p>
        </w:tc>
      </w:tr>
      <w:tr w:rsidR="00781BEE" w:rsidRPr="002F57D8" w14:paraId="0A245E36" w14:textId="77777777" w:rsidTr="00936D9D">
        <w:trPr>
          <w:cantSplit/>
          <w:trHeight w:val="199"/>
          <w:jc w:val="center"/>
        </w:trPr>
        <w:tc>
          <w:tcPr>
            <w:tcW w:w="3539" w:type="dxa"/>
            <w:gridSpan w:val="2"/>
            <w:tcBorders>
              <w:top w:val="nil"/>
              <w:left w:val="single" w:sz="4" w:space="0" w:color="auto"/>
              <w:bottom w:val="single" w:sz="4" w:space="0" w:color="auto"/>
              <w:right w:val="single" w:sz="4" w:space="0" w:color="auto"/>
            </w:tcBorders>
          </w:tcPr>
          <w:p w14:paraId="5073CDAB" w14:textId="77777777" w:rsidR="00781BEE" w:rsidRPr="002F57D8" w:rsidRDefault="00781BEE" w:rsidP="00936D9D">
            <w:pPr>
              <w:pStyle w:val="TAH"/>
            </w:pPr>
          </w:p>
        </w:tc>
        <w:tc>
          <w:tcPr>
            <w:tcW w:w="851" w:type="dxa"/>
            <w:tcBorders>
              <w:top w:val="nil"/>
              <w:left w:val="single" w:sz="4" w:space="0" w:color="auto"/>
              <w:right w:val="single" w:sz="4" w:space="0" w:color="auto"/>
            </w:tcBorders>
          </w:tcPr>
          <w:p w14:paraId="05A609BE" w14:textId="77777777" w:rsidR="00781BEE" w:rsidRPr="002F57D8" w:rsidRDefault="00781BEE" w:rsidP="00936D9D">
            <w:pPr>
              <w:pStyle w:val="TAH"/>
            </w:pPr>
          </w:p>
        </w:tc>
        <w:tc>
          <w:tcPr>
            <w:tcW w:w="997" w:type="dxa"/>
            <w:tcBorders>
              <w:top w:val="nil"/>
              <w:left w:val="single" w:sz="4" w:space="0" w:color="auto"/>
              <w:right w:val="single" w:sz="4" w:space="0" w:color="auto"/>
            </w:tcBorders>
          </w:tcPr>
          <w:p w14:paraId="4DD071B9" w14:textId="77777777" w:rsidR="00781BEE" w:rsidRPr="002F57D8" w:rsidRDefault="00781BEE" w:rsidP="00936D9D">
            <w:pPr>
              <w:pStyle w:val="TAH"/>
            </w:pPr>
          </w:p>
        </w:tc>
        <w:tc>
          <w:tcPr>
            <w:tcW w:w="601" w:type="dxa"/>
            <w:tcBorders>
              <w:top w:val="single" w:sz="4" w:space="0" w:color="auto"/>
              <w:left w:val="single" w:sz="4" w:space="0" w:color="auto"/>
              <w:bottom w:val="single" w:sz="4" w:space="0" w:color="auto"/>
              <w:right w:val="single" w:sz="4" w:space="0" w:color="auto"/>
            </w:tcBorders>
          </w:tcPr>
          <w:p w14:paraId="50A7ACC8" w14:textId="77777777" w:rsidR="00781BEE" w:rsidRPr="002F57D8" w:rsidRDefault="00781BEE" w:rsidP="00936D9D">
            <w:pPr>
              <w:pStyle w:val="TAH"/>
            </w:pPr>
            <w:r w:rsidRPr="002F57D8">
              <w:t>T1</w:t>
            </w:r>
          </w:p>
        </w:tc>
        <w:tc>
          <w:tcPr>
            <w:tcW w:w="879" w:type="dxa"/>
            <w:tcBorders>
              <w:top w:val="single" w:sz="4" w:space="0" w:color="auto"/>
              <w:left w:val="single" w:sz="4" w:space="0" w:color="auto"/>
              <w:bottom w:val="single" w:sz="4" w:space="0" w:color="auto"/>
              <w:right w:val="single" w:sz="4" w:space="0" w:color="auto"/>
            </w:tcBorders>
          </w:tcPr>
          <w:p w14:paraId="4B9C680C" w14:textId="77777777" w:rsidR="00781BEE" w:rsidRPr="002F57D8" w:rsidRDefault="00781BEE" w:rsidP="00936D9D">
            <w:pPr>
              <w:pStyle w:val="TAH"/>
            </w:pPr>
            <w:r w:rsidRPr="002F57D8">
              <w:t>T2</w:t>
            </w:r>
          </w:p>
        </w:tc>
        <w:tc>
          <w:tcPr>
            <w:tcW w:w="879" w:type="dxa"/>
            <w:tcBorders>
              <w:top w:val="single" w:sz="4" w:space="0" w:color="auto"/>
              <w:left w:val="single" w:sz="4" w:space="0" w:color="auto"/>
              <w:bottom w:val="single" w:sz="4" w:space="0" w:color="auto"/>
              <w:right w:val="single" w:sz="4" w:space="0" w:color="auto"/>
            </w:tcBorders>
          </w:tcPr>
          <w:p w14:paraId="4A5063B5" w14:textId="77777777" w:rsidR="00781BEE" w:rsidRPr="002F57D8" w:rsidRDefault="00781BEE" w:rsidP="00936D9D">
            <w:pPr>
              <w:pStyle w:val="TAH"/>
            </w:pPr>
            <w:r w:rsidRPr="002F57D8">
              <w:t>T3</w:t>
            </w:r>
          </w:p>
        </w:tc>
        <w:tc>
          <w:tcPr>
            <w:tcW w:w="879" w:type="dxa"/>
            <w:tcBorders>
              <w:top w:val="single" w:sz="4" w:space="0" w:color="auto"/>
              <w:left w:val="single" w:sz="4" w:space="0" w:color="auto"/>
              <w:bottom w:val="single" w:sz="4" w:space="0" w:color="auto"/>
              <w:right w:val="single" w:sz="4" w:space="0" w:color="auto"/>
            </w:tcBorders>
          </w:tcPr>
          <w:p w14:paraId="090DFE4F" w14:textId="77777777" w:rsidR="00781BEE" w:rsidRPr="002F57D8" w:rsidRDefault="00781BEE" w:rsidP="00936D9D">
            <w:pPr>
              <w:pStyle w:val="TAH"/>
            </w:pPr>
            <w:r w:rsidRPr="002F57D8">
              <w:t>T4</w:t>
            </w:r>
          </w:p>
        </w:tc>
        <w:tc>
          <w:tcPr>
            <w:tcW w:w="879" w:type="dxa"/>
            <w:tcBorders>
              <w:top w:val="single" w:sz="4" w:space="0" w:color="auto"/>
              <w:left w:val="single" w:sz="4" w:space="0" w:color="auto"/>
              <w:bottom w:val="single" w:sz="4" w:space="0" w:color="auto"/>
              <w:right w:val="single" w:sz="4" w:space="0" w:color="auto"/>
            </w:tcBorders>
          </w:tcPr>
          <w:p w14:paraId="78E1D139" w14:textId="77777777" w:rsidR="00781BEE" w:rsidRPr="002F57D8" w:rsidRDefault="00781BEE" w:rsidP="00936D9D">
            <w:pPr>
              <w:pStyle w:val="TAH"/>
            </w:pPr>
            <w:r w:rsidRPr="002F57D8">
              <w:t>T5</w:t>
            </w:r>
          </w:p>
        </w:tc>
      </w:tr>
      <w:tr w:rsidR="00781BEE" w:rsidRPr="002F57D8" w14:paraId="318B4EAD"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303F03AD" w14:textId="77777777" w:rsidR="00781BEE" w:rsidRPr="002F57D8" w:rsidRDefault="00781BEE" w:rsidP="00936D9D">
            <w:pPr>
              <w:pStyle w:val="TAL"/>
            </w:pPr>
            <w:r w:rsidRPr="002F57D8">
              <w:t>AoA setup</w:t>
            </w:r>
          </w:p>
        </w:tc>
        <w:tc>
          <w:tcPr>
            <w:tcW w:w="851" w:type="dxa"/>
            <w:tcBorders>
              <w:left w:val="single" w:sz="4" w:space="0" w:color="auto"/>
              <w:right w:val="single" w:sz="4" w:space="0" w:color="auto"/>
            </w:tcBorders>
          </w:tcPr>
          <w:p w14:paraId="7C7CD750" w14:textId="77777777" w:rsidR="00781BEE" w:rsidRPr="002F57D8" w:rsidRDefault="00781BEE" w:rsidP="00936D9D">
            <w:pPr>
              <w:pStyle w:val="TAC"/>
            </w:pPr>
          </w:p>
        </w:tc>
        <w:tc>
          <w:tcPr>
            <w:tcW w:w="997" w:type="dxa"/>
            <w:tcBorders>
              <w:left w:val="single" w:sz="4" w:space="0" w:color="auto"/>
              <w:right w:val="single" w:sz="4" w:space="0" w:color="auto"/>
            </w:tcBorders>
          </w:tcPr>
          <w:p w14:paraId="5C5D259A" w14:textId="77777777" w:rsidR="00781BEE" w:rsidRPr="002F57D8" w:rsidRDefault="00781BEE" w:rsidP="00936D9D">
            <w:pPr>
              <w:pStyle w:val="TAC"/>
            </w:pPr>
            <w:r w:rsidRPr="002F57D8">
              <w:t>Setup 1 defined in A.3.155</w:t>
            </w:r>
          </w:p>
        </w:tc>
        <w:tc>
          <w:tcPr>
            <w:tcW w:w="4117" w:type="dxa"/>
            <w:gridSpan w:val="5"/>
            <w:tcBorders>
              <w:top w:val="single" w:sz="4" w:space="0" w:color="auto"/>
              <w:left w:val="single" w:sz="4" w:space="0" w:color="auto"/>
              <w:bottom w:val="single" w:sz="4" w:space="0" w:color="auto"/>
              <w:right w:val="single" w:sz="4" w:space="0" w:color="auto"/>
            </w:tcBorders>
          </w:tcPr>
          <w:p w14:paraId="7C78636D" w14:textId="77777777" w:rsidR="00781BEE" w:rsidRPr="002F57D8" w:rsidRDefault="00781BEE" w:rsidP="00936D9D">
            <w:pPr>
              <w:pStyle w:val="TAC"/>
            </w:pPr>
            <w:r w:rsidRPr="002F57D8">
              <w:t>Setup 1 defined in A.3.155</w:t>
            </w:r>
          </w:p>
        </w:tc>
      </w:tr>
      <w:tr w:rsidR="00781BEE" w:rsidRPr="002F57D8" w14:paraId="5A0B2373"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485602E9" w14:textId="77777777" w:rsidR="00781BEE" w:rsidRPr="002F57D8" w:rsidRDefault="00781BEE" w:rsidP="00936D9D">
            <w:pPr>
              <w:pStyle w:val="TAL"/>
            </w:pPr>
            <w:r w:rsidRPr="002F57D8">
              <w:rPr>
                <w:rFonts w:cs="Arial"/>
                <w:szCs w:val="18"/>
                <w:lang w:val="en-US"/>
              </w:rPr>
              <w:t>Assumption for UE beams</w:t>
            </w:r>
            <w:r w:rsidRPr="002F57D8">
              <w:rPr>
                <w:rFonts w:cs="Arial"/>
                <w:szCs w:val="18"/>
                <w:vertAlign w:val="superscript"/>
                <w:lang w:val="en-US"/>
              </w:rPr>
              <w:t>Note 10</w:t>
            </w:r>
          </w:p>
        </w:tc>
        <w:tc>
          <w:tcPr>
            <w:tcW w:w="851" w:type="dxa"/>
            <w:tcBorders>
              <w:left w:val="single" w:sz="4" w:space="0" w:color="auto"/>
              <w:right w:val="single" w:sz="4" w:space="0" w:color="auto"/>
            </w:tcBorders>
          </w:tcPr>
          <w:p w14:paraId="26BA8A19" w14:textId="77777777" w:rsidR="00781BEE" w:rsidRPr="002F57D8" w:rsidRDefault="00781BEE" w:rsidP="00936D9D">
            <w:pPr>
              <w:pStyle w:val="TAC"/>
            </w:pPr>
          </w:p>
        </w:tc>
        <w:tc>
          <w:tcPr>
            <w:tcW w:w="997" w:type="dxa"/>
            <w:tcBorders>
              <w:left w:val="single" w:sz="4" w:space="0" w:color="auto"/>
              <w:bottom w:val="single" w:sz="4" w:space="0" w:color="auto"/>
              <w:right w:val="single" w:sz="4" w:space="0" w:color="auto"/>
            </w:tcBorders>
          </w:tcPr>
          <w:p w14:paraId="5D50B8AC" w14:textId="77777777" w:rsidR="00781BEE" w:rsidRPr="002F57D8" w:rsidRDefault="00781BEE" w:rsidP="00936D9D">
            <w:pPr>
              <w:pStyle w:val="TAC"/>
            </w:pPr>
            <w:r w:rsidRPr="002F57D8">
              <w:rPr>
                <w:lang w:val="en-US"/>
              </w:rPr>
              <w:t>Rough</w:t>
            </w:r>
          </w:p>
        </w:tc>
        <w:tc>
          <w:tcPr>
            <w:tcW w:w="4117" w:type="dxa"/>
            <w:gridSpan w:val="5"/>
            <w:tcBorders>
              <w:top w:val="single" w:sz="4" w:space="0" w:color="auto"/>
              <w:left w:val="single" w:sz="4" w:space="0" w:color="auto"/>
              <w:bottom w:val="single" w:sz="4" w:space="0" w:color="auto"/>
              <w:right w:val="single" w:sz="4" w:space="0" w:color="auto"/>
            </w:tcBorders>
          </w:tcPr>
          <w:p w14:paraId="7CC98548" w14:textId="77777777" w:rsidR="00781BEE" w:rsidRPr="002F57D8" w:rsidRDefault="00781BEE" w:rsidP="00936D9D">
            <w:pPr>
              <w:pStyle w:val="TAC"/>
            </w:pPr>
            <w:r w:rsidRPr="002F57D8">
              <w:rPr>
                <w:lang w:val="en-US"/>
              </w:rPr>
              <w:t>Rough</w:t>
            </w:r>
          </w:p>
        </w:tc>
      </w:tr>
      <w:tr w:rsidR="00781BEE" w:rsidRPr="002F57D8" w14:paraId="44989E2B" w14:textId="77777777" w:rsidTr="00936D9D">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85BDC33" w14:textId="77777777" w:rsidR="00781BEE" w:rsidRPr="002F57D8" w:rsidRDefault="00781BEE" w:rsidP="00936D9D">
            <w:pPr>
              <w:pStyle w:val="TAL"/>
              <w:rPr>
                <w:rFonts w:cs="Arial"/>
                <w:lang w:val="en-US"/>
              </w:rPr>
            </w:pPr>
            <w:r w:rsidRPr="002F57D8">
              <w:rPr>
                <w:rFonts w:cs="Arial"/>
                <w:szCs w:val="16"/>
                <w:lang w:eastAsia="ja-JP"/>
              </w:rPr>
              <w:t>EPRE ratio of PDCCH DMRS to SSS</w:t>
            </w:r>
          </w:p>
        </w:tc>
        <w:tc>
          <w:tcPr>
            <w:tcW w:w="851" w:type="dxa"/>
            <w:tcBorders>
              <w:left w:val="single" w:sz="4" w:space="0" w:color="auto"/>
              <w:right w:val="single" w:sz="4" w:space="0" w:color="auto"/>
            </w:tcBorders>
            <w:hideMark/>
          </w:tcPr>
          <w:p w14:paraId="771B802B" w14:textId="77777777" w:rsidR="00781BEE" w:rsidRPr="002F57D8" w:rsidRDefault="00781BEE" w:rsidP="00936D9D">
            <w:pPr>
              <w:pStyle w:val="TAC"/>
            </w:pPr>
            <w:r>
              <w:t>dB</w:t>
            </w:r>
          </w:p>
        </w:tc>
        <w:tc>
          <w:tcPr>
            <w:tcW w:w="997" w:type="dxa"/>
            <w:tcBorders>
              <w:left w:val="single" w:sz="4" w:space="0" w:color="auto"/>
              <w:bottom w:val="nil"/>
              <w:right w:val="single" w:sz="4" w:space="0" w:color="auto"/>
            </w:tcBorders>
          </w:tcPr>
          <w:p w14:paraId="7510E455" w14:textId="77777777" w:rsidR="00781BEE" w:rsidRPr="002F57D8" w:rsidRDefault="00781BEE" w:rsidP="00936D9D">
            <w:pPr>
              <w:pStyle w:val="TAC"/>
            </w:pPr>
          </w:p>
        </w:tc>
        <w:tc>
          <w:tcPr>
            <w:tcW w:w="4117" w:type="dxa"/>
            <w:gridSpan w:val="5"/>
            <w:tcBorders>
              <w:top w:val="single" w:sz="4" w:space="0" w:color="auto"/>
              <w:left w:val="single" w:sz="4" w:space="0" w:color="auto"/>
              <w:bottom w:val="nil"/>
              <w:right w:val="single" w:sz="4" w:space="0" w:color="auto"/>
            </w:tcBorders>
            <w:shd w:val="clear" w:color="auto" w:fill="auto"/>
          </w:tcPr>
          <w:p w14:paraId="241494AE" w14:textId="77777777" w:rsidR="00781BEE" w:rsidRPr="002F57D8" w:rsidRDefault="00781BEE" w:rsidP="00936D9D">
            <w:pPr>
              <w:pStyle w:val="TAC"/>
            </w:pPr>
          </w:p>
        </w:tc>
      </w:tr>
      <w:tr w:rsidR="00781BEE" w:rsidRPr="002F57D8" w14:paraId="5FE98D9D" w14:textId="77777777" w:rsidTr="00936D9D">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DF8B1FC" w14:textId="77777777" w:rsidR="00781BEE" w:rsidRPr="002F57D8" w:rsidRDefault="00781BEE" w:rsidP="00936D9D">
            <w:pPr>
              <w:pStyle w:val="TAL"/>
              <w:rPr>
                <w:rFonts w:cs="Arial"/>
                <w:lang w:val="en-US"/>
              </w:rPr>
            </w:pPr>
            <w:r w:rsidRPr="002F57D8">
              <w:rPr>
                <w:rFonts w:cs="Arial"/>
                <w:szCs w:val="16"/>
                <w:lang w:eastAsia="ja-JP"/>
              </w:rPr>
              <w:t>EPRE ratio of PDCCH to PDCCH DMRS</w:t>
            </w:r>
          </w:p>
        </w:tc>
        <w:tc>
          <w:tcPr>
            <w:tcW w:w="851" w:type="dxa"/>
            <w:tcBorders>
              <w:left w:val="single" w:sz="4" w:space="0" w:color="auto"/>
              <w:right w:val="single" w:sz="4" w:space="0" w:color="auto"/>
            </w:tcBorders>
            <w:hideMark/>
          </w:tcPr>
          <w:p w14:paraId="38D0ECA2"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4212E5C2"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tcPr>
          <w:p w14:paraId="6A051452" w14:textId="77777777" w:rsidR="00781BEE" w:rsidRPr="002F57D8" w:rsidRDefault="00781BEE" w:rsidP="00936D9D">
            <w:pPr>
              <w:pStyle w:val="TAC"/>
            </w:pPr>
          </w:p>
        </w:tc>
      </w:tr>
      <w:tr w:rsidR="00781BEE" w:rsidRPr="002F57D8" w14:paraId="437FA29F"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DEABB98" w14:textId="77777777" w:rsidR="00781BEE" w:rsidRPr="002F57D8" w:rsidRDefault="00781BEE" w:rsidP="00936D9D">
            <w:pPr>
              <w:pStyle w:val="TAL"/>
              <w:rPr>
                <w:rFonts w:cs="Arial"/>
                <w:lang w:val="en-US"/>
              </w:rPr>
            </w:pPr>
            <w:r w:rsidRPr="002F57D8">
              <w:rPr>
                <w:rFonts w:cs="Arial"/>
                <w:szCs w:val="16"/>
                <w:lang w:eastAsia="ja-JP"/>
              </w:rPr>
              <w:t>EPRE ratio of PBCH DMRS to SSS</w:t>
            </w:r>
          </w:p>
        </w:tc>
        <w:tc>
          <w:tcPr>
            <w:tcW w:w="851" w:type="dxa"/>
            <w:tcBorders>
              <w:left w:val="single" w:sz="4" w:space="0" w:color="auto"/>
              <w:right w:val="single" w:sz="4" w:space="0" w:color="auto"/>
            </w:tcBorders>
            <w:hideMark/>
          </w:tcPr>
          <w:p w14:paraId="512B7DD9"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0C87E08D"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tcPr>
          <w:p w14:paraId="53BE3838" w14:textId="77777777" w:rsidR="00781BEE" w:rsidRPr="002F57D8" w:rsidRDefault="00781BEE" w:rsidP="00936D9D">
            <w:pPr>
              <w:pStyle w:val="TAC"/>
            </w:pPr>
          </w:p>
        </w:tc>
      </w:tr>
      <w:tr w:rsidR="00781BEE" w:rsidRPr="002F57D8" w14:paraId="0205F09A"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28E8548" w14:textId="77777777" w:rsidR="00781BEE" w:rsidRPr="002F57D8" w:rsidRDefault="00781BEE" w:rsidP="00936D9D">
            <w:pPr>
              <w:pStyle w:val="TAL"/>
              <w:rPr>
                <w:rFonts w:cs="Arial"/>
                <w:lang w:val="en-US"/>
              </w:rPr>
            </w:pPr>
            <w:r w:rsidRPr="002F57D8">
              <w:rPr>
                <w:rFonts w:cs="Arial"/>
                <w:szCs w:val="16"/>
                <w:lang w:eastAsia="ja-JP"/>
              </w:rPr>
              <w:t>EPRE ratio of PBCH to PBCH DMRS</w:t>
            </w:r>
          </w:p>
        </w:tc>
        <w:tc>
          <w:tcPr>
            <w:tcW w:w="851" w:type="dxa"/>
            <w:tcBorders>
              <w:left w:val="single" w:sz="4" w:space="0" w:color="auto"/>
              <w:right w:val="single" w:sz="4" w:space="0" w:color="auto"/>
            </w:tcBorders>
            <w:hideMark/>
          </w:tcPr>
          <w:p w14:paraId="009BD4A1"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7538E42D"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hideMark/>
          </w:tcPr>
          <w:p w14:paraId="22967B53" w14:textId="77777777" w:rsidR="00781BEE" w:rsidRPr="002F57D8" w:rsidRDefault="00781BEE" w:rsidP="00936D9D">
            <w:pPr>
              <w:pStyle w:val="TAC"/>
            </w:pPr>
          </w:p>
        </w:tc>
      </w:tr>
      <w:tr w:rsidR="00781BEE" w:rsidRPr="002F57D8" w14:paraId="6C15B710" w14:textId="77777777" w:rsidTr="00936D9D">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8EC086E" w14:textId="77777777" w:rsidR="00781BEE" w:rsidRPr="002F57D8" w:rsidRDefault="00781BEE" w:rsidP="00936D9D">
            <w:pPr>
              <w:pStyle w:val="TAL"/>
              <w:rPr>
                <w:rFonts w:cs="Arial"/>
                <w:lang w:val="en-US"/>
              </w:rPr>
            </w:pPr>
            <w:r w:rsidRPr="002F57D8">
              <w:rPr>
                <w:rFonts w:cs="Arial"/>
                <w:szCs w:val="16"/>
                <w:lang w:eastAsia="ja-JP"/>
              </w:rPr>
              <w:t>EPRE ratio of PSS to SSS</w:t>
            </w:r>
          </w:p>
        </w:tc>
        <w:tc>
          <w:tcPr>
            <w:tcW w:w="851" w:type="dxa"/>
            <w:tcBorders>
              <w:left w:val="single" w:sz="4" w:space="0" w:color="auto"/>
              <w:right w:val="single" w:sz="4" w:space="0" w:color="auto"/>
            </w:tcBorders>
            <w:hideMark/>
          </w:tcPr>
          <w:p w14:paraId="520C3E8D"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3AC888DB" w14:textId="77777777" w:rsidR="00781BEE" w:rsidRPr="002F57D8" w:rsidRDefault="00781BEE" w:rsidP="00936D9D">
            <w:pPr>
              <w:pStyle w:val="TAC"/>
            </w:pPr>
            <w:r>
              <w:t>0</w:t>
            </w:r>
          </w:p>
        </w:tc>
        <w:tc>
          <w:tcPr>
            <w:tcW w:w="4117" w:type="dxa"/>
            <w:gridSpan w:val="5"/>
            <w:tcBorders>
              <w:top w:val="nil"/>
              <w:left w:val="single" w:sz="4" w:space="0" w:color="auto"/>
              <w:bottom w:val="nil"/>
              <w:right w:val="single" w:sz="4" w:space="0" w:color="auto"/>
            </w:tcBorders>
            <w:shd w:val="clear" w:color="auto" w:fill="auto"/>
            <w:hideMark/>
          </w:tcPr>
          <w:p w14:paraId="3A370709" w14:textId="77777777" w:rsidR="00781BEE" w:rsidRPr="002F57D8" w:rsidRDefault="00781BEE" w:rsidP="00936D9D">
            <w:pPr>
              <w:pStyle w:val="TAC"/>
            </w:pPr>
            <w:r w:rsidRPr="002F57D8">
              <w:t>0</w:t>
            </w:r>
          </w:p>
        </w:tc>
      </w:tr>
      <w:tr w:rsidR="00781BEE" w:rsidRPr="002F57D8" w14:paraId="2294F3B9"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81CD601" w14:textId="77777777" w:rsidR="00781BEE" w:rsidRPr="002F57D8" w:rsidRDefault="00781BEE" w:rsidP="00936D9D">
            <w:pPr>
              <w:pStyle w:val="TAL"/>
              <w:rPr>
                <w:rFonts w:cs="Arial"/>
                <w:lang w:val="en-US"/>
              </w:rPr>
            </w:pPr>
            <w:r w:rsidRPr="002F57D8">
              <w:rPr>
                <w:rFonts w:cs="Arial"/>
                <w:szCs w:val="16"/>
                <w:lang w:eastAsia="ja-JP"/>
              </w:rPr>
              <w:t xml:space="preserve">EPRE ratio of PDSCH DMRS to SSS </w:t>
            </w:r>
          </w:p>
        </w:tc>
        <w:tc>
          <w:tcPr>
            <w:tcW w:w="851" w:type="dxa"/>
            <w:tcBorders>
              <w:left w:val="single" w:sz="4" w:space="0" w:color="auto"/>
              <w:right w:val="single" w:sz="4" w:space="0" w:color="auto"/>
            </w:tcBorders>
            <w:hideMark/>
          </w:tcPr>
          <w:p w14:paraId="254A9B23"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3A2E5F16"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hideMark/>
          </w:tcPr>
          <w:p w14:paraId="2002B2E0" w14:textId="77777777" w:rsidR="00781BEE" w:rsidRPr="002F57D8" w:rsidRDefault="00781BEE" w:rsidP="00936D9D">
            <w:pPr>
              <w:pStyle w:val="TAC"/>
            </w:pPr>
          </w:p>
        </w:tc>
      </w:tr>
      <w:tr w:rsidR="00781BEE" w:rsidRPr="002F57D8" w14:paraId="54C829BE"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756CA76" w14:textId="77777777" w:rsidR="00781BEE" w:rsidRPr="002F57D8" w:rsidRDefault="00781BEE" w:rsidP="00936D9D">
            <w:pPr>
              <w:pStyle w:val="TAL"/>
              <w:rPr>
                <w:rFonts w:cs="Arial"/>
                <w:lang w:val="en-US"/>
              </w:rPr>
            </w:pPr>
            <w:r w:rsidRPr="002F57D8">
              <w:rPr>
                <w:rFonts w:cs="Arial"/>
                <w:szCs w:val="16"/>
                <w:lang w:eastAsia="ja-JP"/>
              </w:rPr>
              <w:t>EPRE ratio of PDSCH to PDSCH DMRS</w:t>
            </w:r>
          </w:p>
        </w:tc>
        <w:tc>
          <w:tcPr>
            <w:tcW w:w="851" w:type="dxa"/>
            <w:tcBorders>
              <w:left w:val="single" w:sz="4" w:space="0" w:color="auto"/>
              <w:right w:val="single" w:sz="4" w:space="0" w:color="auto"/>
            </w:tcBorders>
            <w:hideMark/>
          </w:tcPr>
          <w:p w14:paraId="67A1EAEE"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49BE930A"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hideMark/>
          </w:tcPr>
          <w:p w14:paraId="2F1BB3A9" w14:textId="77777777" w:rsidR="00781BEE" w:rsidRPr="002F57D8" w:rsidRDefault="00781BEE" w:rsidP="00936D9D">
            <w:pPr>
              <w:pStyle w:val="TAC"/>
            </w:pPr>
          </w:p>
        </w:tc>
      </w:tr>
      <w:tr w:rsidR="00781BEE" w:rsidRPr="002F57D8" w14:paraId="05EBC9BB"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DF64594" w14:textId="77777777" w:rsidR="00781BEE" w:rsidRPr="002F57D8" w:rsidRDefault="00781BEE" w:rsidP="00936D9D">
            <w:pPr>
              <w:pStyle w:val="TAL"/>
              <w:rPr>
                <w:rFonts w:cs="Arial"/>
                <w:lang w:val="en-US"/>
              </w:rPr>
            </w:pPr>
            <w:r w:rsidRPr="002F57D8">
              <w:rPr>
                <w:rFonts w:cs="Arial"/>
                <w:szCs w:val="16"/>
                <w:lang w:eastAsia="ja-JP"/>
              </w:rPr>
              <w:t>EPRE ratio of OCNG DMRS to SSS</w:t>
            </w:r>
          </w:p>
        </w:tc>
        <w:tc>
          <w:tcPr>
            <w:tcW w:w="851" w:type="dxa"/>
            <w:tcBorders>
              <w:left w:val="single" w:sz="4" w:space="0" w:color="auto"/>
              <w:right w:val="single" w:sz="4" w:space="0" w:color="auto"/>
            </w:tcBorders>
            <w:hideMark/>
          </w:tcPr>
          <w:p w14:paraId="0BD7F34B" w14:textId="77777777" w:rsidR="00781BEE" w:rsidRPr="002F57D8" w:rsidRDefault="00781BEE" w:rsidP="00936D9D">
            <w:pPr>
              <w:pStyle w:val="TAC"/>
            </w:pPr>
            <w:r>
              <w:t>dB</w:t>
            </w:r>
          </w:p>
        </w:tc>
        <w:tc>
          <w:tcPr>
            <w:tcW w:w="997" w:type="dxa"/>
            <w:tcBorders>
              <w:top w:val="nil"/>
              <w:left w:val="single" w:sz="4" w:space="0" w:color="auto"/>
              <w:bottom w:val="nil"/>
              <w:right w:val="single" w:sz="4" w:space="0" w:color="auto"/>
            </w:tcBorders>
          </w:tcPr>
          <w:p w14:paraId="769D4462" w14:textId="77777777" w:rsidR="00781BEE" w:rsidRPr="002F57D8" w:rsidRDefault="00781BEE" w:rsidP="00936D9D">
            <w:pPr>
              <w:pStyle w:val="TAC"/>
            </w:pPr>
          </w:p>
        </w:tc>
        <w:tc>
          <w:tcPr>
            <w:tcW w:w="4117" w:type="dxa"/>
            <w:gridSpan w:val="5"/>
            <w:tcBorders>
              <w:top w:val="nil"/>
              <w:left w:val="single" w:sz="4" w:space="0" w:color="auto"/>
              <w:bottom w:val="nil"/>
              <w:right w:val="single" w:sz="4" w:space="0" w:color="auto"/>
            </w:tcBorders>
            <w:shd w:val="clear" w:color="auto" w:fill="auto"/>
            <w:hideMark/>
          </w:tcPr>
          <w:p w14:paraId="0A555007" w14:textId="77777777" w:rsidR="00781BEE" w:rsidRPr="002F57D8" w:rsidRDefault="00781BEE" w:rsidP="00936D9D">
            <w:pPr>
              <w:pStyle w:val="TAC"/>
            </w:pPr>
          </w:p>
        </w:tc>
      </w:tr>
      <w:tr w:rsidR="00781BEE" w:rsidRPr="002F57D8" w14:paraId="6C47417D" w14:textId="77777777" w:rsidTr="00936D9D">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1A6AC5A" w14:textId="77777777" w:rsidR="00781BEE" w:rsidRPr="002F57D8" w:rsidRDefault="00781BEE" w:rsidP="00936D9D">
            <w:pPr>
              <w:pStyle w:val="TAL"/>
              <w:rPr>
                <w:rFonts w:cs="Arial"/>
                <w:lang w:val="en-US"/>
              </w:rPr>
            </w:pPr>
            <w:r w:rsidRPr="002F57D8">
              <w:rPr>
                <w:rFonts w:cs="Arial"/>
                <w:szCs w:val="16"/>
                <w:lang w:eastAsia="ja-JP"/>
              </w:rPr>
              <w:t>EPRE ratio of OCNG to OCNG DMRS</w:t>
            </w:r>
          </w:p>
        </w:tc>
        <w:tc>
          <w:tcPr>
            <w:tcW w:w="851" w:type="dxa"/>
            <w:tcBorders>
              <w:left w:val="single" w:sz="4" w:space="0" w:color="auto"/>
              <w:right w:val="single" w:sz="4" w:space="0" w:color="auto"/>
            </w:tcBorders>
            <w:hideMark/>
          </w:tcPr>
          <w:p w14:paraId="322ED2FC" w14:textId="77777777" w:rsidR="00781BEE" w:rsidRPr="002F57D8" w:rsidRDefault="00781BEE" w:rsidP="00936D9D">
            <w:pPr>
              <w:pStyle w:val="TAC"/>
            </w:pPr>
            <w:r>
              <w:t>dB</w:t>
            </w:r>
          </w:p>
        </w:tc>
        <w:tc>
          <w:tcPr>
            <w:tcW w:w="997" w:type="dxa"/>
            <w:tcBorders>
              <w:top w:val="nil"/>
              <w:left w:val="single" w:sz="4" w:space="0" w:color="auto"/>
              <w:bottom w:val="single" w:sz="4" w:space="0" w:color="auto"/>
              <w:right w:val="single" w:sz="4" w:space="0" w:color="auto"/>
            </w:tcBorders>
          </w:tcPr>
          <w:p w14:paraId="4960E2AA" w14:textId="77777777" w:rsidR="00781BEE" w:rsidRPr="002F57D8" w:rsidRDefault="00781BEE" w:rsidP="00936D9D">
            <w:pPr>
              <w:pStyle w:val="TAC"/>
            </w:pPr>
          </w:p>
        </w:tc>
        <w:tc>
          <w:tcPr>
            <w:tcW w:w="4117" w:type="dxa"/>
            <w:gridSpan w:val="5"/>
            <w:tcBorders>
              <w:top w:val="nil"/>
              <w:left w:val="single" w:sz="4" w:space="0" w:color="auto"/>
              <w:bottom w:val="single" w:sz="4" w:space="0" w:color="auto"/>
              <w:right w:val="single" w:sz="4" w:space="0" w:color="auto"/>
            </w:tcBorders>
            <w:shd w:val="clear" w:color="auto" w:fill="auto"/>
            <w:hideMark/>
          </w:tcPr>
          <w:p w14:paraId="24E47AC9" w14:textId="77777777" w:rsidR="00781BEE" w:rsidRPr="002F57D8" w:rsidRDefault="00781BEE" w:rsidP="00936D9D">
            <w:pPr>
              <w:pStyle w:val="TAC"/>
            </w:pPr>
          </w:p>
        </w:tc>
      </w:tr>
      <w:tr w:rsidR="00781BEE" w:rsidRPr="002F57D8" w14:paraId="1CDA4341"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4A85BC3" w14:textId="77777777" w:rsidR="00781BEE" w:rsidRPr="002F57D8" w:rsidRDefault="00781BEE" w:rsidP="00936D9D">
            <w:pPr>
              <w:pStyle w:val="TAL"/>
            </w:pPr>
            <w:r w:rsidRPr="002F57D8">
              <w:t>SNR_CSI-RS</w:t>
            </w:r>
            <w:r w:rsidRPr="002F57D8">
              <w:rPr>
                <w:rFonts w:eastAsia="?? ??"/>
              </w:rPr>
              <w:t xml:space="preserve"> of </w:t>
            </w:r>
            <w:r w:rsidRPr="002F57D8">
              <w:t>set q</w:t>
            </w:r>
            <w:r w:rsidRPr="002F57D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49D50B5A"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hideMark/>
          </w:tcPr>
          <w:p w14:paraId="0D21486D" w14:textId="77777777" w:rsidR="00781BEE" w:rsidRPr="002F57D8" w:rsidRDefault="00781BEE" w:rsidP="00936D9D">
            <w:pPr>
              <w:pStyle w:val="TAC"/>
            </w:pPr>
            <w:r>
              <w:t>dB</w:t>
            </w:r>
          </w:p>
        </w:tc>
        <w:tc>
          <w:tcPr>
            <w:tcW w:w="997" w:type="dxa"/>
            <w:tcBorders>
              <w:top w:val="single" w:sz="4" w:space="0" w:color="auto"/>
              <w:left w:val="single" w:sz="4" w:space="0" w:color="auto"/>
              <w:right w:val="single" w:sz="4" w:space="0" w:color="auto"/>
            </w:tcBorders>
          </w:tcPr>
          <w:p w14:paraId="50E43113" w14:textId="66A31CF1" w:rsidR="00781BEE" w:rsidRPr="002F57D8" w:rsidRDefault="00781BEE" w:rsidP="00936D9D">
            <w:pPr>
              <w:pStyle w:val="TAC"/>
            </w:pPr>
            <w:r>
              <w:t>5</w:t>
            </w:r>
          </w:p>
        </w:tc>
        <w:tc>
          <w:tcPr>
            <w:tcW w:w="601" w:type="dxa"/>
            <w:tcBorders>
              <w:top w:val="single" w:sz="4" w:space="0" w:color="auto"/>
              <w:left w:val="single" w:sz="4" w:space="0" w:color="auto"/>
              <w:bottom w:val="single" w:sz="4" w:space="0" w:color="auto"/>
              <w:right w:val="single" w:sz="4" w:space="0" w:color="auto"/>
            </w:tcBorders>
          </w:tcPr>
          <w:p w14:paraId="5D3B7793" w14:textId="306A03A8" w:rsidR="00781BEE" w:rsidRPr="002F57D8" w:rsidRDefault="00781BEE" w:rsidP="00936D9D">
            <w:pPr>
              <w:pStyle w:val="TAC"/>
              <w:rPr>
                <w:noProof/>
              </w:rPr>
            </w:pPr>
            <w:r w:rsidRPr="002F57D8">
              <w:t>5</w:t>
            </w:r>
          </w:p>
        </w:tc>
        <w:tc>
          <w:tcPr>
            <w:tcW w:w="879" w:type="dxa"/>
            <w:tcBorders>
              <w:top w:val="single" w:sz="4" w:space="0" w:color="auto"/>
              <w:left w:val="single" w:sz="4" w:space="0" w:color="auto"/>
              <w:bottom w:val="single" w:sz="4" w:space="0" w:color="auto"/>
              <w:right w:val="single" w:sz="4" w:space="0" w:color="auto"/>
            </w:tcBorders>
          </w:tcPr>
          <w:p w14:paraId="4D671BCB" w14:textId="4D30A4EA" w:rsidR="00781BEE" w:rsidRPr="002F57D8" w:rsidRDefault="00781BEE" w:rsidP="00936D9D">
            <w:pPr>
              <w:pStyle w:val="TAC"/>
              <w:rPr>
                <w:noProof/>
              </w:rPr>
            </w:pPr>
            <w:r w:rsidRPr="002F57D8">
              <w:t>-3</w:t>
            </w:r>
          </w:p>
        </w:tc>
        <w:tc>
          <w:tcPr>
            <w:tcW w:w="879" w:type="dxa"/>
            <w:tcBorders>
              <w:top w:val="single" w:sz="4" w:space="0" w:color="auto"/>
              <w:left w:val="single" w:sz="4" w:space="0" w:color="auto"/>
              <w:bottom w:val="single" w:sz="4" w:space="0" w:color="auto"/>
              <w:right w:val="single" w:sz="4" w:space="0" w:color="auto"/>
            </w:tcBorders>
          </w:tcPr>
          <w:p w14:paraId="07A208FA" w14:textId="77777777" w:rsidR="00781BEE" w:rsidRPr="002F57D8" w:rsidRDefault="00781BEE" w:rsidP="00936D9D">
            <w:pPr>
              <w:pStyle w:val="TAC"/>
              <w:rPr>
                <w:noProof/>
              </w:rPr>
            </w:pPr>
            <w:r w:rsidRPr="002F57D8">
              <w:t>-12</w:t>
            </w:r>
          </w:p>
        </w:tc>
        <w:tc>
          <w:tcPr>
            <w:tcW w:w="879" w:type="dxa"/>
            <w:tcBorders>
              <w:top w:val="single" w:sz="4" w:space="0" w:color="auto"/>
              <w:left w:val="single" w:sz="4" w:space="0" w:color="auto"/>
              <w:bottom w:val="single" w:sz="4" w:space="0" w:color="auto"/>
              <w:right w:val="single" w:sz="4" w:space="0" w:color="auto"/>
            </w:tcBorders>
          </w:tcPr>
          <w:p w14:paraId="6E3F0435" w14:textId="77777777" w:rsidR="00781BEE" w:rsidRPr="002F57D8" w:rsidRDefault="00781BEE" w:rsidP="00936D9D">
            <w:pPr>
              <w:pStyle w:val="TAC"/>
              <w:rPr>
                <w:noProof/>
              </w:rPr>
            </w:pPr>
            <w:r w:rsidRPr="002F57D8">
              <w:t>-12</w:t>
            </w:r>
          </w:p>
        </w:tc>
        <w:tc>
          <w:tcPr>
            <w:tcW w:w="879" w:type="dxa"/>
            <w:tcBorders>
              <w:top w:val="single" w:sz="4" w:space="0" w:color="auto"/>
              <w:left w:val="single" w:sz="4" w:space="0" w:color="auto"/>
              <w:bottom w:val="single" w:sz="4" w:space="0" w:color="auto"/>
              <w:right w:val="single" w:sz="4" w:space="0" w:color="auto"/>
            </w:tcBorders>
          </w:tcPr>
          <w:p w14:paraId="02915799" w14:textId="77777777" w:rsidR="00781BEE" w:rsidRPr="002F57D8" w:rsidRDefault="00781BEE" w:rsidP="00936D9D">
            <w:pPr>
              <w:pStyle w:val="TAC"/>
              <w:rPr>
                <w:noProof/>
              </w:rPr>
            </w:pPr>
            <w:r w:rsidRPr="002F57D8">
              <w:t>-12</w:t>
            </w:r>
          </w:p>
        </w:tc>
      </w:tr>
      <w:tr w:rsidR="00781BEE" w:rsidRPr="002F57D8" w14:paraId="25BEDE41"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7C52D0B4" w14:textId="77777777" w:rsidR="00781BEE" w:rsidRPr="002F57D8" w:rsidRDefault="00781BEE" w:rsidP="00936D9D">
            <w:pPr>
              <w:pStyle w:val="TAL"/>
            </w:pPr>
            <w:r w:rsidRPr="002F57D8">
              <w:t>SNR_CSI-RS of set q</w:t>
            </w:r>
            <w:r w:rsidRPr="002F57D8">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01D9429"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59C9ABA8" w14:textId="77777777" w:rsidR="00781BEE" w:rsidRPr="002F57D8" w:rsidRDefault="00781BEE" w:rsidP="00936D9D">
            <w:pPr>
              <w:pStyle w:val="TAC"/>
            </w:pPr>
            <w:r>
              <w:t>dB</w:t>
            </w:r>
          </w:p>
        </w:tc>
        <w:tc>
          <w:tcPr>
            <w:tcW w:w="997" w:type="dxa"/>
            <w:tcBorders>
              <w:left w:val="single" w:sz="4" w:space="0" w:color="auto"/>
              <w:right w:val="single" w:sz="4" w:space="0" w:color="auto"/>
            </w:tcBorders>
          </w:tcPr>
          <w:p w14:paraId="28CB1FCE" w14:textId="77777777" w:rsidR="00781BEE" w:rsidRPr="002F57D8" w:rsidRDefault="00781BEE" w:rsidP="00936D9D">
            <w:pPr>
              <w:pStyle w:val="TAC"/>
            </w:pPr>
            <w:r>
              <w:t>0.2</w:t>
            </w:r>
          </w:p>
        </w:tc>
        <w:tc>
          <w:tcPr>
            <w:tcW w:w="601" w:type="dxa"/>
            <w:tcBorders>
              <w:top w:val="single" w:sz="4" w:space="0" w:color="auto"/>
              <w:left w:val="single" w:sz="4" w:space="0" w:color="auto"/>
              <w:bottom w:val="single" w:sz="4" w:space="0" w:color="auto"/>
              <w:right w:val="single" w:sz="4" w:space="0" w:color="auto"/>
            </w:tcBorders>
          </w:tcPr>
          <w:p w14:paraId="138FD829" w14:textId="77777777" w:rsidR="00781BEE" w:rsidRPr="002F57D8" w:rsidRDefault="00781BEE" w:rsidP="00936D9D">
            <w:pPr>
              <w:pStyle w:val="TAC"/>
              <w:rPr>
                <w:noProof/>
              </w:rPr>
            </w:pPr>
            <w:r>
              <w:t>0.2</w:t>
            </w:r>
          </w:p>
        </w:tc>
        <w:tc>
          <w:tcPr>
            <w:tcW w:w="879" w:type="dxa"/>
            <w:tcBorders>
              <w:top w:val="single" w:sz="4" w:space="0" w:color="auto"/>
              <w:left w:val="single" w:sz="4" w:space="0" w:color="auto"/>
              <w:bottom w:val="single" w:sz="4" w:space="0" w:color="auto"/>
              <w:right w:val="single" w:sz="4" w:space="0" w:color="auto"/>
            </w:tcBorders>
          </w:tcPr>
          <w:p w14:paraId="10646AD3" w14:textId="77777777" w:rsidR="00781BEE" w:rsidRPr="002F57D8" w:rsidRDefault="00781BEE" w:rsidP="00936D9D">
            <w:pPr>
              <w:pStyle w:val="TAC"/>
            </w:pPr>
            <w:r>
              <w:t>0.2</w:t>
            </w:r>
          </w:p>
        </w:tc>
        <w:tc>
          <w:tcPr>
            <w:tcW w:w="879" w:type="dxa"/>
            <w:tcBorders>
              <w:top w:val="single" w:sz="4" w:space="0" w:color="auto"/>
              <w:left w:val="single" w:sz="4" w:space="0" w:color="auto"/>
              <w:bottom w:val="single" w:sz="4" w:space="0" w:color="auto"/>
              <w:right w:val="single" w:sz="4" w:space="0" w:color="auto"/>
            </w:tcBorders>
          </w:tcPr>
          <w:p w14:paraId="7762D087" w14:textId="77777777" w:rsidR="00781BEE" w:rsidRPr="002F57D8" w:rsidRDefault="00781BEE" w:rsidP="00936D9D">
            <w:pPr>
              <w:pStyle w:val="TAC"/>
            </w:pPr>
            <w:r>
              <w:t>20.2</w:t>
            </w:r>
          </w:p>
        </w:tc>
        <w:tc>
          <w:tcPr>
            <w:tcW w:w="879" w:type="dxa"/>
            <w:tcBorders>
              <w:top w:val="single" w:sz="4" w:space="0" w:color="auto"/>
              <w:left w:val="single" w:sz="4" w:space="0" w:color="auto"/>
              <w:bottom w:val="single" w:sz="4" w:space="0" w:color="auto"/>
              <w:right w:val="single" w:sz="4" w:space="0" w:color="auto"/>
            </w:tcBorders>
          </w:tcPr>
          <w:p w14:paraId="24E6CDDF" w14:textId="77777777" w:rsidR="00781BEE" w:rsidRPr="002F57D8" w:rsidRDefault="00781BEE" w:rsidP="00936D9D">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45749D2F" w14:textId="77777777" w:rsidR="00781BEE" w:rsidRPr="002F57D8" w:rsidRDefault="00781BEE" w:rsidP="00936D9D">
            <w:pPr>
              <w:pStyle w:val="TAC"/>
              <w:rPr>
                <w:noProof/>
              </w:rPr>
            </w:pPr>
            <w:r>
              <w:t>20.2</w:t>
            </w:r>
          </w:p>
        </w:tc>
      </w:tr>
      <w:tr w:rsidR="00781BEE" w:rsidRPr="002F57D8" w14:paraId="054A9D30" w14:textId="77777777" w:rsidTr="00936D9D">
        <w:trPr>
          <w:cantSplit/>
          <w:trHeight w:val="105"/>
          <w:jc w:val="center"/>
        </w:trPr>
        <w:tc>
          <w:tcPr>
            <w:tcW w:w="2263" w:type="dxa"/>
            <w:tcBorders>
              <w:top w:val="single" w:sz="4" w:space="0" w:color="auto"/>
              <w:left w:val="single" w:sz="4" w:space="0" w:color="auto"/>
              <w:right w:val="single" w:sz="4" w:space="0" w:color="auto"/>
            </w:tcBorders>
          </w:tcPr>
          <w:p w14:paraId="266136B6" w14:textId="77777777" w:rsidR="00781BEE" w:rsidRPr="002F57D8" w:rsidRDefault="00781BEE" w:rsidP="00936D9D">
            <w:pPr>
              <w:pStyle w:val="TAL"/>
            </w:pPr>
            <w:r w:rsidRPr="002F57D8">
              <w:t>CSI-RS_RP of set q</w:t>
            </w:r>
            <w:r w:rsidRPr="002F57D8">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7A7CA873" w14:textId="77777777" w:rsidR="00781BEE" w:rsidRPr="002F57D8" w:rsidRDefault="00781BEE" w:rsidP="00936D9D">
            <w:pPr>
              <w:pStyle w:val="TAL"/>
              <w:rPr>
                <w:noProof/>
                <w:lang w:val="it-IT"/>
              </w:rPr>
            </w:pPr>
            <w:r w:rsidRPr="002F57D8">
              <w:rPr>
                <w:noProof/>
                <w:lang w:val="it-IT"/>
              </w:rPr>
              <w:t>Config 1</w:t>
            </w:r>
            <w:r>
              <w:rPr>
                <w:noProof/>
                <w:lang w:val="it-IT"/>
              </w:rPr>
              <w:t>,2</w:t>
            </w:r>
          </w:p>
        </w:tc>
        <w:tc>
          <w:tcPr>
            <w:tcW w:w="851" w:type="dxa"/>
            <w:tcBorders>
              <w:left w:val="single" w:sz="4" w:space="0" w:color="auto"/>
              <w:right w:val="single" w:sz="4" w:space="0" w:color="auto"/>
            </w:tcBorders>
          </w:tcPr>
          <w:p w14:paraId="1B5736CB" w14:textId="77777777" w:rsidR="00781BEE" w:rsidRDefault="00781BEE" w:rsidP="00936D9D">
            <w:pPr>
              <w:pStyle w:val="TAC"/>
            </w:pPr>
            <w:r>
              <w:t>dBm/</w:t>
            </w:r>
          </w:p>
          <w:p w14:paraId="7BDDDCB0" w14:textId="77777777" w:rsidR="00781BEE" w:rsidRDefault="00781BEE" w:rsidP="00936D9D">
            <w:pPr>
              <w:pStyle w:val="TAC"/>
            </w:pPr>
            <w:r>
              <w:t>SCS</w:t>
            </w:r>
          </w:p>
          <w:p w14:paraId="09684F11" w14:textId="77777777" w:rsidR="00781BEE" w:rsidRPr="002F57D8" w:rsidRDefault="00781BEE" w:rsidP="00936D9D">
            <w:pPr>
              <w:pStyle w:val="TAC"/>
            </w:pPr>
            <w:r>
              <w:t>kHz</w:t>
            </w:r>
          </w:p>
        </w:tc>
        <w:tc>
          <w:tcPr>
            <w:tcW w:w="997" w:type="dxa"/>
            <w:tcBorders>
              <w:left w:val="single" w:sz="4" w:space="0" w:color="auto"/>
              <w:right w:val="single" w:sz="4" w:space="0" w:color="auto"/>
            </w:tcBorders>
          </w:tcPr>
          <w:p w14:paraId="01ADEDDC" w14:textId="77777777" w:rsidR="00781BEE" w:rsidRPr="002F57D8" w:rsidRDefault="00781BEE" w:rsidP="00936D9D">
            <w:pPr>
              <w:pStyle w:val="TAC"/>
            </w:pPr>
            <w:r>
              <w:t>-104.5</w:t>
            </w:r>
          </w:p>
        </w:tc>
        <w:tc>
          <w:tcPr>
            <w:tcW w:w="601" w:type="dxa"/>
            <w:tcBorders>
              <w:top w:val="single" w:sz="4" w:space="0" w:color="auto"/>
              <w:left w:val="single" w:sz="4" w:space="0" w:color="auto"/>
              <w:bottom w:val="single" w:sz="4" w:space="0" w:color="auto"/>
              <w:right w:val="single" w:sz="4" w:space="0" w:color="auto"/>
            </w:tcBorders>
          </w:tcPr>
          <w:p w14:paraId="088ACA9F" w14:textId="77777777" w:rsidR="00781BEE" w:rsidRPr="002F57D8" w:rsidRDefault="00781BEE" w:rsidP="00936D9D">
            <w:pPr>
              <w:pStyle w:val="TAC"/>
            </w:pPr>
            <w:r>
              <w:t>-104.5</w:t>
            </w:r>
          </w:p>
        </w:tc>
        <w:tc>
          <w:tcPr>
            <w:tcW w:w="879" w:type="dxa"/>
            <w:tcBorders>
              <w:top w:val="single" w:sz="4" w:space="0" w:color="auto"/>
              <w:left w:val="single" w:sz="4" w:space="0" w:color="auto"/>
              <w:bottom w:val="single" w:sz="4" w:space="0" w:color="auto"/>
              <w:right w:val="single" w:sz="4" w:space="0" w:color="auto"/>
            </w:tcBorders>
          </w:tcPr>
          <w:p w14:paraId="4F8BE3FF" w14:textId="77777777" w:rsidR="00781BEE" w:rsidRPr="002F57D8" w:rsidRDefault="00781BEE" w:rsidP="00936D9D">
            <w:pPr>
              <w:pStyle w:val="TAC"/>
            </w:pPr>
            <w:r>
              <w:t>-104.5</w:t>
            </w:r>
          </w:p>
        </w:tc>
        <w:tc>
          <w:tcPr>
            <w:tcW w:w="879" w:type="dxa"/>
            <w:tcBorders>
              <w:top w:val="single" w:sz="4" w:space="0" w:color="auto"/>
              <w:left w:val="single" w:sz="4" w:space="0" w:color="auto"/>
              <w:bottom w:val="single" w:sz="4" w:space="0" w:color="auto"/>
              <w:right w:val="single" w:sz="4" w:space="0" w:color="auto"/>
            </w:tcBorders>
          </w:tcPr>
          <w:p w14:paraId="44B67AE1" w14:textId="77777777" w:rsidR="00781BEE" w:rsidRPr="002F57D8" w:rsidRDefault="00781BEE" w:rsidP="00936D9D">
            <w:pPr>
              <w:pStyle w:val="TAC"/>
            </w:pPr>
            <w:r>
              <w:t>-84.5</w:t>
            </w:r>
          </w:p>
        </w:tc>
        <w:tc>
          <w:tcPr>
            <w:tcW w:w="879" w:type="dxa"/>
            <w:tcBorders>
              <w:top w:val="single" w:sz="4" w:space="0" w:color="auto"/>
              <w:left w:val="single" w:sz="4" w:space="0" w:color="auto"/>
              <w:bottom w:val="single" w:sz="4" w:space="0" w:color="auto"/>
              <w:right w:val="single" w:sz="4" w:space="0" w:color="auto"/>
            </w:tcBorders>
          </w:tcPr>
          <w:p w14:paraId="2794DEB5" w14:textId="77777777" w:rsidR="00781BEE" w:rsidRPr="002F57D8" w:rsidRDefault="00781BEE" w:rsidP="00936D9D">
            <w:pPr>
              <w:pStyle w:val="TAC"/>
            </w:pPr>
            <w:r>
              <w:t>-84.5</w:t>
            </w:r>
          </w:p>
        </w:tc>
        <w:tc>
          <w:tcPr>
            <w:tcW w:w="879" w:type="dxa"/>
            <w:tcBorders>
              <w:top w:val="single" w:sz="4" w:space="0" w:color="auto"/>
              <w:left w:val="single" w:sz="4" w:space="0" w:color="auto"/>
              <w:bottom w:val="single" w:sz="4" w:space="0" w:color="auto"/>
              <w:right w:val="single" w:sz="4" w:space="0" w:color="auto"/>
            </w:tcBorders>
          </w:tcPr>
          <w:p w14:paraId="15309ED9" w14:textId="77777777" w:rsidR="00781BEE" w:rsidRPr="002F57D8" w:rsidRDefault="00781BEE" w:rsidP="00936D9D">
            <w:pPr>
              <w:pStyle w:val="TAC"/>
            </w:pPr>
            <w:r>
              <w:t>-84.5</w:t>
            </w:r>
          </w:p>
        </w:tc>
      </w:tr>
      <w:tr w:rsidR="00781BEE" w:rsidRPr="002F57D8" w14:paraId="388148FC"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A7CF050" w14:textId="77777777" w:rsidR="00781BEE" w:rsidRPr="002F57D8" w:rsidRDefault="00781BEE" w:rsidP="00936D9D">
            <w:pPr>
              <w:pStyle w:val="TAL"/>
            </w:pPr>
            <w:r>
              <w:t>N</w:t>
            </w:r>
            <w:r w:rsidRPr="00FE2437">
              <w:rPr>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461BF78B" w14:textId="77777777" w:rsidR="00781BEE" w:rsidRPr="002F57D8" w:rsidRDefault="00781BEE" w:rsidP="00936D9D">
            <w:pPr>
              <w:pStyle w:val="TAL"/>
              <w:rPr>
                <w:noProof/>
                <w:lang w:val="it-IT"/>
              </w:rPr>
            </w:pPr>
            <w:r w:rsidRPr="00925340">
              <w:rPr>
                <w:noProof/>
                <w:lang w:val="it-IT"/>
              </w:rPr>
              <w:t>Config 1</w:t>
            </w:r>
            <w:r>
              <w:rPr>
                <w:noProof/>
                <w:lang w:val="it-IT"/>
              </w:rPr>
              <w:t>,2</w:t>
            </w:r>
          </w:p>
        </w:tc>
        <w:tc>
          <w:tcPr>
            <w:tcW w:w="851" w:type="dxa"/>
            <w:tcBorders>
              <w:left w:val="single" w:sz="4" w:space="0" w:color="auto"/>
              <w:right w:val="single" w:sz="4" w:space="0" w:color="auto"/>
            </w:tcBorders>
            <w:hideMark/>
          </w:tcPr>
          <w:p w14:paraId="39F4581A" w14:textId="77777777" w:rsidR="00781BEE" w:rsidRPr="00925340" w:rsidRDefault="00781BEE" w:rsidP="00936D9D">
            <w:pPr>
              <w:keepNext/>
              <w:keepLines/>
              <w:spacing w:after="0"/>
              <w:jc w:val="center"/>
              <w:rPr>
                <w:rFonts w:ascii="Arial" w:hAnsi="Arial"/>
                <w:sz w:val="18"/>
              </w:rPr>
            </w:pPr>
            <w:r w:rsidRPr="00925340">
              <w:rPr>
                <w:rFonts w:ascii="Arial" w:hAnsi="Arial"/>
                <w:sz w:val="18"/>
              </w:rPr>
              <w:t>dBm/</w:t>
            </w:r>
            <w:r>
              <w:rPr>
                <w:rFonts w:ascii="Arial" w:hAnsi="Arial"/>
                <w:sz w:val="18"/>
              </w:rPr>
              <w:t>120</w:t>
            </w:r>
          </w:p>
          <w:p w14:paraId="6DE4B7A8" w14:textId="77777777" w:rsidR="00781BEE" w:rsidRPr="002F57D8" w:rsidRDefault="00781BEE" w:rsidP="00936D9D">
            <w:pPr>
              <w:pStyle w:val="TAC"/>
            </w:pPr>
            <w:r w:rsidRPr="00925340">
              <w:t>kHz</w:t>
            </w:r>
          </w:p>
        </w:tc>
        <w:tc>
          <w:tcPr>
            <w:tcW w:w="997" w:type="dxa"/>
            <w:tcBorders>
              <w:left w:val="single" w:sz="4" w:space="0" w:color="auto"/>
              <w:right w:val="single" w:sz="4" w:space="0" w:color="auto"/>
            </w:tcBorders>
          </w:tcPr>
          <w:p w14:paraId="7A669C8B" w14:textId="77777777" w:rsidR="00781BEE" w:rsidRPr="002F57D8" w:rsidRDefault="00781BEE" w:rsidP="00936D9D">
            <w:pPr>
              <w:pStyle w:val="TAC"/>
            </w:pPr>
            <w:r>
              <w:t>-104.7</w:t>
            </w:r>
          </w:p>
        </w:tc>
        <w:tc>
          <w:tcPr>
            <w:tcW w:w="4117" w:type="dxa"/>
            <w:gridSpan w:val="5"/>
            <w:tcBorders>
              <w:top w:val="single" w:sz="4" w:space="0" w:color="auto"/>
              <w:left w:val="single" w:sz="4" w:space="0" w:color="auto"/>
              <w:bottom w:val="single" w:sz="4" w:space="0" w:color="auto"/>
              <w:right w:val="single" w:sz="4" w:space="0" w:color="auto"/>
            </w:tcBorders>
            <w:hideMark/>
          </w:tcPr>
          <w:p w14:paraId="4D906BB8" w14:textId="77777777" w:rsidR="00781BEE" w:rsidRPr="002F57D8" w:rsidRDefault="00781BEE" w:rsidP="00936D9D">
            <w:pPr>
              <w:pStyle w:val="TAC"/>
            </w:pPr>
            <w:r>
              <w:t>-104.7</w:t>
            </w:r>
          </w:p>
        </w:tc>
      </w:tr>
      <w:tr w:rsidR="00781BEE" w:rsidRPr="002F57D8" w14:paraId="52342162" w14:textId="77777777" w:rsidTr="00936D9D">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2D9CEE7" w14:textId="77777777" w:rsidR="00781BEE" w:rsidRPr="002F57D8" w:rsidRDefault="00781BEE" w:rsidP="00936D9D">
            <w:pPr>
              <w:pStyle w:val="TAL"/>
            </w:pPr>
            <w:r w:rsidRPr="002F57D8">
              <w:rPr>
                <w:rFonts w:eastAsia="?? ??"/>
              </w:rPr>
              <w:t>Propagation condition</w:t>
            </w:r>
          </w:p>
        </w:tc>
        <w:tc>
          <w:tcPr>
            <w:tcW w:w="851" w:type="dxa"/>
            <w:tcBorders>
              <w:left w:val="single" w:sz="4" w:space="0" w:color="auto"/>
              <w:bottom w:val="single" w:sz="4" w:space="0" w:color="auto"/>
              <w:right w:val="single" w:sz="4" w:space="0" w:color="auto"/>
            </w:tcBorders>
          </w:tcPr>
          <w:p w14:paraId="08E34837" w14:textId="77777777" w:rsidR="00781BEE" w:rsidRPr="002F57D8" w:rsidRDefault="00781BEE" w:rsidP="00936D9D">
            <w:pPr>
              <w:pStyle w:val="TAC"/>
            </w:pPr>
          </w:p>
        </w:tc>
        <w:tc>
          <w:tcPr>
            <w:tcW w:w="997" w:type="dxa"/>
            <w:tcBorders>
              <w:left w:val="single" w:sz="4" w:space="0" w:color="auto"/>
              <w:bottom w:val="single" w:sz="4" w:space="0" w:color="auto"/>
              <w:right w:val="single" w:sz="4" w:space="0" w:color="auto"/>
            </w:tcBorders>
          </w:tcPr>
          <w:p w14:paraId="125626B9" w14:textId="77777777" w:rsidR="00781BEE" w:rsidRPr="002F57D8" w:rsidRDefault="00781BEE" w:rsidP="00936D9D">
            <w:pPr>
              <w:pStyle w:val="TAC"/>
            </w:pPr>
            <w:r w:rsidRPr="002F57D8">
              <w:t>TDL-A 30ns 75Hz</w:t>
            </w:r>
          </w:p>
        </w:tc>
        <w:tc>
          <w:tcPr>
            <w:tcW w:w="4117" w:type="dxa"/>
            <w:gridSpan w:val="5"/>
            <w:tcBorders>
              <w:top w:val="single" w:sz="4" w:space="0" w:color="auto"/>
              <w:left w:val="single" w:sz="4" w:space="0" w:color="auto"/>
              <w:bottom w:val="single" w:sz="4" w:space="0" w:color="auto"/>
              <w:right w:val="single" w:sz="4" w:space="0" w:color="auto"/>
            </w:tcBorders>
            <w:hideMark/>
          </w:tcPr>
          <w:p w14:paraId="0E18384A" w14:textId="77777777" w:rsidR="00781BEE" w:rsidRPr="002F57D8" w:rsidRDefault="00781BEE" w:rsidP="00936D9D">
            <w:pPr>
              <w:pStyle w:val="TAC"/>
            </w:pPr>
            <w:r w:rsidRPr="002F57D8">
              <w:t>TDL-A 30ns 75Hz</w:t>
            </w:r>
          </w:p>
        </w:tc>
      </w:tr>
      <w:tr w:rsidR="00781BEE" w:rsidRPr="002F57D8" w14:paraId="1A88C06F" w14:textId="77777777" w:rsidTr="00936D9D">
        <w:trPr>
          <w:cantSplit/>
          <w:trHeight w:val="1801"/>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34F196C7" w14:textId="77777777" w:rsidR="00781BEE" w:rsidRPr="002F57D8" w:rsidRDefault="00781BEE" w:rsidP="00936D9D">
            <w:pPr>
              <w:pStyle w:val="TAN"/>
            </w:pPr>
            <w:r w:rsidRPr="002F57D8">
              <w:t>Note 1:</w:t>
            </w:r>
            <w:r w:rsidRPr="002F57D8">
              <w:tab/>
              <w:t>OCNG shall be used such that the resources in Cell 1 are fully allocated and a constant total transmitted power spectral density is achieved for all OFDM symbols.</w:t>
            </w:r>
          </w:p>
          <w:p w14:paraId="33321288" w14:textId="77777777" w:rsidR="00781BEE" w:rsidRPr="002F57D8" w:rsidRDefault="00781BEE" w:rsidP="00936D9D">
            <w:pPr>
              <w:pStyle w:val="TAN"/>
            </w:pPr>
            <w:r w:rsidRPr="002F57D8">
              <w:t>Note 2:</w:t>
            </w:r>
            <w:r w:rsidRPr="002F57D8">
              <w:tab/>
              <w:t>The uplink resources for CSI reporting are assigned to the UE prior to the start of time period T1.</w:t>
            </w:r>
          </w:p>
          <w:p w14:paraId="22FDB4C3" w14:textId="77777777" w:rsidR="00781BEE" w:rsidRPr="002F57D8" w:rsidRDefault="00781BEE" w:rsidP="00936D9D">
            <w:pPr>
              <w:pStyle w:val="TAN"/>
            </w:pPr>
            <w:r w:rsidRPr="002F57D8">
              <w:t>Note 3:</w:t>
            </w:r>
            <w:r w:rsidRPr="002F57D8">
              <w:tab/>
              <w:t>NZP CSI-RS resource set configuration for CSI reporting are assigned to the UE prior to the start of time period T1.</w:t>
            </w:r>
          </w:p>
          <w:p w14:paraId="7A0C7002" w14:textId="77777777" w:rsidR="00781BEE" w:rsidRPr="002F57D8" w:rsidRDefault="00781BEE" w:rsidP="00936D9D">
            <w:pPr>
              <w:pStyle w:val="TAN"/>
            </w:pPr>
            <w:r w:rsidRPr="002F57D8">
              <w:t>Note 4:</w:t>
            </w:r>
            <w:r w:rsidRPr="002F57D8">
              <w:tab/>
              <w:t>Void</w:t>
            </w:r>
          </w:p>
          <w:p w14:paraId="4A31EE64" w14:textId="77777777" w:rsidR="00781BEE" w:rsidRPr="002F57D8" w:rsidRDefault="00781BEE" w:rsidP="00936D9D">
            <w:pPr>
              <w:pStyle w:val="TAN"/>
            </w:pPr>
            <w:r w:rsidRPr="002F57D8">
              <w:t>Note 5:</w:t>
            </w:r>
            <w:r w:rsidRPr="002F57D8">
              <w:tab/>
              <w:t xml:space="preserve">The timers and layer 3 filtering related parameters are configured prior to the start of </w:t>
            </w:r>
            <w:proofErr w:type="gramStart"/>
            <w:r w:rsidRPr="002F57D8">
              <w:t>time period</w:t>
            </w:r>
            <w:proofErr w:type="gramEnd"/>
            <w:r w:rsidRPr="002F57D8">
              <w:t xml:space="preserve"> T1.</w:t>
            </w:r>
          </w:p>
          <w:p w14:paraId="7893614B" w14:textId="77777777" w:rsidR="00781BEE" w:rsidRPr="002F57D8" w:rsidRDefault="00781BEE" w:rsidP="00936D9D">
            <w:pPr>
              <w:pStyle w:val="TAN"/>
            </w:pPr>
            <w:r w:rsidRPr="002F57D8">
              <w:t>Note 6:</w:t>
            </w:r>
            <w:r w:rsidRPr="002F57D8">
              <w:tab/>
              <w:t>The signal contains PDCCH for UEs other than the device under test as part of OCNG.</w:t>
            </w:r>
          </w:p>
          <w:p w14:paraId="49087AD3" w14:textId="77777777" w:rsidR="00781BEE" w:rsidRPr="002F57D8" w:rsidRDefault="00781BEE" w:rsidP="00936D9D">
            <w:pPr>
              <w:pStyle w:val="TAN"/>
            </w:pPr>
            <w:r w:rsidRPr="002F57D8">
              <w:t>Note 7:</w:t>
            </w:r>
            <w:r w:rsidRPr="002F57D8">
              <w:tab/>
              <w:t>SNR levels correspond to the signal to noise ratio over the SSS REs.</w:t>
            </w:r>
          </w:p>
          <w:p w14:paraId="655CBECD" w14:textId="77777777" w:rsidR="00781BEE" w:rsidRPr="002F57D8" w:rsidRDefault="00781BEE" w:rsidP="00936D9D">
            <w:pPr>
              <w:pStyle w:val="TAN"/>
            </w:pPr>
            <w:r w:rsidRPr="002F57D8">
              <w:t>Note 8:</w:t>
            </w:r>
            <w:r w:rsidRPr="002F57D8">
              <w:tab/>
              <w:t xml:space="preserve">The SNR in time periods T1, T2, T3, T4 and T5 is denoted as SNR1, SNR2 and SNR3 respectively in figure </w:t>
            </w:r>
            <w:r w:rsidRPr="002F57D8">
              <w:rPr>
                <w:lang w:val="en-US"/>
              </w:rPr>
              <w:t>A.5.5.5.</w:t>
            </w:r>
            <w:r>
              <w:rPr>
                <w:lang w:val="en-US"/>
              </w:rPr>
              <w:t>7</w:t>
            </w:r>
            <w:r w:rsidRPr="002F57D8">
              <w:rPr>
                <w:lang w:val="en-US"/>
              </w:rPr>
              <w:t>.1-1</w:t>
            </w:r>
            <w:r w:rsidRPr="002F57D8">
              <w:t>.</w:t>
            </w:r>
          </w:p>
          <w:p w14:paraId="3210A99F" w14:textId="77777777" w:rsidR="00781BEE" w:rsidRPr="002F57D8" w:rsidRDefault="00781BEE" w:rsidP="00936D9D">
            <w:pPr>
              <w:pStyle w:val="TAN"/>
            </w:pPr>
            <w:r w:rsidRPr="002F57D8">
              <w:t>Note 9:</w:t>
            </w:r>
            <w:r w:rsidRPr="002F57D8">
              <w:rPr>
                <w:snapToGrid w:val="0"/>
              </w:rPr>
              <w:tab/>
            </w:r>
            <w:r w:rsidRPr="002F57D8">
              <w:t>The SNR values are specified for testing a UE which supports 2RX on at least one band. For testing of a UE which supports 4RX on all bands, the SNR during T3 is modified as specified in clause A.3.6.</w:t>
            </w:r>
          </w:p>
          <w:p w14:paraId="444808DC" w14:textId="77777777" w:rsidR="00781BEE" w:rsidRPr="002F57D8" w:rsidRDefault="00781BEE" w:rsidP="00936D9D">
            <w:pPr>
              <w:pStyle w:val="TAN"/>
            </w:pPr>
            <w:r w:rsidRPr="002F57D8">
              <w:t>Note 10:</w:t>
            </w:r>
            <w:r w:rsidRPr="002F57D8">
              <w:tab/>
              <w:t>Information about types of UE beam is given in B.2.1.3, and does not limit UE implementation or test system implementation</w:t>
            </w:r>
          </w:p>
        </w:tc>
      </w:tr>
    </w:tbl>
    <w:p w14:paraId="0B4B1401" w14:textId="77777777" w:rsidR="00781BEE" w:rsidRPr="002F57D8" w:rsidRDefault="00781BEE" w:rsidP="00781BEE"/>
    <w:p w14:paraId="1168E29C" w14:textId="77777777" w:rsidR="00C17AF6" w:rsidRDefault="00781BEE" w:rsidP="00781BEE">
      <w:pPr>
        <w:pStyle w:val="TH"/>
        <w:rPr>
          <w:ins w:id="84" w:author="Anritsu" w:date="2023-03-01T00:32:00Z"/>
          <w:noProof/>
          <w:lang w:val="en-US" w:eastAsia="zh-CN"/>
        </w:rPr>
      </w:pPr>
      <w:del w:id="85" w:author="Anritsu" w:date="2023-03-01T00:32:00Z">
        <w:r w:rsidRPr="002F57D8" w:rsidDel="00D60C83">
          <w:rPr>
            <w:noProof/>
            <w:lang w:val="en-US" w:eastAsia="zh-CN"/>
          </w:rPr>
          <w:drawing>
            <wp:inline distT="0" distB="0" distL="0" distR="0" wp14:anchorId="14AEE708" wp14:editId="75EE89B1">
              <wp:extent cx="4525952" cy="2077404"/>
              <wp:effectExtent l="0" t="0" r="0" b="0"/>
              <wp:docPr id="300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del>
    </w:p>
    <w:p w14:paraId="5A4B2E3F" w14:textId="2980E6AD" w:rsidR="00781BEE" w:rsidRPr="002F57D8" w:rsidRDefault="00C4088D" w:rsidP="00781BEE">
      <w:pPr>
        <w:pStyle w:val="TH"/>
        <w:rPr>
          <w:lang w:eastAsia="fi-FI"/>
        </w:rPr>
      </w:pPr>
      <w:ins w:id="86" w:author="Anritsu" w:date="2023-03-01T00:55:00Z">
        <w:r>
          <w:rPr>
            <w:b w:val="0"/>
            <w:noProof/>
            <w:sz w:val="24"/>
            <w:szCs w:val="24"/>
            <w:lang w:val="en-US" w:eastAsia="zh-CN"/>
          </w:rPr>
          <w:drawing>
            <wp:inline distT="0" distB="0" distL="0" distR="0" wp14:anchorId="511E4241" wp14:editId="10E0956D">
              <wp:extent cx="4754028" cy="1765190"/>
              <wp:effectExtent l="0" t="0" r="0" b="6985"/>
              <wp:docPr id="24" name="図 2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781BEE" w:rsidRPr="002F57D8">
        <w:rPr>
          <w:noProof/>
          <w:lang w:val="en-US" w:eastAsia="zh-CN"/>
        </w:rPr>
        <w:t xml:space="preserve"> </w:t>
      </w:r>
      <w:r w:rsidR="00781BEE" w:rsidRPr="002F57D8">
        <w:rPr>
          <w:lang w:eastAsia="fi-FI"/>
        </w:rPr>
        <w:t xml:space="preserve"> </w:t>
      </w:r>
    </w:p>
    <w:p w14:paraId="113A1675" w14:textId="07A4674E" w:rsidR="00781BEE" w:rsidRDefault="00781BEE" w:rsidP="00781BEE">
      <w:pPr>
        <w:pStyle w:val="TF"/>
        <w:rPr>
          <w:ins w:id="87" w:author="Anritsu" w:date="2023-03-01T00:32:00Z"/>
        </w:rPr>
      </w:pPr>
      <w:r w:rsidRPr="002F57D8">
        <w:t>Figure A.5.5.5.</w:t>
      </w:r>
      <w:r>
        <w:t>7</w:t>
      </w:r>
      <w:r w:rsidRPr="002F57D8">
        <w:t xml:space="preserve">.1-1: SNR </w:t>
      </w:r>
      <w:del w:id="88" w:author="Anritsu" w:date="2023-03-01T00:32:00Z">
        <w:r w:rsidRPr="002F57D8" w:rsidDel="00C17AF6">
          <w:delText xml:space="preserve">and L1-RSRP </w:delText>
        </w:r>
      </w:del>
      <w:r w:rsidRPr="002F57D8">
        <w:t>variation for CSI-RS-based beam failure detection and link recovery testing</w:t>
      </w:r>
      <w:r w:rsidRPr="00CA3214">
        <w:t xml:space="preserve"> </w:t>
      </w:r>
      <w:r>
        <w:t>for SCell</w:t>
      </w:r>
      <w:r w:rsidRPr="002F57D8">
        <w:t xml:space="preserve"> in DRX mode</w:t>
      </w:r>
    </w:p>
    <w:p w14:paraId="491BE0B8" w14:textId="5F00F9B1" w:rsidR="00C17AF6" w:rsidRPr="002F57D8" w:rsidRDefault="00FE1A2E" w:rsidP="00781BEE">
      <w:pPr>
        <w:pStyle w:val="TF"/>
      </w:pPr>
      <w:ins w:id="89" w:author="Anritsu" w:date="2023-03-01T00:32:00Z">
        <w:r>
          <w:rPr>
            <w:noProof/>
          </w:rPr>
          <w:drawing>
            <wp:inline distT="0" distB="0" distL="0" distR="0" wp14:anchorId="4377E45A" wp14:editId="69801D7F">
              <wp:extent cx="5150706" cy="1895379"/>
              <wp:effectExtent l="0" t="0" r="0" b="0"/>
              <wp:docPr id="16" name="図 1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F46ABA7" w14:textId="19193ACD" w:rsidR="0031763A" w:rsidRPr="00B3067E" w:rsidRDefault="0031763A" w:rsidP="0031763A">
      <w:pPr>
        <w:pStyle w:val="TF"/>
        <w:rPr>
          <w:ins w:id="90" w:author="Anritsu" w:date="2023-03-01T00:33:00Z"/>
        </w:rPr>
      </w:pPr>
      <w:ins w:id="91" w:author="Anritsu" w:date="2023-03-01T00:33:00Z">
        <w:r>
          <w:t xml:space="preserve">Figure A.5.5.5.7.1-2: CSI-RS_RP level variation for CSI-RS based beam failure detection and link recovery testing </w:t>
        </w:r>
      </w:ins>
      <w:ins w:id="92" w:author="Anritsu" w:date="2023-03-01T17:59:00Z">
        <w:r w:rsidR="00A75E93">
          <w:t xml:space="preserve">for SCell </w:t>
        </w:r>
      </w:ins>
      <w:ins w:id="93" w:author="Anritsu" w:date="2023-03-01T00:33:00Z">
        <w:r>
          <w:t xml:space="preserve">in DRX </w:t>
        </w:r>
        <w:proofErr w:type="gramStart"/>
        <w:r>
          <w:t>mode</w:t>
        </w:r>
        <w:proofErr w:type="gramEnd"/>
        <w:r>
          <w:t xml:space="preserve"> </w:t>
        </w:r>
      </w:ins>
    </w:p>
    <w:p w14:paraId="7C7C4BBC" w14:textId="77777777" w:rsidR="00781BEE" w:rsidRPr="00EA782E" w:rsidRDefault="00781BEE" w:rsidP="00781BEE"/>
    <w:p w14:paraId="47726535" w14:textId="77777777" w:rsidR="00781BEE" w:rsidRPr="00EA782E" w:rsidRDefault="00781BEE" w:rsidP="00781BEE">
      <w:pPr>
        <w:pStyle w:val="5"/>
        <w:rPr>
          <w:snapToGrid w:val="0"/>
        </w:rPr>
      </w:pPr>
      <w:r w:rsidRPr="00EA782E">
        <w:rPr>
          <w:snapToGrid w:val="0"/>
        </w:rPr>
        <w:t>A.5.5.5.</w:t>
      </w:r>
      <w:r>
        <w:rPr>
          <w:snapToGrid w:val="0"/>
        </w:rPr>
        <w:t>7</w:t>
      </w:r>
      <w:r w:rsidRPr="00EA782E">
        <w:rPr>
          <w:snapToGrid w:val="0"/>
        </w:rPr>
        <w:t>.2</w:t>
      </w:r>
      <w:r w:rsidRPr="00EA782E">
        <w:rPr>
          <w:snapToGrid w:val="0"/>
        </w:rPr>
        <w:tab/>
        <w:t>Test Requirements</w:t>
      </w:r>
    </w:p>
    <w:p w14:paraId="0AA16A1D" w14:textId="77777777" w:rsidR="00781BEE" w:rsidRPr="00EA782E" w:rsidRDefault="00781BEE" w:rsidP="00781BEE">
      <w:r w:rsidRPr="00EA782E">
        <w:t xml:space="preserve">The UE behaviour during time durations T1, T2, T3, T4 </w:t>
      </w:r>
      <w:r w:rsidRPr="00EA782E">
        <w:rPr>
          <w:lang w:eastAsia="zh-CN"/>
        </w:rPr>
        <w:t xml:space="preserve">and </w:t>
      </w:r>
      <w:r w:rsidRPr="00EA782E">
        <w:t>T5</w:t>
      </w:r>
      <w:r>
        <w:t xml:space="preserve"> in A.5.5.5.7.1</w:t>
      </w:r>
      <w:r w:rsidRPr="00EA782E">
        <w:t xml:space="preserve"> shall be as follows:</w:t>
      </w:r>
    </w:p>
    <w:p w14:paraId="6D70956D" w14:textId="77777777" w:rsidR="00781BEE" w:rsidRPr="00EA782E" w:rsidRDefault="00781BEE" w:rsidP="00781BEE">
      <w:pPr>
        <w:rPr>
          <w:lang w:eastAsia="zh-CN"/>
        </w:rPr>
      </w:pPr>
      <w:r w:rsidRPr="00EA782E">
        <w:t xml:space="preserve">During the </w:t>
      </w:r>
      <w:r w:rsidRPr="00EA782E">
        <w:rPr>
          <w:lang w:eastAsia="zh-CN"/>
        </w:rPr>
        <w:t xml:space="preserve">time duration T1 and T2, the UE shall transmit uplink signal at least in all subframes configured for CSI transmission on Cell </w:t>
      </w:r>
      <w:r>
        <w:rPr>
          <w:lang w:eastAsia="zh-CN"/>
        </w:rPr>
        <w:t>2</w:t>
      </w:r>
      <w:r w:rsidRPr="00EA782E">
        <w:rPr>
          <w:lang w:eastAsia="zh-CN"/>
        </w:rPr>
        <w:t>.</w:t>
      </w:r>
    </w:p>
    <w:p w14:paraId="13216DF6" w14:textId="77777777" w:rsidR="00781BEE" w:rsidRPr="00EA782E" w:rsidRDefault="00781BEE" w:rsidP="00781BEE">
      <w:r w:rsidRPr="00EA782E">
        <w:rPr>
          <w:lang w:eastAsia="zh-CN"/>
        </w:rPr>
        <w:t xml:space="preserve">During the </w:t>
      </w:r>
      <w:r w:rsidRPr="00EA782E">
        <w:t xml:space="preserve">period from time point A to time point B the UE shall transmit uplink signal in Cell 1 in all uplink slots configured for CSI transmission according to the configured periodic CSI reporting for Cell </w:t>
      </w:r>
      <w:r>
        <w:t>2</w:t>
      </w:r>
      <w:r w:rsidRPr="00EA782E">
        <w:t>.</w:t>
      </w:r>
    </w:p>
    <w:p w14:paraId="0484377C" w14:textId="77777777" w:rsidR="00781BEE" w:rsidRPr="00EA782E" w:rsidRDefault="00781BEE" w:rsidP="00781BEE">
      <w:r w:rsidRPr="00EA782E">
        <w:t>During T3 the UE shall detect beam failure and initia</w:t>
      </w:r>
      <w:r>
        <w:t>l</w:t>
      </w:r>
      <w:r w:rsidRPr="00EA782E">
        <w:t xml:space="preserve"> link recovery. During T4 and T5 the UE measures and evaluate</w:t>
      </w:r>
      <w:r>
        <w:t>s</w:t>
      </w:r>
      <w:r w:rsidRPr="00EA782E">
        <w:t xml:space="preserve"> beam candidate from beam candidate set q</w:t>
      </w:r>
      <w:r w:rsidRPr="00EA782E">
        <w:rPr>
          <w:vertAlign w:val="subscript"/>
        </w:rPr>
        <w:t>1</w:t>
      </w:r>
      <w:r w:rsidRPr="00EA782E">
        <w:t>.</w:t>
      </w:r>
    </w:p>
    <w:p w14:paraId="5F513D9A" w14:textId="77777777" w:rsidR="00781BEE" w:rsidRPr="00EA782E" w:rsidRDefault="00781BEE" w:rsidP="00781BEE">
      <w:r w:rsidRPr="00EA782E">
        <w:t>No later than time point F occurring no later than D1 = 260+10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p>
    <w:p w14:paraId="4AB52791" w14:textId="77777777" w:rsidR="00781BEE" w:rsidRDefault="00781BEE" w:rsidP="00781BEE">
      <w:r w:rsidRPr="00EA782E">
        <w:t>Test is concluded once the test equipment has received the initial preamble transmission from the UE. The rate of correct events observed during repeated tests shall be at least 90%.</w:t>
      </w:r>
    </w:p>
    <w:p w14:paraId="15D8D2BE" w14:textId="77777777" w:rsidR="003705BC" w:rsidRDefault="003705BC" w:rsidP="005F0065">
      <w:pPr>
        <w:rPr>
          <w:rFonts w:ascii="Arial" w:hAnsi="Arial"/>
          <w:noProof/>
          <w:color w:val="FF0000"/>
          <w:sz w:val="32"/>
          <w:lang w:eastAsia="ja-JP"/>
        </w:rPr>
      </w:pPr>
    </w:p>
    <w:p w14:paraId="6033A4BC" w14:textId="77777777" w:rsidR="003705BC" w:rsidRDefault="003705BC" w:rsidP="003705B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83B6056" w14:textId="77777777" w:rsidR="009416BD" w:rsidRPr="001C0E1B" w:rsidRDefault="009416BD" w:rsidP="009416BD">
      <w:pPr>
        <w:pStyle w:val="30"/>
      </w:pPr>
      <w:r w:rsidRPr="001C0E1B">
        <w:t>A.7.5.5</w:t>
      </w:r>
      <w:r w:rsidRPr="001C0E1B">
        <w:tab/>
        <w:t>Beam Failure Detection and Link recovery procedures</w:t>
      </w:r>
    </w:p>
    <w:p w14:paraId="48EBB270" w14:textId="77777777" w:rsidR="009416BD" w:rsidRPr="001C0E1B" w:rsidRDefault="009416BD" w:rsidP="009416BD">
      <w:pPr>
        <w:pStyle w:val="40"/>
      </w:pPr>
      <w:bookmarkStart w:id="94" w:name="_Toc535476725"/>
      <w:r w:rsidRPr="001C0E1B">
        <w:t>A.7.5.5.1</w:t>
      </w:r>
      <w:r w:rsidRPr="001C0E1B">
        <w:tab/>
        <w:t>Beam Failure Detection and Link Recovery Test for FR2 PCell configured with SSB-based BFD and LR in non-DRX mode</w:t>
      </w:r>
      <w:bookmarkEnd w:id="94"/>
    </w:p>
    <w:p w14:paraId="15293B72" w14:textId="77777777" w:rsidR="009416BD" w:rsidRPr="001C0E1B" w:rsidRDefault="009416BD" w:rsidP="009416BD">
      <w:pPr>
        <w:pStyle w:val="5"/>
        <w:rPr>
          <w:snapToGrid w:val="0"/>
        </w:rPr>
      </w:pPr>
      <w:bookmarkStart w:id="95" w:name="_Toc535476726"/>
      <w:r w:rsidRPr="001C0E1B">
        <w:rPr>
          <w:snapToGrid w:val="0"/>
          <w:lang w:eastAsia="zh-CN"/>
        </w:rPr>
        <w:t>A.7.5.5.1.1</w:t>
      </w:r>
      <w:r w:rsidRPr="001C0E1B">
        <w:rPr>
          <w:snapToGrid w:val="0"/>
          <w:lang w:eastAsia="zh-CN"/>
        </w:rPr>
        <w:tab/>
        <w:t>Test Purpose and Environment</w:t>
      </w:r>
      <w:bookmarkEnd w:id="95"/>
    </w:p>
    <w:p w14:paraId="69DA4633" w14:textId="77777777" w:rsidR="009416BD" w:rsidRPr="001C0E1B" w:rsidRDefault="009416BD" w:rsidP="009416BD">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75C3FECC" w14:textId="23793109" w:rsidR="009416BD" w:rsidRPr="001C0E1B" w:rsidRDefault="009416BD" w:rsidP="009416BD">
      <w:r w:rsidRPr="001C0E1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1C0E1B">
        <w:rPr>
          <w:vertAlign w:val="subscript"/>
        </w:rPr>
        <w:t>0</w:t>
      </w:r>
      <w:r w:rsidRPr="001C0E1B">
        <w:t xml:space="preserve"> in the active cell to emulate SSB based beam failure. Figure A.7.5.5.1.1-</w:t>
      </w:r>
      <w:del w:id="96" w:author="Anritsu" w:date="2023-03-01T00:33:00Z">
        <w:r w:rsidRPr="001C0E1B" w:rsidDel="00C2180E">
          <w:delText xml:space="preserve">1 </w:delText>
        </w:r>
      </w:del>
      <w:ins w:id="97" w:author="Anritsu" w:date="2023-03-01T00:33:00Z">
        <w:r w:rsidR="00C2180E">
          <w:t>2</w:t>
        </w:r>
        <w:r w:rsidR="00C2180E" w:rsidRPr="001C0E1B">
          <w:t xml:space="preserve"> </w:t>
        </w:r>
      </w:ins>
      <w:del w:id="98" w:author="Anritsu" w:date="2023-03-01T00:33:00Z">
        <w:r w:rsidRPr="001C0E1B" w:rsidDel="00C2180E">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r w:rsidRPr="001C0E1B">
        <w:t>ms. In the test, DRX configuration is not enabled. The UE is configured to perform inter-frequency measurements using GP ID #0 (40ms) in test 1.</w:t>
      </w:r>
    </w:p>
    <w:p w14:paraId="7B12C401" w14:textId="77777777" w:rsidR="009416BD" w:rsidRPr="001C0E1B" w:rsidRDefault="009416BD" w:rsidP="009416BD">
      <w:pPr>
        <w:pStyle w:val="TH"/>
      </w:pPr>
      <w:r w:rsidRPr="001C0E1B">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1C0E1B" w14:paraId="02B3EE16" w14:textId="77777777" w:rsidTr="00936D9D">
        <w:trPr>
          <w:trHeight w:val="267"/>
          <w:jc w:val="center"/>
        </w:trPr>
        <w:tc>
          <w:tcPr>
            <w:tcW w:w="2265" w:type="dxa"/>
            <w:shd w:val="clear" w:color="auto" w:fill="auto"/>
          </w:tcPr>
          <w:p w14:paraId="19F649C9" w14:textId="77777777" w:rsidR="009416BD" w:rsidRPr="001C0E1B" w:rsidRDefault="009416BD" w:rsidP="00936D9D">
            <w:pPr>
              <w:pStyle w:val="TAH"/>
            </w:pPr>
            <w:r w:rsidRPr="001C0E1B">
              <w:t>Configuration</w:t>
            </w:r>
          </w:p>
        </w:tc>
        <w:tc>
          <w:tcPr>
            <w:tcW w:w="6905" w:type="dxa"/>
            <w:shd w:val="clear" w:color="auto" w:fill="auto"/>
          </w:tcPr>
          <w:p w14:paraId="18795B65" w14:textId="77777777" w:rsidR="009416BD" w:rsidRPr="001C0E1B" w:rsidRDefault="009416BD" w:rsidP="00936D9D">
            <w:pPr>
              <w:pStyle w:val="TAH"/>
            </w:pPr>
            <w:r w:rsidRPr="001C0E1B">
              <w:t>Description</w:t>
            </w:r>
          </w:p>
        </w:tc>
      </w:tr>
      <w:tr w:rsidR="009416BD" w:rsidRPr="001C0E1B" w14:paraId="5DA4AC92" w14:textId="77777777" w:rsidTr="00936D9D">
        <w:trPr>
          <w:trHeight w:val="270"/>
          <w:jc w:val="center"/>
        </w:trPr>
        <w:tc>
          <w:tcPr>
            <w:tcW w:w="2265" w:type="dxa"/>
            <w:shd w:val="clear" w:color="auto" w:fill="auto"/>
          </w:tcPr>
          <w:p w14:paraId="4BC184E7" w14:textId="77777777" w:rsidR="009416BD" w:rsidRPr="001C0E1B" w:rsidRDefault="009416BD" w:rsidP="00936D9D">
            <w:pPr>
              <w:pStyle w:val="TAL"/>
            </w:pPr>
            <w:r w:rsidRPr="001C0E1B">
              <w:t>1</w:t>
            </w:r>
          </w:p>
        </w:tc>
        <w:tc>
          <w:tcPr>
            <w:tcW w:w="6905" w:type="dxa"/>
            <w:shd w:val="clear" w:color="auto" w:fill="auto"/>
          </w:tcPr>
          <w:p w14:paraId="5A1473A0" w14:textId="77777777" w:rsidR="009416BD" w:rsidRPr="001C0E1B" w:rsidRDefault="009416BD" w:rsidP="00936D9D">
            <w:pPr>
              <w:pStyle w:val="TAL"/>
            </w:pPr>
            <w:r w:rsidRPr="001C0E1B">
              <w:t>TDD duplex mode, 120 kHz SSB SCS, 100 MHz bandwidth</w:t>
            </w:r>
          </w:p>
        </w:tc>
      </w:tr>
      <w:tr w:rsidR="009416BD" w:rsidRPr="001C0E1B" w14:paraId="1817DA14" w14:textId="77777777" w:rsidTr="00936D9D">
        <w:trPr>
          <w:trHeight w:val="267"/>
          <w:jc w:val="center"/>
        </w:trPr>
        <w:tc>
          <w:tcPr>
            <w:tcW w:w="2265" w:type="dxa"/>
            <w:shd w:val="clear" w:color="auto" w:fill="auto"/>
          </w:tcPr>
          <w:p w14:paraId="117D4904" w14:textId="77777777" w:rsidR="009416BD" w:rsidRPr="001C0E1B" w:rsidRDefault="009416BD" w:rsidP="00936D9D">
            <w:pPr>
              <w:pStyle w:val="TAL"/>
            </w:pPr>
            <w:r w:rsidRPr="001C0E1B">
              <w:t>2</w:t>
            </w:r>
          </w:p>
        </w:tc>
        <w:tc>
          <w:tcPr>
            <w:tcW w:w="6905" w:type="dxa"/>
            <w:shd w:val="clear" w:color="auto" w:fill="auto"/>
          </w:tcPr>
          <w:p w14:paraId="0E66C81E" w14:textId="77777777" w:rsidR="009416BD" w:rsidRPr="001C0E1B" w:rsidRDefault="009416BD" w:rsidP="00936D9D">
            <w:pPr>
              <w:pStyle w:val="TAL"/>
            </w:pPr>
            <w:r w:rsidRPr="001C0E1B">
              <w:t>TDD duplex mode, 240 kHz SSB SCS, 100 MHz bandwidth</w:t>
            </w:r>
          </w:p>
        </w:tc>
      </w:tr>
      <w:tr w:rsidR="009416BD" w:rsidRPr="001C0E1B" w14:paraId="714E3AAF" w14:textId="77777777" w:rsidTr="00936D9D">
        <w:trPr>
          <w:trHeight w:val="267"/>
          <w:jc w:val="center"/>
        </w:trPr>
        <w:tc>
          <w:tcPr>
            <w:tcW w:w="9170" w:type="dxa"/>
            <w:gridSpan w:val="2"/>
            <w:shd w:val="clear" w:color="auto" w:fill="auto"/>
          </w:tcPr>
          <w:p w14:paraId="6615E710" w14:textId="77777777" w:rsidR="009416BD" w:rsidRPr="001C0E1B" w:rsidRDefault="009416BD" w:rsidP="00936D9D">
            <w:pPr>
              <w:pStyle w:val="TAN"/>
            </w:pPr>
            <w:r w:rsidRPr="001C0E1B">
              <w:t>Note:</w:t>
            </w:r>
            <w:r w:rsidRPr="001C0E1B">
              <w:tab/>
              <w:t>The UE is only required to pass in one of the supported test configurations in FR2</w:t>
            </w:r>
          </w:p>
        </w:tc>
      </w:tr>
    </w:tbl>
    <w:p w14:paraId="612E3EAA" w14:textId="77777777" w:rsidR="009416BD" w:rsidRPr="001C0E1B" w:rsidRDefault="009416BD" w:rsidP="009416BD">
      <w:pPr>
        <w:spacing w:before="120"/>
      </w:pPr>
    </w:p>
    <w:p w14:paraId="4626D999" w14:textId="77777777" w:rsidR="009416BD" w:rsidRDefault="009416BD" w:rsidP="009416BD">
      <w:pPr>
        <w:pStyle w:val="TH"/>
      </w:pPr>
      <w:r w:rsidRPr="001C0E1B">
        <w:t>Table A.7.5.5.1.1-2: General test parameters 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65C63DF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69441" w14:textId="77777777" w:rsidR="009416BD" w:rsidRPr="00E61276" w:rsidRDefault="009416BD" w:rsidP="00936D9D">
            <w:pPr>
              <w:keepLines/>
              <w:spacing w:after="0"/>
              <w:jc w:val="center"/>
              <w:rPr>
                <w:rFonts w:ascii="Arial" w:hAnsi="Arial"/>
                <w:b/>
                <w:sz w:val="18"/>
              </w:rPr>
            </w:pPr>
            <w:r w:rsidRPr="00E6127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25B00"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w:t>
            </w:r>
          </w:p>
          <w:p w14:paraId="140A0397"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8839B" w14:textId="77777777" w:rsidR="009416BD" w:rsidRPr="00E61276" w:rsidRDefault="009416BD" w:rsidP="00936D9D">
            <w:pPr>
              <w:keepLines/>
              <w:spacing w:after="0"/>
              <w:jc w:val="center"/>
              <w:rPr>
                <w:rFonts w:ascii="Arial" w:hAnsi="Arial"/>
                <w:b/>
                <w:sz w:val="18"/>
              </w:rPr>
            </w:pPr>
            <w:r w:rsidRPr="00E6127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DC3A7" w14:textId="77777777" w:rsidR="009416BD" w:rsidRPr="00E61276" w:rsidRDefault="009416BD" w:rsidP="00936D9D">
            <w:pPr>
              <w:keepLines/>
              <w:spacing w:after="0"/>
              <w:jc w:val="center"/>
              <w:rPr>
                <w:rFonts w:ascii="Arial" w:hAnsi="Arial"/>
                <w:b/>
                <w:sz w:val="18"/>
              </w:rPr>
            </w:pPr>
            <w:r w:rsidRPr="00E6127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79831" w14:textId="77777777" w:rsidR="009416BD" w:rsidRPr="00E61276" w:rsidRDefault="009416BD" w:rsidP="00936D9D">
            <w:pPr>
              <w:keepLines/>
              <w:spacing w:after="0"/>
              <w:jc w:val="center"/>
              <w:rPr>
                <w:rFonts w:ascii="Arial" w:hAnsi="Arial"/>
                <w:b/>
                <w:sz w:val="18"/>
              </w:rPr>
            </w:pPr>
            <w:r w:rsidRPr="00E61276">
              <w:rPr>
                <w:rFonts w:ascii="Arial" w:hAnsi="Arial"/>
                <w:b/>
                <w:sz w:val="18"/>
              </w:rPr>
              <w:t>Comment</w:t>
            </w:r>
          </w:p>
        </w:tc>
      </w:tr>
      <w:tr w:rsidR="009416BD" w:rsidRPr="00E61276" w14:paraId="37337D7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143B5A7"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9C6C63" w14:textId="77777777" w:rsidR="009416BD" w:rsidRPr="00E61276"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F6C598"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071CF7"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DEF0F86" w14:textId="77777777" w:rsidR="009416BD" w:rsidRPr="00E61276" w:rsidRDefault="009416BD" w:rsidP="00936D9D">
            <w:pPr>
              <w:keepLines/>
              <w:spacing w:after="0"/>
              <w:jc w:val="center"/>
              <w:rPr>
                <w:rFonts w:ascii="Arial" w:hAnsi="Arial"/>
                <w:b/>
                <w:sz w:val="18"/>
              </w:rPr>
            </w:pPr>
          </w:p>
        </w:tc>
      </w:tr>
      <w:tr w:rsidR="009416BD" w:rsidRPr="00E61276" w14:paraId="4A6897E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12CC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E988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2DE6D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D3BE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DF0653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444EFA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990C8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8D8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20282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1100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7C178D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05383C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B7C2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7399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F82F2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54C2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74B7200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6F7B26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F4591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BA13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34F2E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86B8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6921F66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3EFEEA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2F39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16"/>
              </w:rPr>
              <w:t>BW</w:t>
            </w:r>
            <w:r w:rsidRPr="00E61276">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835E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C8F2E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1B57D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Malgun Gothic" w:hAnsi="Arial" w:cs="Arial"/>
                <w:kern w:val="2"/>
                <w:sz w:val="18"/>
                <w:szCs w:val="18"/>
              </w:rPr>
              <w:t>10</w:t>
            </w:r>
            <w:r w:rsidRPr="00E61276">
              <w:rPr>
                <w:rFonts w:ascii="Arial" w:hAnsi="Arial" w:cs="Arial"/>
                <w:kern w:val="2"/>
                <w:sz w:val="18"/>
                <w:szCs w:val="18"/>
                <w:lang w:eastAsia="zh-CN"/>
              </w:rPr>
              <w:t>0</w:t>
            </w:r>
            <w:r w:rsidRPr="00E61276">
              <w:rPr>
                <w:rFonts w:ascii="Arial" w:eastAsia="Malgun Gothic" w:hAnsi="Arial" w:cs="Arial"/>
                <w:kern w:val="2"/>
                <w:sz w:val="18"/>
                <w:szCs w:val="18"/>
              </w:rPr>
              <w:t xml:space="preserve">: </w:t>
            </w:r>
            <w:proofErr w:type="gramStart"/>
            <w:r w:rsidRPr="00E61276">
              <w:rPr>
                <w:rFonts w:ascii="Arial" w:eastAsia="Malgun Gothic" w:hAnsi="Arial" w:cs="Arial"/>
                <w:kern w:val="2"/>
                <w:sz w:val="18"/>
                <w:szCs w:val="18"/>
              </w:rPr>
              <w:t>N</w:t>
            </w:r>
            <w:r w:rsidRPr="00E61276">
              <w:rPr>
                <w:rFonts w:ascii="Arial" w:eastAsia="Malgun Gothic" w:hAnsi="Arial" w:cs="Arial"/>
                <w:kern w:val="2"/>
                <w:sz w:val="18"/>
                <w:szCs w:val="18"/>
                <w:vertAlign w:val="subscript"/>
              </w:rPr>
              <w:t>RB,c</w:t>
            </w:r>
            <w:proofErr w:type="gramEnd"/>
            <w:r w:rsidRPr="00E61276">
              <w:rPr>
                <w:rFonts w:ascii="Arial" w:eastAsia="Malgun Gothic" w:hAnsi="Arial" w:cs="Arial"/>
                <w:kern w:val="2"/>
                <w:sz w:val="18"/>
                <w:szCs w:val="18"/>
              </w:rPr>
              <w:t xml:space="preserve"> = </w:t>
            </w: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806B239"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684A721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A259A0" w14:textId="77777777" w:rsidR="009416BD" w:rsidRPr="00E61276" w:rsidRDefault="009416BD" w:rsidP="00936D9D">
            <w:pPr>
              <w:keepNext/>
              <w:keepLines/>
              <w:spacing w:after="0"/>
              <w:rPr>
                <w:rFonts w:ascii="Arial" w:hAnsi="Arial"/>
                <w:kern w:val="2"/>
                <w:sz w:val="18"/>
                <w:lang w:eastAsia="zh-CN"/>
              </w:rPr>
            </w:pPr>
            <w:r w:rsidRPr="00E6127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51F6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A16DF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041FCE"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244E678"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246F0C5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8D1A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FA498"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A4C83"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609A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DFCC06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439F99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39FB7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59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C8570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095B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83C815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752A9A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28BE5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A069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7A93C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3645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6AC9EB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677468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434235"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FE39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DAE6C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D35E3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ED25799"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55682B5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DA4B0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CB05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85FC4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C279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12F829CC"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1C569271"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8534CE0"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8DD8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18628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89D6D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A0426F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E8325FB"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3CB6F1"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316BC"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2CAC"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A9E6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0FC6A3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6FE12BF"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854E6E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AE1CA"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424F33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3C0D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75946C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A62B60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21EEEB"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79CCB"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CF0C"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1B4C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77614A0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A9C66AA"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7EF0F20"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428DF"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40E29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1335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575C4A5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03F6CF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1B3BAF"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D7DB2"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BD654"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3A24F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35A9DAE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94BE8D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45120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19AD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2F07F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0ABE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0DF805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37E717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2F77E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710C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EAE5C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CD99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5B3F30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4BD937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D39E9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9230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41F1F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CD843"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0317762"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4DA9224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E094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7B21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88753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4F2A2"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DDCE0CE"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2CA8B7F7"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C94660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B779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CC762F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2CCE1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39EBF87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7E749A8"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A64F6D"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1FA7E"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6AD9"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6CDB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075EB8E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090D5E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19B8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880A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2C751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5A95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0C8E0CE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B49565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6AC14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A4A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667F6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2F7E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E0096"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18"/>
              </w:rPr>
              <w:t>A.3.8.3.2</w:t>
            </w:r>
          </w:p>
        </w:tc>
      </w:tr>
      <w:tr w:rsidR="009416BD" w:rsidRPr="00E61276" w14:paraId="01DA98B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82AF0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DRX </w:t>
            </w:r>
            <w:r w:rsidRPr="00E6127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2AFA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99BEB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37120E"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53BC822B" w14:textId="77777777" w:rsidR="009416BD" w:rsidRPr="00E61276" w:rsidRDefault="009416BD" w:rsidP="00936D9D">
            <w:pPr>
              <w:keepNext/>
              <w:keepLines/>
              <w:spacing w:after="0"/>
              <w:jc w:val="both"/>
              <w:rPr>
                <w:rFonts w:ascii="Arial" w:hAnsi="Arial" w:cs="Arial"/>
                <w:i/>
                <w:iCs/>
                <w:kern w:val="2"/>
                <w:sz w:val="18"/>
                <w:szCs w:val="22"/>
              </w:rPr>
            </w:pPr>
          </w:p>
        </w:tc>
      </w:tr>
      <w:tr w:rsidR="009416BD" w:rsidRPr="00E61276" w14:paraId="4943E69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21904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BFD RS (q</w:t>
            </w:r>
            <w:r w:rsidRPr="00E61276">
              <w:rPr>
                <w:rFonts w:ascii="Arial" w:hAnsi="Arial" w:cs="Arial"/>
                <w:kern w:val="2"/>
                <w:sz w:val="18"/>
                <w:szCs w:val="22"/>
                <w:vertAlign w:val="subscript"/>
              </w:rPr>
              <w:t>0</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9C26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94A20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6C2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7FA52B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575941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F1D37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CBD RS (q</w:t>
            </w:r>
            <w:r w:rsidRPr="00E61276">
              <w:rPr>
                <w:rFonts w:ascii="Arial" w:hAnsi="Arial" w:cs="Arial"/>
                <w:kern w:val="2"/>
                <w:sz w:val="18"/>
                <w:szCs w:val="22"/>
                <w:vertAlign w:val="subscript"/>
              </w:rPr>
              <w:t>1</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B822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CD1C4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2073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09A95E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630099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BFE42A"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111F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3B5AD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7EA35"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2480A469"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29311A1D"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EDB21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8D5DF1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D55A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2C5DD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79C2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2CD4DD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B27A22B"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3838E"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9AC13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2502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F938B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2855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6C192C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BA37D35"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54454"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9B3C5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5F5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A45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14A5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398DAFF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1488137"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706C4"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9B3CA3"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1EBD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2756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E840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6ECB0D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C548A7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210C5"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9A1DB9"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318F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1EF5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778C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B014F8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B5D79DD"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FE4D2"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0A28FA"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2CCBF"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0591A2"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0A9F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474AEAA" w14:textId="77777777" w:rsidR="009416BD" w:rsidRPr="00E61276" w:rsidRDefault="009416BD" w:rsidP="00936D9D">
            <w:pPr>
              <w:keepNext/>
              <w:keepLines/>
              <w:spacing w:after="0"/>
              <w:jc w:val="both"/>
              <w:rPr>
                <w:rFonts w:ascii="Arial" w:eastAsia="?? ??" w:hAnsi="Arial" w:cs="Arial"/>
                <w:kern w:val="2"/>
                <w:sz w:val="18"/>
                <w:szCs w:val="22"/>
              </w:rPr>
            </w:pPr>
          </w:p>
        </w:tc>
      </w:tr>
      <w:tr w:rsidR="009416BD" w:rsidRPr="00E61276" w14:paraId="20B6D41B"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8DF69"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3FADF7"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1A902"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BD881F"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BD14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93927B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6D25A8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F3E44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8604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E2C61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5ED3D"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gp0</w:t>
            </w:r>
          </w:p>
        </w:tc>
        <w:tc>
          <w:tcPr>
            <w:tcW w:w="0" w:type="auto"/>
            <w:tcBorders>
              <w:top w:val="single" w:sz="4" w:space="0" w:color="auto"/>
              <w:left w:val="single" w:sz="4" w:space="0" w:color="auto"/>
              <w:bottom w:val="single" w:sz="4" w:space="0" w:color="auto"/>
              <w:right w:val="single" w:sz="4" w:space="0" w:color="auto"/>
            </w:tcBorders>
            <w:vAlign w:val="center"/>
          </w:tcPr>
          <w:p w14:paraId="64FB46A7"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14AB4B8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E68E3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A597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67494"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4FD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DFBEC77"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0880E83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7D39A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9C40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827D9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8C80C"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F5086"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Value 0 is applied. (Table 8.1.1-1).</w:t>
            </w:r>
          </w:p>
        </w:tc>
      </w:tr>
      <w:tr w:rsidR="009416BD" w:rsidRPr="00E61276" w14:paraId="402C2514"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4586C87"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50E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53BFC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0E852"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0D6016"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Threshold used for Q</w:t>
            </w:r>
            <w:r w:rsidRPr="00E61276">
              <w:rPr>
                <w:rFonts w:ascii="Arial" w:hAnsi="Arial" w:cs="Arial"/>
                <w:kern w:val="2"/>
                <w:sz w:val="18"/>
                <w:szCs w:val="22"/>
                <w:vertAlign w:val="subscript"/>
              </w:rPr>
              <w:t>in_LR_SSB</w:t>
            </w:r>
          </w:p>
        </w:tc>
      </w:tr>
      <w:tr w:rsidR="009416BD" w:rsidRPr="00E61276" w14:paraId="7BEB4ADB"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7381E" w14:textId="77777777" w:rsidR="009416BD" w:rsidRPr="0072659E" w:rsidRDefault="009416BD"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0DE84"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56577"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25535"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B96F6" w14:textId="77777777" w:rsidR="009416BD" w:rsidRPr="0072659E" w:rsidRDefault="009416BD" w:rsidP="00936D9D">
            <w:pPr>
              <w:spacing w:after="0"/>
              <w:rPr>
                <w:rFonts w:ascii="Arial" w:hAnsi="Arial" w:cs="Arial"/>
                <w:kern w:val="2"/>
                <w:sz w:val="18"/>
                <w:szCs w:val="22"/>
                <w:highlight w:val="yellow"/>
              </w:rPr>
            </w:pPr>
          </w:p>
        </w:tc>
      </w:tr>
      <w:tr w:rsidR="009416BD" w:rsidRPr="00E61276" w14:paraId="3C564A9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3BE8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1FEF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2F181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C9D81"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306BD"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Used for deriving rsrp-ThresholdCSI-RS</w:t>
            </w:r>
          </w:p>
        </w:tc>
      </w:tr>
      <w:tr w:rsidR="009416BD" w:rsidRPr="00E61276" w14:paraId="7E865C4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77DDA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F3591"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36FD14"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7B66A"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DEBA8"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see TS 38.321 [7], clause 5.17</w:t>
            </w:r>
          </w:p>
        </w:tc>
      </w:tr>
      <w:tr w:rsidR="009416BD" w:rsidRPr="00E61276" w14:paraId="5D74C5F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8EFE3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C3A1C"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0E16BF"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8B574F" w14:textId="77777777" w:rsidR="009416BD" w:rsidRPr="00E61276" w:rsidRDefault="009416BD" w:rsidP="00936D9D">
            <w:pPr>
              <w:keepNext/>
              <w:keepLines/>
              <w:spacing w:after="0"/>
              <w:jc w:val="center"/>
              <w:rPr>
                <w:rFonts w:ascii="Arial" w:hAnsi="Arial" w:cs="Arial"/>
                <w:i/>
                <w:iCs/>
                <w:kern w:val="2"/>
                <w:sz w:val="18"/>
                <w:szCs w:val="22"/>
              </w:rPr>
            </w:pPr>
            <w:r w:rsidRPr="00E6127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134D5"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iCs/>
                <w:kern w:val="2"/>
                <w:sz w:val="18"/>
                <w:szCs w:val="22"/>
              </w:rPr>
              <w:t>see TS 38.321 [7], clause 5.17</w:t>
            </w:r>
          </w:p>
        </w:tc>
      </w:tr>
      <w:tr w:rsidR="009416BD" w:rsidRPr="00E61276" w14:paraId="3EED4A0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DC695A"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297D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48978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EB0B1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641619EB"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32D46D5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3DB979"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1230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A8EB9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25D2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49CEA4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1ACD93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73DB1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6FB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D3D84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D69E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A7550E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25B2C8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173C5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302D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0CA2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7D7C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83D4A6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42F02C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70C5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1E17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897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474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598DBA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541D5B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8ABB8D"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9E49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362EC"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6F17F"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3EB4EFC"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475CDF9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B0A1DA" w14:textId="77777777" w:rsidR="009416BD" w:rsidRPr="00E61276" w:rsidRDefault="009416BD" w:rsidP="00936D9D">
            <w:pPr>
              <w:keepNext/>
              <w:keepLines/>
              <w:spacing w:after="0"/>
              <w:rPr>
                <w:rFonts w:ascii="Arial" w:hAnsi="Arial" w:cs="Arial"/>
                <w:kern w:val="2"/>
                <w:sz w:val="18"/>
                <w:lang w:eastAsia="zh-CN"/>
              </w:rPr>
            </w:pPr>
            <w:r w:rsidRPr="00E6127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DEFE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29443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2BB167"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C417CC9"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1ADE34F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FB9DDE"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35F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67F1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7ABE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B202D"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The UE shall be fully synchronized to cell 1 during T1</w:t>
            </w:r>
          </w:p>
        </w:tc>
      </w:tr>
      <w:tr w:rsidR="009416BD" w:rsidRPr="00E61276" w14:paraId="1DA13E5E"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A2C0A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6514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85BD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510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2.61</w:t>
            </w:r>
          </w:p>
        </w:tc>
        <w:tc>
          <w:tcPr>
            <w:tcW w:w="0" w:type="auto"/>
            <w:tcBorders>
              <w:top w:val="single" w:sz="4" w:space="0" w:color="auto"/>
              <w:left w:val="single" w:sz="4" w:space="0" w:color="auto"/>
              <w:bottom w:val="single" w:sz="4" w:space="0" w:color="auto"/>
              <w:right w:val="single" w:sz="4" w:space="0" w:color="auto"/>
            </w:tcBorders>
            <w:vAlign w:val="center"/>
          </w:tcPr>
          <w:p w14:paraId="25CBFC7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3EDEC2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E26D8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06B3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D3BD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ECAA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5CD0738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195D29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8A28C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C31F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697D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CFB2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25B3F3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FB5E3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BDA78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FCAD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679A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678D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47A713F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7B29A7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E8F12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8EC3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BD66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CD2A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079A5B7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5D0ACCA"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9DC018D"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lang w:eastAsia="zh-CN"/>
              </w:rPr>
              <w:tab/>
            </w:r>
            <w:r w:rsidRPr="00E61276">
              <w:rPr>
                <w:rFonts w:ascii="Arial" w:hAnsi="Arial"/>
                <w:sz w:val="18"/>
              </w:rPr>
              <w:t xml:space="preserve">All configurations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7834348B"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UE-specific PDCCH is not transmitted after T1 starts.</w:t>
            </w:r>
          </w:p>
        </w:tc>
      </w:tr>
    </w:tbl>
    <w:p w14:paraId="31817143" w14:textId="77777777" w:rsidR="009416BD" w:rsidRDefault="009416BD" w:rsidP="009416BD"/>
    <w:p w14:paraId="4DE2F3CD" w14:textId="77777777" w:rsidR="009416BD" w:rsidRPr="001C0E1B" w:rsidRDefault="009416BD" w:rsidP="009416BD">
      <w:pPr>
        <w:spacing w:before="120"/>
      </w:pPr>
    </w:p>
    <w:p w14:paraId="16AFDEDC" w14:textId="77777777" w:rsidR="009416BD" w:rsidRPr="001C0E1B" w:rsidRDefault="009416BD" w:rsidP="009416BD">
      <w:pPr>
        <w:pStyle w:val="TH"/>
      </w:pPr>
      <w:r w:rsidRPr="001C0E1B">
        <w:t>Table A.7.5.5.1.1-3: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9416BD" w:rsidRPr="00E61276" w14:paraId="22D50A30"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74055A29"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C60D899"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7A62293D"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Test 1</w:t>
            </w:r>
          </w:p>
        </w:tc>
      </w:tr>
      <w:tr w:rsidR="009416BD" w:rsidRPr="00E61276" w14:paraId="76A070C5"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1F4A52F" w14:textId="77777777" w:rsidR="009416BD" w:rsidRPr="00E61276" w:rsidRDefault="009416BD" w:rsidP="00936D9D">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171DC70" w14:textId="77777777" w:rsidR="009416BD" w:rsidRPr="00E61276" w:rsidRDefault="009416BD" w:rsidP="00936D9D">
            <w:pPr>
              <w:keepNext/>
              <w:keepLines/>
              <w:spacing w:after="0"/>
              <w:jc w:val="center"/>
              <w:rPr>
                <w:rFonts w:ascii="Arial" w:hAnsi="Arial"/>
                <w:b/>
                <w:sz w:val="18"/>
              </w:rPr>
            </w:pPr>
          </w:p>
        </w:tc>
        <w:tc>
          <w:tcPr>
            <w:tcW w:w="807" w:type="dxa"/>
            <w:tcBorders>
              <w:top w:val="single" w:sz="4" w:space="0" w:color="auto"/>
              <w:left w:val="single" w:sz="4" w:space="0" w:color="auto"/>
              <w:bottom w:val="single" w:sz="4" w:space="0" w:color="auto"/>
              <w:right w:val="single" w:sz="4" w:space="0" w:color="auto"/>
            </w:tcBorders>
            <w:hideMark/>
          </w:tcPr>
          <w:p w14:paraId="0822586F"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8A74017"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33528650"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7FF785FC"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5DC11B7"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T5</w:t>
            </w:r>
          </w:p>
        </w:tc>
      </w:tr>
      <w:tr w:rsidR="009416BD" w:rsidRPr="00E61276" w14:paraId="699BD83F"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041326DD" w14:textId="77777777" w:rsidR="009416BD" w:rsidRPr="00E61276" w:rsidRDefault="009416BD" w:rsidP="00936D9D">
            <w:pPr>
              <w:keepNext/>
              <w:keepLines/>
              <w:spacing w:after="0"/>
              <w:rPr>
                <w:rFonts w:ascii="Arial" w:hAnsi="Arial"/>
                <w:sz w:val="18"/>
              </w:rPr>
            </w:pPr>
            <w:r w:rsidRPr="00E61276">
              <w:rPr>
                <w:rFonts w:ascii="Arial" w:hAnsi="Arial"/>
                <w:sz w:val="18"/>
              </w:rPr>
              <w:t>AoA setup</w:t>
            </w:r>
          </w:p>
        </w:tc>
        <w:tc>
          <w:tcPr>
            <w:tcW w:w="992" w:type="dxa"/>
            <w:tcBorders>
              <w:top w:val="single" w:sz="4" w:space="0" w:color="auto"/>
              <w:left w:val="single" w:sz="4" w:space="0" w:color="auto"/>
              <w:bottom w:val="single" w:sz="4" w:space="0" w:color="auto"/>
              <w:right w:val="single" w:sz="4" w:space="0" w:color="auto"/>
            </w:tcBorders>
          </w:tcPr>
          <w:p w14:paraId="6DC691F9" w14:textId="77777777" w:rsidR="009416BD" w:rsidRPr="00E61276" w:rsidRDefault="009416BD" w:rsidP="00936D9D">
            <w:pPr>
              <w:keepNext/>
              <w:keepLines/>
              <w:spacing w:after="0"/>
              <w:jc w:val="center"/>
              <w:rPr>
                <w:rFonts w:ascii="Arial" w:hAnsi="Arial"/>
                <w:sz w:val="18"/>
              </w:rPr>
            </w:pPr>
          </w:p>
        </w:tc>
        <w:tc>
          <w:tcPr>
            <w:tcW w:w="4323" w:type="dxa"/>
            <w:gridSpan w:val="5"/>
            <w:tcBorders>
              <w:top w:val="single" w:sz="4" w:space="0" w:color="auto"/>
              <w:left w:val="single" w:sz="4" w:space="0" w:color="auto"/>
              <w:bottom w:val="single" w:sz="4" w:space="0" w:color="auto"/>
              <w:right w:val="single" w:sz="4" w:space="0" w:color="auto"/>
            </w:tcBorders>
          </w:tcPr>
          <w:p w14:paraId="75DAE54E" w14:textId="77777777" w:rsidR="009416BD" w:rsidRPr="00E61276" w:rsidRDefault="009416BD" w:rsidP="00936D9D">
            <w:pPr>
              <w:keepNext/>
              <w:keepLines/>
              <w:spacing w:after="0"/>
              <w:jc w:val="center"/>
              <w:rPr>
                <w:rFonts w:ascii="Arial" w:hAnsi="Arial"/>
                <w:sz w:val="18"/>
              </w:rPr>
            </w:pPr>
            <w:r w:rsidRPr="00E61276">
              <w:rPr>
                <w:rFonts w:ascii="Arial" w:hAnsi="Arial"/>
                <w:sz w:val="18"/>
              </w:rPr>
              <w:t>Setup 1 defined in A.3.15</w:t>
            </w:r>
          </w:p>
        </w:tc>
      </w:tr>
      <w:tr w:rsidR="009416BD" w:rsidRPr="00E61276" w14:paraId="43F9F4CF"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AC3CCEB" w14:textId="77777777" w:rsidR="009416BD" w:rsidRPr="00E61276" w:rsidRDefault="009416BD" w:rsidP="00936D9D">
            <w:pPr>
              <w:keepNext/>
              <w:keepLines/>
              <w:spacing w:after="0"/>
              <w:rPr>
                <w:rFonts w:ascii="Arial" w:hAnsi="Arial"/>
                <w:sz w:val="18"/>
              </w:rPr>
            </w:pPr>
            <w:r w:rsidRPr="00E61276">
              <w:rPr>
                <w:rFonts w:ascii="Arial" w:hAnsi="Arial"/>
                <w:sz w:val="18"/>
              </w:rPr>
              <w:t xml:space="preserve">Assumption for UE beams </w:t>
            </w:r>
            <w:r w:rsidRPr="00E61276">
              <w:rPr>
                <w:rFonts w:ascii="Arial" w:hAnsi="Arial"/>
                <w:sz w:val="18"/>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649919A7" w14:textId="77777777" w:rsidR="009416BD" w:rsidRPr="00E61276" w:rsidRDefault="009416BD" w:rsidP="00936D9D">
            <w:pPr>
              <w:keepNext/>
              <w:keepLines/>
              <w:spacing w:after="0"/>
              <w:jc w:val="center"/>
              <w:rPr>
                <w:rFonts w:ascii="Arial" w:hAnsi="Arial"/>
                <w:sz w:val="18"/>
              </w:rPr>
            </w:pPr>
          </w:p>
        </w:tc>
        <w:tc>
          <w:tcPr>
            <w:tcW w:w="4323" w:type="dxa"/>
            <w:gridSpan w:val="5"/>
            <w:tcBorders>
              <w:top w:val="single" w:sz="4" w:space="0" w:color="auto"/>
              <w:left w:val="single" w:sz="4" w:space="0" w:color="auto"/>
              <w:bottom w:val="single" w:sz="4" w:space="0" w:color="auto"/>
              <w:right w:val="single" w:sz="4" w:space="0" w:color="auto"/>
            </w:tcBorders>
          </w:tcPr>
          <w:p w14:paraId="607A040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Rough</w:t>
            </w:r>
          </w:p>
        </w:tc>
      </w:tr>
      <w:tr w:rsidR="009416BD" w:rsidRPr="00E61276" w14:paraId="7C6A6A47"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73188BB"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2575E7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CD0416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w:t>
            </w:r>
          </w:p>
        </w:tc>
      </w:tr>
      <w:tr w:rsidR="009416BD" w:rsidRPr="00E61276" w14:paraId="06B830C1"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97C1FC7"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49DBE40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tcPr>
          <w:p w14:paraId="13C8502B" w14:textId="77777777" w:rsidR="009416BD" w:rsidRPr="00E61276" w:rsidRDefault="009416BD" w:rsidP="00936D9D">
            <w:pPr>
              <w:keepNext/>
              <w:keepLines/>
              <w:spacing w:after="0"/>
              <w:jc w:val="center"/>
              <w:rPr>
                <w:rFonts w:ascii="Arial" w:hAnsi="Arial"/>
                <w:sz w:val="18"/>
              </w:rPr>
            </w:pPr>
          </w:p>
        </w:tc>
      </w:tr>
      <w:tr w:rsidR="009416BD" w:rsidRPr="00E61276" w14:paraId="4143EBB5"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3331941"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3A5CB4D8"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tcPr>
          <w:p w14:paraId="1192A155" w14:textId="77777777" w:rsidR="009416BD" w:rsidRPr="00E61276" w:rsidRDefault="009416BD" w:rsidP="00936D9D">
            <w:pPr>
              <w:keepNext/>
              <w:keepLines/>
              <w:spacing w:after="0"/>
              <w:jc w:val="center"/>
              <w:rPr>
                <w:rFonts w:ascii="Arial" w:hAnsi="Arial"/>
                <w:sz w:val="18"/>
              </w:rPr>
            </w:pPr>
          </w:p>
        </w:tc>
      </w:tr>
      <w:tr w:rsidR="009416BD" w:rsidRPr="00E61276" w14:paraId="0C5630E0"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5B65093"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E3DFEB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4B6211EB" w14:textId="77777777" w:rsidR="009416BD" w:rsidRPr="00E61276" w:rsidRDefault="009416BD" w:rsidP="00936D9D">
            <w:pPr>
              <w:keepNext/>
              <w:keepLines/>
              <w:spacing w:after="0"/>
              <w:jc w:val="center"/>
              <w:rPr>
                <w:rFonts w:ascii="Arial" w:hAnsi="Arial"/>
                <w:sz w:val="18"/>
              </w:rPr>
            </w:pPr>
          </w:p>
        </w:tc>
      </w:tr>
      <w:tr w:rsidR="009416BD" w:rsidRPr="00E61276" w14:paraId="3BAF1341"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19DC64F"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7CCDA2B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77E8DE8F" w14:textId="77777777" w:rsidR="009416BD" w:rsidRPr="00E61276" w:rsidRDefault="009416BD" w:rsidP="00936D9D">
            <w:pPr>
              <w:keepNext/>
              <w:keepLines/>
              <w:spacing w:after="0"/>
              <w:jc w:val="center"/>
              <w:rPr>
                <w:rFonts w:ascii="Arial" w:hAnsi="Arial"/>
                <w:sz w:val="18"/>
              </w:rPr>
            </w:pPr>
          </w:p>
        </w:tc>
      </w:tr>
      <w:tr w:rsidR="009416BD" w:rsidRPr="00E61276" w14:paraId="3F81AB50"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6826F77"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14FB13AE"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7F2EBFD1" w14:textId="77777777" w:rsidR="009416BD" w:rsidRPr="00E61276" w:rsidRDefault="009416BD" w:rsidP="00936D9D">
            <w:pPr>
              <w:keepNext/>
              <w:keepLines/>
              <w:spacing w:after="0"/>
              <w:jc w:val="center"/>
              <w:rPr>
                <w:rFonts w:ascii="Arial" w:hAnsi="Arial"/>
                <w:sz w:val="18"/>
              </w:rPr>
            </w:pPr>
          </w:p>
        </w:tc>
      </w:tr>
      <w:tr w:rsidR="009416BD" w:rsidRPr="00E61276" w14:paraId="1171000C"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C95F599"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FFBF11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0F5D82D6" w14:textId="77777777" w:rsidR="009416BD" w:rsidRPr="00E61276" w:rsidRDefault="009416BD" w:rsidP="00936D9D">
            <w:pPr>
              <w:keepNext/>
              <w:keepLines/>
              <w:spacing w:after="0"/>
              <w:jc w:val="center"/>
              <w:rPr>
                <w:rFonts w:ascii="Arial" w:hAnsi="Arial"/>
                <w:sz w:val="18"/>
              </w:rPr>
            </w:pPr>
          </w:p>
        </w:tc>
      </w:tr>
      <w:tr w:rsidR="009416BD" w:rsidRPr="00E61276" w14:paraId="602D7479"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71B7798"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33C7D4A4"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nil"/>
              <w:right w:val="single" w:sz="4" w:space="0" w:color="auto"/>
            </w:tcBorders>
            <w:shd w:val="clear" w:color="auto" w:fill="auto"/>
            <w:hideMark/>
          </w:tcPr>
          <w:p w14:paraId="143569ED" w14:textId="77777777" w:rsidR="009416BD" w:rsidRPr="00E61276" w:rsidRDefault="009416BD" w:rsidP="00936D9D">
            <w:pPr>
              <w:keepNext/>
              <w:keepLines/>
              <w:spacing w:after="0"/>
              <w:jc w:val="center"/>
              <w:rPr>
                <w:rFonts w:ascii="Arial" w:hAnsi="Arial"/>
                <w:sz w:val="18"/>
              </w:rPr>
            </w:pPr>
          </w:p>
        </w:tc>
      </w:tr>
      <w:tr w:rsidR="009416BD" w:rsidRPr="00E61276" w14:paraId="4BE8666B"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DA3BD2"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135B66A"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74A3D327" w14:textId="77777777" w:rsidR="009416BD" w:rsidRPr="00E61276" w:rsidRDefault="009416BD" w:rsidP="00936D9D">
            <w:pPr>
              <w:keepNext/>
              <w:keepLines/>
              <w:spacing w:after="0"/>
              <w:jc w:val="center"/>
              <w:rPr>
                <w:rFonts w:ascii="Arial" w:hAnsi="Arial"/>
                <w:sz w:val="18"/>
              </w:rPr>
            </w:pPr>
          </w:p>
        </w:tc>
      </w:tr>
      <w:tr w:rsidR="009416BD" w:rsidRPr="00E61276" w14:paraId="59F79320"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2DADFC66" w14:textId="77777777" w:rsidR="009416BD" w:rsidRPr="00E61276" w:rsidRDefault="009416BD" w:rsidP="00936D9D">
            <w:pPr>
              <w:keepNext/>
              <w:keepLines/>
              <w:spacing w:after="0"/>
              <w:rPr>
                <w:rFonts w:ascii="Arial" w:hAnsi="Arial"/>
                <w:sz w:val="18"/>
              </w:rPr>
            </w:pPr>
            <w:r w:rsidRPr="00E61276">
              <w:rPr>
                <w:rFonts w:ascii="Arial" w:eastAsia="?? ??" w:hAnsi="Arial"/>
                <w:sz w:val="18"/>
              </w:rPr>
              <w:t xml:space="preserve">SNR_SSB of </w:t>
            </w:r>
            <w:r w:rsidRPr="00E61276">
              <w:rPr>
                <w:rFonts w:ascii="Arial" w:hAnsi="Arial"/>
                <w:sz w:val="18"/>
              </w:rPr>
              <w:t>set q</w:t>
            </w:r>
            <w:r w:rsidRPr="00E61276">
              <w:rPr>
                <w:rFonts w:ascii="Arial" w:hAnsi="Arial"/>
                <w:sz w:val="18"/>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06B8B39E"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76CF70B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07" w:type="dxa"/>
            <w:tcBorders>
              <w:top w:val="single" w:sz="4" w:space="0" w:color="auto"/>
              <w:left w:val="single" w:sz="4" w:space="0" w:color="auto"/>
              <w:bottom w:val="single" w:sz="4" w:space="0" w:color="auto"/>
              <w:right w:val="single" w:sz="4" w:space="0" w:color="auto"/>
            </w:tcBorders>
          </w:tcPr>
          <w:p w14:paraId="0F23FECA" w14:textId="70624741" w:rsidR="009416BD" w:rsidRPr="00E61276" w:rsidRDefault="009416BD" w:rsidP="00936D9D">
            <w:pPr>
              <w:keepNext/>
              <w:keepLines/>
              <w:spacing w:after="0"/>
              <w:jc w:val="center"/>
              <w:rPr>
                <w:rFonts w:ascii="Arial" w:hAnsi="Arial"/>
                <w:noProof/>
                <w:sz w:val="18"/>
              </w:rPr>
            </w:pPr>
            <w:r w:rsidRPr="00E61276">
              <w:rPr>
                <w:rFonts w:ascii="Arial" w:hAnsi="Arial"/>
                <w:sz w:val="18"/>
              </w:rPr>
              <w:t>5</w:t>
            </w:r>
            <w:r w:rsidRPr="00E61276">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72F24AD8" w14:textId="58FFA09F" w:rsidR="009416BD" w:rsidRPr="00E61276" w:rsidRDefault="009416BD" w:rsidP="00936D9D">
            <w:pPr>
              <w:keepNext/>
              <w:keepLines/>
              <w:spacing w:after="0"/>
              <w:jc w:val="center"/>
              <w:rPr>
                <w:rFonts w:ascii="Arial" w:hAnsi="Arial"/>
                <w:noProof/>
                <w:sz w:val="18"/>
              </w:rPr>
            </w:pPr>
            <w:r w:rsidRPr="00E61276">
              <w:rPr>
                <w:rFonts w:ascii="Arial" w:hAnsi="Arial"/>
                <w:sz w:val="18"/>
              </w:rPr>
              <w:t>-3</w:t>
            </w:r>
            <w:r w:rsidRPr="00E61276">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542E3AE7"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C968245"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05103616"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r>
      <w:tr w:rsidR="009416BD" w:rsidRPr="00E61276" w14:paraId="5177A88E"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9D4281E" w14:textId="77777777" w:rsidR="009416BD" w:rsidRPr="00E61276" w:rsidRDefault="009416BD" w:rsidP="00936D9D">
            <w:pPr>
              <w:keepNext/>
              <w:keepLines/>
              <w:spacing w:after="0"/>
              <w:rPr>
                <w:rFonts w:ascii="Arial" w:hAnsi="Arial"/>
                <w:sz w:val="18"/>
              </w:rPr>
            </w:pPr>
            <w:r w:rsidRPr="00E61276">
              <w:rPr>
                <w:rFonts w:ascii="Arial" w:hAnsi="Arial"/>
                <w:sz w:val="18"/>
              </w:rPr>
              <w:t>SNR_SSB of set q</w:t>
            </w:r>
            <w:r w:rsidRPr="00E61276">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2B13B32F"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992" w:type="dxa"/>
            <w:tcBorders>
              <w:top w:val="single" w:sz="4" w:space="0" w:color="auto"/>
              <w:left w:val="single" w:sz="4" w:space="0" w:color="auto"/>
              <w:bottom w:val="nil"/>
              <w:right w:val="single" w:sz="4" w:space="0" w:color="auto"/>
            </w:tcBorders>
            <w:shd w:val="clear" w:color="auto" w:fill="auto"/>
          </w:tcPr>
          <w:p w14:paraId="2DCDD2F7"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07" w:type="dxa"/>
            <w:tcBorders>
              <w:top w:val="single" w:sz="4" w:space="0" w:color="auto"/>
              <w:left w:val="single" w:sz="4" w:space="0" w:color="auto"/>
              <w:bottom w:val="single" w:sz="4" w:space="0" w:color="auto"/>
              <w:right w:val="single" w:sz="4" w:space="0" w:color="auto"/>
            </w:tcBorders>
          </w:tcPr>
          <w:p w14:paraId="4C230CBF"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7ACCC0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B1B53A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2264E8F0"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14490CAB"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r>
      <w:tr w:rsidR="009416BD" w:rsidRPr="00E61276" w14:paraId="28D0E60E"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tcPr>
          <w:p w14:paraId="768A1E68" w14:textId="77777777" w:rsidR="009416BD" w:rsidRPr="00E61276" w:rsidRDefault="009416BD" w:rsidP="00936D9D">
            <w:pPr>
              <w:keepNext/>
              <w:keepLines/>
              <w:spacing w:after="0"/>
              <w:rPr>
                <w:rFonts w:ascii="Arial" w:hAnsi="Arial"/>
                <w:sz w:val="18"/>
              </w:rPr>
            </w:pPr>
            <w:r w:rsidRPr="00E61276">
              <w:rPr>
                <w:rFonts w:ascii="Arial" w:hAnsi="Arial"/>
                <w:sz w:val="18"/>
              </w:rPr>
              <w:t>SSB_RP of set q</w:t>
            </w:r>
            <w:r w:rsidRPr="00E61276">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2BBD7F48"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w:t>
            </w:r>
          </w:p>
        </w:tc>
        <w:tc>
          <w:tcPr>
            <w:tcW w:w="992" w:type="dxa"/>
            <w:tcBorders>
              <w:top w:val="nil"/>
              <w:left w:val="single" w:sz="4" w:space="0" w:color="auto"/>
              <w:bottom w:val="nil"/>
              <w:right w:val="single" w:sz="4" w:space="0" w:color="auto"/>
            </w:tcBorders>
            <w:shd w:val="clear" w:color="auto" w:fill="auto"/>
          </w:tcPr>
          <w:p w14:paraId="1FC8BE9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dBm/</w:t>
            </w:r>
          </w:p>
        </w:tc>
        <w:tc>
          <w:tcPr>
            <w:tcW w:w="807" w:type="dxa"/>
            <w:tcBorders>
              <w:top w:val="single" w:sz="4" w:space="0" w:color="auto"/>
              <w:left w:val="single" w:sz="4" w:space="0" w:color="auto"/>
              <w:bottom w:val="single" w:sz="4" w:space="0" w:color="auto"/>
              <w:right w:val="single" w:sz="4" w:space="0" w:color="auto"/>
            </w:tcBorders>
          </w:tcPr>
          <w:p w14:paraId="734504CA"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9D5BA5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75A3FF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3C54046D"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7E3A977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r>
      <w:tr w:rsidR="009416BD" w:rsidRPr="00E61276" w14:paraId="000194FB"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71166174" w14:textId="77777777" w:rsidR="009416BD" w:rsidRPr="00E61276" w:rsidRDefault="009416BD" w:rsidP="00936D9D">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tcPr>
          <w:p w14:paraId="02A58C17"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23FC0607" w14:textId="77777777" w:rsidR="009416BD" w:rsidRPr="00E61276" w:rsidRDefault="009416BD" w:rsidP="00936D9D">
            <w:pPr>
              <w:keepNext/>
              <w:keepLines/>
              <w:spacing w:after="0"/>
              <w:jc w:val="center"/>
              <w:rPr>
                <w:rFonts w:ascii="Arial" w:hAnsi="Arial"/>
                <w:sz w:val="18"/>
              </w:rPr>
            </w:pPr>
            <w:r w:rsidRPr="00E61276">
              <w:rPr>
                <w:rFonts w:ascii="Arial" w:hAnsi="Arial"/>
                <w:sz w:val="18"/>
              </w:rPr>
              <w:t>SCS</w:t>
            </w:r>
          </w:p>
        </w:tc>
        <w:tc>
          <w:tcPr>
            <w:tcW w:w="807" w:type="dxa"/>
            <w:tcBorders>
              <w:top w:val="single" w:sz="4" w:space="0" w:color="auto"/>
              <w:left w:val="single" w:sz="4" w:space="0" w:color="auto"/>
              <w:bottom w:val="single" w:sz="4" w:space="0" w:color="auto"/>
              <w:right w:val="single" w:sz="4" w:space="0" w:color="auto"/>
            </w:tcBorders>
          </w:tcPr>
          <w:p w14:paraId="168012D0"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4A5E7EFE"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263AB06A"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348E99B1"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5DAAE434"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r>
      <w:tr w:rsidR="009416BD" w:rsidRPr="00E61276" w14:paraId="4CF71BA0"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57BD1ED9" w14:textId="77777777" w:rsidR="009416BD" w:rsidRPr="00E61276" w:rsidRDefault="009416BD" w:rsidP="00936D9D">
            <w:pPr>
              <w:keepNext/>
              <w:keepLines/>
              <w:spacing w:after="0"/>
              <w:rPr>
                <w:rFonts w:ascii="Arial" w:hAnsi="Arial"/>
                <w:sz w:val="18"/>
              </w:rPr>
            </w:pPr>
            <w:r w:rsidRPr="00E61276">
              <w:rPr>
                <w:rFonts w:ascii="Arial" w:hAnsi="Arial"/>
                <w:position w:val="-12"/>
                <w:sz w:val="18"/>
              </w:rPr>
              <w:object w:dxaOrig="420" w:dyaOrig="420" w14:anchorId="5029B8DE">
                <v:shape id="_x0000_i1030" type="#_x0000_t75" style="width:22pt;height:22pt" o:ole="" fillcolor="window">
                  <v:imagedata r:id="rId14" o:title=""/>
                </v:shape>
                <o:OLEObject Type="Embed" ProgID="Equation.3" ShapeID="_x0000_i1030" DrawAspect="Content" ObjectID="_1739279484" r:id="rId25"/>
              </w:object>
            </w:r>
          </w:p>
        </w:tc>
        <w:tc>
          <w:tcPr>
            <w:tcW w:w="1348" w:type="dxa"/>
            <w:tcBorders>
              <w:top w:val="single" w:sz="4" w:space="0" w:color="auto"/>
              <w:left w:val="single" w:sz="4" w:space="0" w:color="auto"/>
              <w:bottom w:val="single" w:sz="4" w:space="0" w:color="auto"/>
              <w:right w:val="single" w:sz="4" w:space="0" w:color="auto"/>
            </w:tcBorders>
            <w:hideMark/>
          </w:tcPr>
          <w:p w14:paraId="0D55577C"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992" w:type="dxa"/>
            <w:tcBorders>
              <w:top w:val="single" w:sz="4" w:space="0" w:color="auto"/>
              <w:left w:val="single" w:sz="4" w:space="0" w:color="auto"/>
              <w:bottom w:val="nil"/>
              <w:right w:val="single" w:sz="4" w:space="0" w:color="auto"/>
            </w:tcBorders>
            <w:shd w:val="clear" w:color="auto" w:fill="auto"/>
            <w:hideMark/>
          </w:tcPr>
          <w:p w14:paraId="1E09D98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7AEC0E8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-104.7</w:t>
            </w:r>
          </w:p>
        </w:tc>
      </w:tr>
      <w:tr w:rsidR="009416BD" w:rsidRPr="00E61276" w14:paraId="2E7D4BDD"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EEBB240" w14:textId="77777777" w:rsidR="009416BD" w:rsidRPr="00E61276" w:rsidRDefault="009416BD" w:rsidP="00936D9D">
            <w:pPr>
              <w:keepNext/>
              <w:keepLines/>
              <w:spacing w:after="0"/>
              <w:rPr>
                <w:rFonts w:ascii="Arial" w:hAnsi="Arial"/>
                <w:sz w:val="18"/>
              </w:rPr>
            </w:pPr>
            <w:r w:rsidRPr="00E61276">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73221504" w14:textId="77777777" w:rsidR="009416BD" w:rsidRPr="00E61276" w:rsidRDefault="009416BD" w:rsidP="00936D9D">
            <w:pPr>
              <w:keepNext/>
              <w:keepLines/>
              <w:spacing w:after="0"/>
              <w:jc w:val="center"/>
              <w:rPr>
                <w:rFonts w:ascii="Arial" w:hAnsi="Arial"/>
                <w:sz w:val="18"/>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7D8D3D80" w14:textId="77777777" w:rsidR="009416BD" w:rsidRPr="00E61276" w:rsidRDefault="009416BD" w:rsidP="00936D9D">
            <w:pPr>
              <w:keepNext/>
              <w:keepLines/>
              <w:spacing w:after="0"/>
              <w:jc w:val="center"/>
              <w:rPr>
                <w:rFonts w:ascii="Arial" w:hAnsi="Arial"/>
                <w:sz w:val="18"/>
              </w:rPr>
            </w:pPr>
            <w:r w:rsidRPr="00E61276">
              <w:rPr>
                <w:rFonts w:ascii="Arial" w:hAnsi="Arial"/>
                <w:sz w:val="18"/>
              </w:rPr>
              <w:t>TDL-A 30ns 75Hz</w:t>
            </w:r>
          </w:p>
        </w:tc>
      </w:tr>
      <w:tr w:rsidR="009416BD" w:rsidRPr="00E61276" w14:paraId="2022B177"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7D43A93"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OCNG shall be used such that the resources in Cell 1 are fully allocated and a constant total transmitted power spectral density is achieved for all OFDM symbols.</w:t>
            </w:r>
          </w:p>
          <w:p w14:paraId="43D7D259"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 xml:space="preserve">The uplink resources for CSI reporting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49AD7BF8"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3:</w:t>
            </w:r>
            <w:r w:rsidRPr="00E61276">
              <w:rPr>
                <w:rFonts w:ascii="Arial" w:hAnsi="Arial"/>
                <w:sz w:val="18"/>
              </w:rPr>
              <w:tab/>
              <w:t xml:space="preserve">NZP CSI-RS resource set configuration for CSI reporting </w:t>
            </w:r>
            <w:proofErr w:type="gramStart"/>
            <w:r w:rsidRPr="00E61276">
              <w:rPr>
                <w:rFonts w:ascii="Arial" w:hAnsi="Arial"/>
                <w:sz w:val="18"/>
              </w:rPr>
              <w:t>are</w:t>
            </w:r>
            <w:proofErr w:type="gramEnd"/>
            <w:r w:rsidRPr="00E61276">
              <w:rPr>
                <w:rFonts w:ascii="Arial" w:hAnsi="Arial"/>
                <w:sz w:val="18"/>
              </w:rPr>
              <w:t xml:space="preserve"> assigned to the UE prior to the start of time period T1.</w:t>
            </w:r>
          </w:p>
          <w:p w14:paraId="1F79B88E"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4:</w:t>
            </w:r>
            <w:r w:rsidRPr="00E61276">
              <w:rPr>
                <w:rFonts w:ascii="Arial" w:hAnsi="Arial"/>
                <w:sz w:val="18"/>
              </w:rPr>
              <w:tab/>
              <w:t xml:space="preserve">Measurement gap configuration is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1BA9E2CD"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5:</w:t>
            </w:r>
            <w:r w:rsidRPr="00E61276">
              <w:rPr>
                <w:rFonts w:ascii="Arial" w:hAnsi="Arial"/>
                <w:sz w:val="18"/>
              </w:rPr>
              <w:tab/>
              <w:t xml:space="preserve">The timers and layer 3 filtering related parameters are configured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5F6E8353"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6:</w:t>
            </w:r>
            <w:r w:rsidRPr="00E61276">
              <w:rPr>
                <w:rFonts w:ascii="Arial" w:hAnsi="Arial"/>
                <w:sz w:val="18"/>
              </w:rPr>
              <w:tab/>
              <w:t>The signal contains PDCCH for UEs other than the device under test as part of OCNG.</w:t>
            </w:r>
          </w:p>
          <w:p w14:paraId="2DB0F17A"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7:</w:t>
            </w:r>
            <w:r w:rsidRPr="00E61276">
              <w:rPr>
                <w:rFonts w:ascii="Arial" w:hAnsi="Arial"/>
                <w:sz w:val="18"/>
              </w:rPr>
              <w:tab/>
              <w:t>SNR levels correspond to the signal to noise ratio over the SSS REs.</w:t>
            </w:r>
          </w:p>
          <w:p w14:paraId="782CA57E"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8:</w:t>
            </w:r>
            <w:r w:rsidRPr="00E61276">
              <w:rPr>
                <w:rFonts w:ascii="Arial" w:hAnsi="Arial"/>
                <w:sz w:val="18"/>
              </w:rPr>
              <w:tab/>
              <w:t xml:space="preserve">The SNR in time periods T1, T2, T3, T4 and T5 is denoted as SNR1, SNR2 and SNR3 respectively in figure </w:t>
            </w:r>
            <w:r w:rsidRPr="00E61276">
              <w:rPr>
                <w:rFonts w:ascii="Arial" w:hAnsi="Arial"/>
                <w:sz w:val="18"/>
                <w:lang w:val="en-US"/>
              </w:rPr>
              <w:t>A.7.5.5.1.1-1</w:t>
            </w:r>
            <w:r w:rsidRPr="00E61276">
              <w:rPr>
                <w:rFonts w:ascii="Arial" w:hAnsi="Arial"/>
                <w:sz w:val="18"/>
              </w:rPr>
              <w:t>.</w:t>
            </w:r>
          </w:p>
          <w:p w14:paraId="63D5BA3F"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9:</w:t>
            </w:r>
            <w:r w:rsidRPr="00E61276">
              <w:rPr>
                <w:rFonts w:ascii="Arial" w:hAnsi="Arial"/>
                <w:snapToGrid w:val="0"/>
                <w:sz w:val="18"/>
              </w:rPr>
              <w:tab/>
            </w:r>
            <w:r w:rsidRPr="00E61276">
              <w:rPr>
                <w:rFonts w:ascii="Arial" w:hAnsi="Arial"/>
                <w:sz w:val="18"/>
              </w:rPr>
              <w:t>The SNR values are specified for testing a UE which supports 2RX on at least one band. For testing of a UE which supports 4RX on all bands, the SNR during T3 is modified as specified in clause A.3.6.</w:t>
            </w:r>
          </w:p>
          <w:p w14:paraId="1956FD3F" w14:textId="77777777" w:rsidR="009416BD" w:rsidRPr="00E61276" w:rsidRDefault="009416BD" w:rsidP="00936D9D">
            <w:pPr>
              <w:keepNext/>
              <w:keepLines/>
              <w:spacing w:after="0"/>
              <w:ind w:left="851" w:hanging="851"/>
              <w:rPr>
                <w:rFonts w:ascii="Arial" w:hAnsi="Arial"/>
                <w:snapToGrid w:val="0"/>
                <w:sz w:val="18"/>
              </w:rPr>
            </w:pPr>
            <w:r w:rsidRPr="00E61276">
              <w:rPr>
                <w:rFonts w:ascii="Arial" w:hAnsi="Arial"/>
                <w:sz w:val="18"/>
              </w:rPr>
              <w:t>Note 10:</w:t>
            </w:r>
            <w:r w:rsidRPr="00E61276">
              <w:rPr>
                <w:rFonts w:ascii="Arial" w:hAnsi="Arial"/>
                <w:snapToGrid w:val="0"/>
                <w:sz w:val="18"/>
              </w:rPr>
              <w:tab/>
              <w:t>Information about types of UE beam is given in B.2.1.3 and does not limit UE implementation or test system implementation.</w:t>
            </w:r>
          </w:p>
          <w:p w14:paraId="393E251E"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11:</w:t>
            </w:r>
            <w:r w:rsidRPr="00E61276">
              <w:rPr>
                <w:rFonts w:ascii="Arial" w:hAnsi="Arial"/>
                <w:sz w:val="18"/>
              </w:rPr>
              <w:tab/>
              <w:t>This value allows up to 1dB degradation from applied SNR to UE baseband</w:t>
            </w:r>
          </w:p>
        </w:tc>
      </w:tr>
    </w:tbl>
    <w:p w14:paraId="6DFED33B" w14:textId="77777777" w:rsidR="009416BD" w:rsidRDefault="009416BD" w:rsidP="009416BD"/>
    <w:p w14:paraId="63FA76B1" w14:textId="77777777" w:rsidR="009416BD" w:rsidRPr="001C0E1B" w:rsidRDefault="009416BD" w:rsidP="009416BD"/>
    <w:p w14:paraId="1AA852AC" w14:textId="77777777" w:rsidR="009416BD" w:rsidRPr="001C0E1B" w:rsidRDefault="009416BD" w:rsidP="009416BD">
      <w:pPr>
        <w:keepNext/>
        <w:keepLines/>
        <w:spacing w:before="60"/>
        <w:jc w:val="center"/>
        <w:rPr>
          <w:rFonts w:ascii="Arial" w:hAnsi="Arial"/>
          <w:b/>
        </w:rPr>
      </w:pPr>
      <w:r w:rsidRPr="001C0E1B">
        <w:rPr>
          <w:rFonts w:ascii="Arial" w:hAnsi="Arial"/>
          <w:b/>
        </w:rPr>
        <w:t>Table A.7.5.5.1.1-4: Void</w:t>
      </w:r>
    </w:p>
    <w:p w14:paraId="46785951" w14:textId="77777777" w:rsidR="009416BD" w:rsidRPr="001C0E1B" w:rsidRDefault="009416BD" w:rsidP="009416BD"/>
    <w:p w14:paraId="081258E4" w14:textId="77777777" w:rsidR="0000126F" w:rsidRDefault="009416BD" w:rsidP="009416BD">
      <w:pPr>
        <w:keepNext/>
        <w:keepLines/>
        <w:spacing w:before="60"/>
        <w:jc w:val="center"/>
        <w:rPr>
          <w:ins w:id="99" w:author="Anritsu" w:date="2023-03-01T00:34:00Z"/>
          <w:rFonts w:ascii="Arial" w:hAnsi="Arial"/>
          <w:b/>
        </w:rPr>
      </w:pPr>
      <w:r w:rsidRPr="001C0E1B">
        <w:rPr>
          <w:rFonts w:ascii="Arial" w:hAnsi="Arial"/>
          <w:b/>
        </w:rPr>
        <w:t xml:space="preserve"> </w:t>
      </w:r>
      <w:bookmarkStart w:id="100" w:name="_Toc535476727"/>
      <w:del w:id="101" w:author="Anritsu" w:date="2023-03-01T00:34:00Z">
        <w:r w:rsidRPr="001C0E1B" w:rsidDel="00FC73DC">
          <w:rPr>
            <w:rFonts w:ascii="Arial" w:hAnsi="Arial"/>
            <w:b/>
            <w:noProof/>
            <w:lang w:eastAsia="zh-CN"/>
          </w:rPr>
          <w:drawing>
            <wp:inline distT="0" distB="0" distL="0" distR="0" wp14:anchorId="08856497" wp14:editId="5B0C9CF2">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del>
    </w:p>
    <w:p w14:paraId="1207412F" w14:textId="30A1DB63" w:rsidR="009416BD" w:rsidRPr="001C0E1B" w:rsidRDefault="0000126F" w:rsidP="009416BD">
      <w:pPr>
        <w:keepNext/>
        <w:keepLines/>
        <w:spacing w:before="60"/>
        <w:jc w:val="center"/>
        <w:rPr>
          <w:rFonts w:ascii="Arial" w:hAnsi="Arial"/>
          <w:b/>
        </w:rPr>
      </w:pPr>
      <w:ins w:id="102" w:author="Anritsu" w:date="2023-03-01T00:34:00Z">
        <w:r>
          <w:rPr>
            <w:rFonts w:ascii="Arial" w:hAnsi="Arial"/>
            <w:b/>
            <w:noProof/>
            <w:lang w:val="en-US" w:eastAsia="zh-CN"/>
          </w:rPr>
          <w:drawing>
            <wp:inline distT="0" distB="0" distL="0" distR="0" wp14:anchorId="4C6A36F0" wp14:editId="21CA6417">
              <wp:extent cx="4954889" cy="1868557"/>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9416BD" w:rsidRPr="001C0E1B">
        <w:rPr>
          <w:rFonts w:ascii="Arial" w:hAnsi="Arial"/>
          <w:b/>
          <w:noProof/>
          <w:lang w:eastAsia="zh-CN"/>
        </w:rPr>
        <w:t xml:space="preserve">  </w:t>
      </w:r>
    </w:p>
    <w:p w14:paraId="3B5C69DD" w14:textId="068B6401" w:rsidR="009416BD" w:rsidRDefault="009416BD" w:rsidP="009416BD">
      <w:pPr>
        <w:keepLines/>
        <w:spacing w:after="240"/>
        <w:jc w:val="center"/>
        <w:rPr>
          <w:ins w:id="103" w:author="Anritsu" w:date="2023-03-01T00:34:00Z"/>
          <w:rFonts w:ascii="Arial" w:hAnsi="Arial"/>
          <w:b/>
        </w:rPr>
      </w:pPr>
      <w:r w:rsidRPr="001C0E1B">
        <w:rPr>
          <w:rFonts w:ascii="Arial" w:hAnsi="Arial"/>
          <w:b/>
        </w:rPr>
        <w:t xml:space="preserve">Figure A.7.5.5.1.1-1: SNR </w:t>
      </w:r>
      <w:del w:id="104" w:author="Anritsu" w:date="2023-03-01T00:34:00Z">
        <w:r w:rsidRPr="001C0E1B" w:rsidDel="0000126F">
          <w:rPr>
            <w:rFonts w:ascii="Arial" w:hAnsi="Arial"/>
            <w:b/>
          </w:rPr>
          <w:delText xml:space="preserve">and L1-RSRP </w:delText>
        </w:r>
      </w:del>
      <w:r w:rsidRPr="001C0E1B">
        <w:rPr>
          <w:rFonts w:ascii="Arial" w:hAnsi="Arial"/>
          <w:b/>
        </w:rPr>
        <w:t xml:space="preserve">variation </w:t>
      </w:r>
      <w:del w:id="105" w:author="Anritsu" w:date="2023-03-01T00:34:00Z">
        <w:r w:rsidRPr="001C0E1B" w:rsidDel="0000126F">
          <w:rPr>
            <w:rFonts w:ascii="Arial" w:hAnsi="Arial"/>
            <w:b/>
          </w:rPr>
          <w:delText xml:space="preserve">SSB </w:delText>
        </w:r>
      </w:del>
      <w:r w:rsidRPr="001C0E1B">
        <w:rPr>
          <w:rFonts w:ascii="Arial" w:hAnsi="Arial"/>
          <w:b/>
        </w:rPr>
        <w:t>for SSB-based beam failure detection and link recovery testing in non-DRX mode</w:t>
      </w:r>
    </w:p>
    <w:p w14:paraId="2152F095" w14:textId="77777777" w:rsidR="00FE75AB" w:rsidRDefault="00FE75AB" w:rsidP="00FE75AB">
      <w:pPr>
        <w:keepLines/>
        <w:spacing w:after="240"/>
        <w:jc w:val="center"/>
        <w:rPr>
          <w:ins w:id="106" w:author="Anritsu" w:date="2023-03-01T00:34:00Z"/>
          <w:rFonts w:ascii="Arial" w:hAnsi="Arial"/>
          <w:b/>
        </w:rPr>
      </w:pPr>
      <w:ins w:id="107" w:author="Anritsu" w:date="2023-03-01T00:34:00Z">
        <w:r>
          <w:rPr>
            <w:rFonts w:ascii="Arial" w:hAnsi="Arial"/>
            <w:b/>
            <w:noProof/>
          </w:rPr>
          <w:drawing>
            <wp:inline distT="0" distB="0" distL="0" distR="0" wp14:anchorId="1FC8A063" wp14:editId="6EBDBCFF">
              <wp:extent cx="5135845" cy="1860605"/>
              <wp:effectExtent l="0" t="0" r="8255" b="6350"/>
              <wp:docPr id="18" name="図 1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05E43B6E" w14:textId="77777777" w:rsidR="00FE75AB" w:rsidRPr="00B3067E" w:rsidRDefault="00FE75AB" w:rsidP="00FE75AB">
      <w:pPr>
        <w:keepLines/>
        <w:spacing w:after="240"/>
        <w:jc w:val="center"/>
        <w:rPr>
          <w:ins w:id="108" w:author="Anritsu" w:date="2023-03-01T00:34:00Z"/>
          <w:rFonts w:ascii="Arial" w:hAnsi="Arial"/>
          <w:b/>
          <w:sz w:val="22"/>
          <w:szCs w:val="22"/>
        </w:rPr>
      </w:pPr>
      <w:ins w:id="109" w:author="Anritsu" w:date="2023-03-01T00:34:00Z">
        <w:r w:rsidRPr="00B3067E">
          <w:rPr>
            <w:rFonts w:ascii="Arial" w:hAnsi="Arial"/>
            <w:b/>
          </w:rPr>
          <w:t>Figure A.</w:t>
        </w:r>
        <w:r>
          <w:rPr>
            <w:rFonts w:ascii="Arial" w:hAnsi="Arial"/>
            <w:b/>
          </w:rPr>
          <w:t>7</w:t>
        </w:r>
        <w:r w:rsidRPr="00B3067E">
          <w:rPr>
            <w:rFonts w:ascii="Arial" w:hAnsi="Arial"/>
            <w:b/>
          </w:rPr>
          <w:t>.5.5.1.1-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non-DRX mode</w:t>
        </w:r>
        <w:r>
          <w:rPr>
            <w:rFonts w:ascii="Arial" w:hAnsi="Arial"/>
            <w:b/>
          </w:rPr>
          <w:t xml:space="preserve">  </w:t>
        </w:r>
      </w:ins>
    </w:p>
    <w:p w14:paraId="2C8840B9" w14:textId="77777777" w:rsidR="00C3687B" w:rsidRPr="001C0E1B" w:rsidRDefault="00C3687B" w:rsidP="009416BD">
      <w:pPr>
        <w:keepLines/>
        <w:spacing w:after="240"/>
        <w:jc w:val="center"/>
        <w:rPr>
          <w:rFonts w:ascii="Arial" w:hAnsi="Arial"/>
        </w:rPr>
      </w:pPr>
    </w:p>
    <w:p w14:paraId="63560931" w14:textId="77777777" w:rsidR="009416BD" w:rsidRPr="001C0E1B" w:rsidRDefault="009416BD" w:rsidP="009416BD">
      <w:pPr>
        <w:pStyle w:val="5"/>
        <w:rPr>
          <w:snapToGrid w:val="0"/>
        </w:rPr>
      </w:pPr>
      <w:r w:rsidRPr="001C0E1B">
        <w:rPr>
          <w:snapToGrid w:val="0"/>
        </w:rPr>
        <w:t>A.7.5.5.1.2</w:t>
      </w:r>
      <w:r w:rsidRPr="001C0E1B">
        <w:rPr>
          <w:snapToGrid w:val="0"/>
        </w:rPr>
        <w:tab/>
        <w:t>Test Requirements</w:t>
      </w:r>
      <w:bookmarkEnd w:id="100"/>
    </w:p>
    <w:p w14:paraId="76AB88B2" w14:textId="77777777" w:rsidR="009416BD" w:rsidRPr="001C0E1B" w:rsidRDefault="009416BD" w:rsidP="009416BD">
      <w:r w:rsidRPr="001C0E1B">
        <w:t xml:space="preserve">The UE behaviour during time durations T1, T2, T3, T4 </w:t>
      </w:r>
      <w:r w:rsidRPr="001C0E1B">
        <w:rPr>
          <w:lang w:eastAsia="zh-CN"/>
        </w:rPr>
        <w:t xml:space="preserve">and </w:t>
      </w:r>
      <w:r w:rsidRPr="001C0E1B">
        <w:t>T5 shall be as follows:</w:t>
      </w:r>
    </w:p>
    <w:p w14:paraId="2DA80415" w14:textId="77777777" w:rsidR="009416BD" w:rsidRPr="001C0E1B" w:rsidRDefault="009416BD" w:rsidP="009416B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1B1775E" w14:textId="77777777" w:rsidR="009416BD" w:rsidRPr="001C0E1B" w:rsidRDefault="009416BD" w:rsidP="009416B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303D0D8B" w14:textId="77777777" w:rsidR="009416BD" w:rsidRPr="001C0E1B" w:rsidRDefault="009416BD" w:rsidP="009416BD">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13D5069" w14:textId="77777777" w:rsidR="009416BD" w:rsidRPr="001C0E1B" w:rsidRDefault="009416BD" w:rsidP="009416BD">
      <w:r w:rsidRPr="001C0E1B">
        <w:t>No later than time point F occurring no later than D1 = 960+10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842877E" w14:textId="77777777" w:rsidR="009416BD" w:rsidRPr="001C0E1B" w:rsidRDefault="009416BD" w:rsidP="009416BD">
      <w:r w:rsidRPr="001C0E1B">
        <w:t>Test is concluded once the test equipment has received the initial preamble transmission from the UE. The rate of correct events observed during repeated tests shall be at least 90%.</w:t>
      </w:r>
    </w:p>
    <w:p w14:paraId="4B549ADB" w14:textId="77777777" w:rsidR="009416BD" w:rsidRPr="001C0E1B" w:rsidRDefault="009416BD" w:rsidP="009416BD">
      <w:pPr>
        <w:pStyle w:val="40"/>
      </w:pPr>
      <w:bookmarkStart w:id="110" w:name="_Toc535476728"/>
      <w:r w:rsidRPr="001C0E1B">
        <w:t>A.7.5.5.2</w:t>
      </w:r>
      <w:r w:rsidRPr="001C0E1B">
        <w:tab/>
        <w:t>Beam Failure Detection and Link Recovery Test for FR2 PCell configured with SSB-based BFD and LR in DRX mode</w:t>
      </w:r>
      <w:bookmarkEnd w:id="110"/>
    </w:p>
    <w:p w14:paraId="07C5923D" w14:textId="77777777" w:rsidR="009416BD" w:rsidRPr="001C0E1B" w:rsidRDefault="009416BD" w:rsidP="009416BD">
      <w:pPr>
        <w:pStyle w:val="5"/>
        <w:rPr>
          <w:snapToGrid w:val="0"/>
        </w:rPr>
      </w:pPr>
      <w:bookmarkStart w:id="111" w:name="_Toc535476729"/>
      <w:r w:rsidRPr="001C0E1B">
        <w:rPr>
          <w:snapToGrid w:val="0"/>
          <w:lang w:eastAsia="zh-CN"/>
        </w:rPr>
        <w:t>A.7.5.5.2.1</w:t>
      </w:r>
      <w:r w:rsidRPr="001C0E1B">
        <w:rPr>
          <w:snapToGrid w:val="0"/>
          <w:lang w:eastAsia="zh-CN"/>
        </w:rPr>
        <w:tab/>
        <w:t>Test Purpose and Environment</w:t>
      </w:r>
      <w:bookmarkEnd w:id="111"/>
    </w:p>
    <w:p w14:paraId="4187D6FF" w14:textId="77777777" w:rsidR="009416BD" w:rsidRPr="001C0E1B" w:rsidRDefault="009416BD" w:rsidP="009416BD">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134FCE41" w14:textId="5559A572" w:rsidR="009416BD" w:rsidRPr="001C0E1B" w:rsidRDefault="009416BD" w:rsidP="009416BD">
      <w:r w:rsidRPr="001C0E1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1C0E1B">
        <w:rPr>
          <w:vertAlign w:val="subscript"/>
        </w:rPr>
        <w:t>0</w:t>
      </w:r>
      <w:r w:rsidRPr="001C0E1B">
        <w:t xml:space="preserve"> in the active cell to emulate SSB based beam failure. Figure A.7.5.5.2.1-</w:t>
      </w:r>
      <w:del w:id="112" w:author="Anritsu" w:date="2023-03-01T00:35:00Z">
        <w:r w:rsidRPr="001C0E1B" w:rsidDel="0033480E">
          <w:delText xml:space="preserve">1 </w:delText>
        </w:r>
      </w:del>
      <w:ins w:id="113" w:author="Anritsu" w:date="2023-03-01T00:35:00Z">
        <w:r w:rsidR="0033480E">
          <w:t>2</w:t>
        </w:r>
        <w:r w:rsidR="0033480E" w:rsidRPr="001C0E1B">
          <w:t xml:space="preserve"> </w:t>
        </w:r>
      </w:ins>
      <w:del w:id="114" w:author="Anritsu" w:date="2023-03-01T00:35:00Z">
        <w:r w:rsidRPr="001C0E1B" w:rsidDel="0033480E">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r w:rsidRPr="001C0E1B">
        <w:t xml:space="preserve">ms. In the test, DRX configuration is enabled in PCell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w:t>
      </w:r>
    </w:p>
    <w:p w14:paraId="77A85061" w14:textId="77777777" w:rsidR="009416BD" w:rsidRPr="001C0E1B" w:rsidRDefault="009416BD" w:rsidP="009416BD">
      <w:pPr>
        <w:pStyle w:val="TH"/>
      </w:pPr>
      <w:r w:rsidRPr="001C0E1B">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1C0E1B" w14:paraId="68F22FEE" w14:textId="77777777" w:rsidTr="00936D9D">
        <w:trPr>
          <w:trHeight w:val="267"/>
          <w:jc w:val="center"/>
        </w:trPr>
        <w:tc>
          <w:tcPr>
            <w:tcW w:w="2265" w:type="dxa"/>
            <w:shd w:val="clear" w:color="auto" w:fill="auto"/>
          </w:tcPr>
          <w:p w14:paraId="0F207EFF" w14:textId="77777777" w:rsidR="009416BD" w:rsidRPr="001C0E1B" w:rsidRDefault="009416BD" w:rsidP="00936D9D">
            <w:pPr>
              <w:pStyle w:val="TAH"/>
            </w:pPr>
            <w:r w:rsidRPr="001C0E1B">
              <w:t>Configuration</w:t>
            </w:r>
          </w:p>
        </w:tc>
        <w:tc>
          <w:tcPr>
            <w:tcW w:w="6905" w:type="dxa"/>
            <w:shd w:val="clear" w:color="auto" w:fill="auto"/>
          </w:tcPr>
          <w:p w14:paraId="6CB4A386" w14:textId="77777777" w:rsidR="009416BD" w:rsidRPr="001C0E1B" w:rsidRDefault="009416BD" w:rsidP="00936D9D">
            <w:pPr>
              <w:pStyle w:val="TAH"/>
            </w:pPr>
            <w:r w:rsidRPr="001C0E1B">
              <w:t>Description</w:t>
            </w:r>
          </w:p>
        </w:tc>
      </w:tr>
      <w:tr w:rsidR="009416BD" w:rsidRPr="001C0E1B" w14:paraId="5FD33F29" w14:textId="77777777" w:rsidTr="00936D9D">
        <w:trPr>
          <w:trHeight w:val="270"/>
          <w:jc w:val="center"/>
        </w:trPr>
        <w:tc>
          <w:tcPr>
            <w:tcW w:w="2265" w:type="dxa"/>
            <w:shd w:val="clear" w:color="auto" w:fill="auto"/>
          </w:tcPr>
          <w:p w14:paraId="2E25BF2A" w14:textId="77777777" w:rsidR="009416BD" w:rsidRPr="001C0E1B" w:rsidRDefault="009416BD" w:rsidP="00936D9D">
            <w:pPr>
              <w:pStyle w:val="TAL"/>
            </w:pPr>
            <w:r w:rsidRPr="001C0E1B">
              <w:t>1</w:t>
            </w:r>
          </w:p>
        </w:tc>
        <w:tc>
          <w:tcPr>
            <w:tcW w:w="6905" w:type="dxa"/>
            <w:shd w:val="clear" w:color="auto" w:fill="auto"/>
          </w:tcPr>
          <w:p w14:paraId="792371D7" w14:textId="77777777" w:rsidR="009416BD" w:rsidRPr="001C0E1B" w:rsidRDefault="009416BD" w:rsidP="00936D9D">
            <w:pPr>
              <w:pStyle w:val="TAL"/>
            </w:pPr>
            <w:r w:rsidRPr="001C0E1B">
              <w:t>TDD duplex mode, 120 kHz SSB SCS, 100 MHz bandwidth</w:t>
            </w:r>
          </w:p>
        </w:tc>
      </w:tr>
      <w:tr w:rsidR="009416BD" w:rsidRPr="001C0E1B" w14:paraId="77650767" w14:textId="77777777" w:rsidTr="00936D9D">
        <w:trPr>
          <w:trHeight w:val="267"/>
          <w:jc w:val="center"/>
        </w:trPr>
        <w:tc>
          <w:tcPr>
            <w:tcW w:w="2265" w:type="dxa"/>
            <w:shd w:val="clear" w:color="auto" w:fill="auto"/>
          </w:tcPr>
          <w:p w14:paraId="462B040D" w14:textId="77777777" w:rsidR="009416BD" w:rsidRPr="001C0E1B" w:rsidRDefault="009416BD" w:rsidP="00936D9D">
            <w:pPr>
              <w:pStyle w:val="TAL"/>
            </w:pPr>
            <w:r w:rsidRPr="001C0E1B">
              <w:t>2</w:t>
            </w:r>
          </w:p>
        </w:tc>
        <w:tc>
          <w:tcPr>
            <w:tcW w:w="6905" w:type="dxa"/>
            <w:shd w:val="clear" w:color="auto" w:fill="auto"/>
          </w:tcPr>
          <w:p w14:paraId="7B473FBC" w14:textId="77777777" w:rsidR="009416BD" w:rsidRPr="001C0E1B" w:rsidRDefault="009416BD" w:rsidP="00936D9D">
            <w:pPr>
              <w:pStyle w:val="TAL"/>
            </w:pPr>
            <w:r w:rsidRPr="001C0E1B">
              <w:t>TDD duplex mode, 240 kHz SSB SCS, 100 MHz bandwidth</w:t>
            </w:r>
          </w:p>
        </w:tc>
      </w:tr>
      <w:tr w:rsidR="009416BD" w:rsidRPr="001C0E1B" w14:paraId="3B6D6C21" w14:textId="77777777" w:rsidTr="00936D9D">
        <w:trPr>
          <w:trHeight w:val="267"/>
          <w:jc w:val="center"/>
        </w:trPr>
        <w:tc>
          <w:tcPr>
            <w:tcW w:w="9170" w:type="dxa"/>
            <w:gridSpan w:val="2"/>
            <w:shd w:val="clear" w:color="auto" w:fill="auto"/>
          </w:tcPr>
          <w:p w14:paraId="79DA0136" w14:textId="77777777" w:rsidR="009416BD" w:rsidRPr="001C0E1B" w:rsidRDefault="009416BD" w:rsidP="00936D9D">
            <w:pPr>
              <w:pStyle w:val="TAN"/>
            </w:pPr>
            <w:r w:rsidRPr="001C0E1B">
              <w:t>Note:</w:t>
            </w:r>
            <w:r w:rsidRPr="001C0E1B">
              <w:tab/>
              <w:t>The UE is only required to pass in one of the supported test configurations in FR2</w:t>
            </w:r>
          </w:p>
        </w:tc>
      </w:tr>
    </w:tbl>
    <w:p w14:paraId="6FD9FD09" w14:textId="77777777" w:rsidR="009416BD" w:rsidRPr="001C0E1B" w:rsidRDefault="009416BD" w:rsidP="009416BD"/>
    <w:p w14:paraId="18CD3450" w14:textId="77777777" w:rsidR="009416BD" w:rsidRDefault="009416BD" w:rsidP="009416BD">
      <w:pPr>
        <w:pStyle w:val="TH"/>
      </w:pPr>
      <w:r w:rsidRPr="001C0E1B">
        <w:t>Table A.7.5.5.2.1-2: General test parameters for FR2 PCell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6363AE0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5CA639" w14:textId="77777777" w:rsidR="009416BD" w:rsidRPr="00E61276" w:rsidRDefault="009416BD" w:rsidP="00936D9D">
            <w:pPr>
              <w:keepLines/>
              <w:spacing w:after="0"/>
              <w:jc w:val="center"/>
              <w:rPr>
                <w:rFonts w:ascii="Arial" w:hAnsi="Arial"/>
                <w:b/>
                <w:sz w:val="18"/>
              </w:rPr>
            </w:pPr>
            <w:r w:rsidRPr="00E6127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1A548"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w:t>
            </w:r>
          </w:p>
          <w:p w14:paraId="110EAD6D"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FE225" w14:textId="77777777" w:rsidR="009416BD" w:rsidRPr="00E61276" w:rsidRDefault="009416BD" w:rsidP="00936D9D">
            <w:pPr>
              <w:keepLines/>
              <w:spacing w:after="0"/>
              <w:jc w:val="center"/>
              <w:rPr>
                <w:rFonts w:ascii="Arial" w:hAnsi="Arial"/>
                <w:b/>
                <w:sz w:val="18"/>
              </w:rPr>
            </w:pPr>
            <w:r w:rsidRPr="00E6127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3A473" w14:textId="77777777" w:rsidR="009416BD" w:rsidRPr="00E61276" w:rsidRDefault="009416BD" w:rsidP="00936D9D">
            <w:pPr>
              <w:keepLines/>
              <w:spacing w:after="0"/>
              <w:jc w:val="center"/>
              <w:rPr>
                <w:rFonts w:ascii="Arial" w:hAnsi="Arial"/>
                <w:b/>
                <w:sz w:val="18"/>
              </w:rPr>
            </w:pPr>
            <w:r w:rsidRPr="00E6127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87EC3" w14:textId="77777777" w:rsidR="009416BD" w:rsidRPr="00E61276" w:rsidRDefault="009416BD" w:rsidP="00936D9D">
            <w:pPr>
              <w:keepLines/>
              <w:spacing w:after="0"/>
              <w:jc w:val="center"/>
              <w:rPr>
                <w:rFonts w:ascii="Arial" w:hAnsi="Arial"/>
                <w:b/>
                <w:sz w:val="18"/>
              </w:rPr>
            </w:pPr>
            <w:r w:rsidRPr="00E61276">
              <w:rPr>
                <w:rFonts w:ascii="Arial" w:hAnsi="Arial"/>
                <w:b/>
                <w:sz w:val="18"/>
              </w:rPr>
              <w:t>Comment</w:t>
            </w:r>
          </w:p>
        </w:tc>
      </w:tr>
      <w:tr w:rsidR="009416BD" w:rsidRPr="00E61276" w14:paraId="5A9004A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218C679"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82C7B5" w14:textId="77777777" w:rsidR="009416BD" w:rsidRPr="00E61276"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3423A1"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479CC9"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056BCA6" w14:textId="77777777" w:rsidR="009416BD" w:rsidRPr="00E61276" w:rsidRDefault="009416BD" w:rsidP="00936D9D">
            <w:pPr>
              <w:keepLines/>
              <w:spacing w:after="0"/>
              <w:jc w:val="center"/>
              <w:rPr>
                <w:rFonts w:ascii="Arial" w:hAnsi="Arial"/>
                <w:b/>
                <w:sz w:val="18"/>
              </w:rPr>
            </w:pPr>
          </w:p>
        </w:tc>
      </w:tr>
      <w:tr w:rsidR="009416BD" w:rsidRPr="00E61276" w14:paraId="187BAE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0F0DB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D6B1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52FE4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1628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35D972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A2E235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C96F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8E5B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42533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FFAE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8C8CB5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235DF4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DE2A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CB65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AB54A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BAE5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5BB018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0F9074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259DD"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E554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1AFF3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D496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7B4DFC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0A082D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99EC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16"/>
              </w:rPr>
              <w:t>BW</w:t>
            </w:r>
            <w:r w:rsidRPr="00E61276">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D7D6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71BAD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936F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Malgun Gothic" w:hAnsi="Arial" w:cs="Arial"/>
                <w:kern w:val="2"/>
                <w:sz w:val="18"/>
                <w:szCs w:val="18"/>
              </w:rPr>
              <w:t>10</w:t>
            </w:r>
            <w:r w:rsidRPr="00E61276">
              <w:rPr>
                <w:rFonts w:ascii="Arial" w:hAnsi="Arial" w:cs="Arial"/>
                <w:kern w:val="2"/>
                <w:sz w:val="18"/>
                <w:szCs w:val="18"/>
                <w:lang w:eastAsia="zh-CN"/>
              </w:rPr>
              <w:t>0</w:t>
            </w:r>
            <w:r w:rsidRPr="00E61276">
              <w:rPr>
                <w:rFonts w:ascii="Arial" w:eastAsia="Malgun Gothic" w:hAnsi="Arial" w:cs="Arial"/>
                <w:kern w:val="2"/>
                <w:sz w:val="18"/>
                <w:szCs w:val="18"/>
              </w:rPr>
              <w:t xml:space="preserve">: </w:t>
            </w:r>
            <w:proofErr w:type="gramStart"/>
            <w:r w:rsidRPr="00E61276">
              <w:rPr>
                <w:rFonts w:ascii="Arial" w:eastAsia="Malgun Gothic" w:hAnsi="Arial" w:cs="Arial"/>
                <w:kern w:val="2"/>
                <w:sz w:val="18"/>
                <w:szCs w:val="18"/>
              </w:rPr>
              <w:t>N</w:t>
            </w:r>
            <w:r w:rsidRPr="00E61276">
              <w:rPr>
                <w:rFonts w:ascii="Arial" w:eastAsia="Malgun Gothic" w:hAnsi="Arial" w:cs="Arial"/>
                <w:kern w:val="2"/>
                <w:sz w:val="18"/>
                <w:szCs w:val="18"/>
                <w:vertAlign w:val="subscript"/>
              </w:rPr>
              <w:t>RB,c</w:t>
            </w:r>
            <w:proofErr w:type="gramEnd"/>
            <w:r w:rsidRPr="00E61276">
              <w:rPr>
                <w:rFonts w:ascii="Arial" w:eastAsia="Malgun Gothic" w:hAnsi="Arial" w:cs="Arial"/>
                <w:kern w:val="2"/>
                <w:sz w:val="18"/>
                <w:szCs w:val="18"/>
              </w:rPr>
              <w:t xml:space="preserve"> = </w:t>
            </w: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75FC8A1"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1A1EC3C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C8F882" w14:textId="77777777" w:rsidR="009416BD" w:rsidRPr="00E61276" w:rsidRDefault="009416BD" w:rsidP="00936D9D">
            <w:pPr>
              <w:keepNext/>
              <w:keepLines/>
              <w:spacing w:after="0"/>
              <w:rPr>
                <w:rFonts w:ascii="Arial" w:hAnsi="Arial"/>
                <w:kern w:val="2"/>
                <w:sz w:val="18"/>
                <w:lang w:eastAsia="zh-CN"/>
              </w:rPr>
            </w:pPr>
            <w:r w:rsidRPr="00E6127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4AC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2A7D9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08669"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9D13658"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18F0951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48B1A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36A9E"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E164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9645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29AACFB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9590A2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93C6B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C83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1F1A1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84B0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8A33C9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67542D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E87AE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0A56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950E3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04D7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DB8D2A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6CFF15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919EC6"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4F10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1EED3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E0FE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1334ACA5"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7F8327D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6B31D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3A94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62983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75195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75914E4"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3A064D4B"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59C9270"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AAE0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E3062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EF3A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387564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7932755"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00C1E"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D9485"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77FF1"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4214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3D1DB41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D2A52B8"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358B23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97C4A"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E1DEF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3EA3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28AD588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3A7CA7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B4133D"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3066B"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0910"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AB4F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64EDD8E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B58D4DE"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70F5DA6"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86D0B"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CBFA4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CD02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4DB47A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A1DBD5A"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EB2483"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48397"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91511"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A058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D4278B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2B65D3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F5FA7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5853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2533E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3F37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EE0D77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274835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2421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F7BE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50075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6223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3ACC80C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D309B5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DEA96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561E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59CF6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79A1D"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355FF46C"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4EDC7A9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C3423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06FB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5A34E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ACDDC1"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31C432C5"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2348A506"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57060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0512E"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87228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5A16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04E34B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3C1778D"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EFA388"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175C4"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C67A"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E3432"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3A45685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E09331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1425C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B118D"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DD0D2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EDB8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00497B3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41538C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F9DD1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3742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ABC9D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C315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E0C28"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18"/>
              </w:rPr>
              <w:t>A.3.8.3.2</w:t>
            </w:r>
          </w:p>
        </w:tc>
      </w:tr>
      <w:tr w:rsidR="009416BD" w:rsidRPr="00E61276" w14:paraId="23959EA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308A8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DRX </w:t>
            </w:r>
            <w:r w:rsidRPr="00E6127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0360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64F56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7EC07"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DRX.3</w:t>
            </w:r>
          </w:p>
        </w:tc>
        <w:tc>
          <w:tcPr>
            <w:tcW w:w="0" w:type="auto"/>
            <w:tcBorders>
              <w:top w:val="single" w:sz="4" w:space="0" w:color="auto"/>
              <w:left w:val="single" w:sz="4" w:space="0" w:color="auto"/>
              <w:bottom w:val="single" w:sz="4" w:space="0" w:color="auto"/>
              <w:right w:val="single" w:sz="4" w:space="0" w:color="auto"/>
            </w:tcBorders>
            <w:vAlign w:val="center"/>
          </w:tcPr>
          <w:p w14:paraId="6E96A06E" w14:textId="77777777" w:rsidR="009416BD" w:rsidRPr="00E61276" w:rsidRDefault="009416BD" w:rsidP="00936D9D">
            <w:pPr>
              <w:keepNext/>
              <w:keepLines/>
              <w:spacing w:after="0"/>
              <w:jc w:val="both"/>
              <w:rPr>
                <w:rFonts w:ascii="Arial" w:hAnsi="Arial" w:cs="Arial"/>
                <w:iCs/>
                <w:kern w:val="2"/>
                <w:sz w:val="18"/>
                <w:szCs w:val="22"/>
                <w:lang w:eastAsia="zh-CN"/>
              </w:rPr>
            </w:pPr>
            <w:r w:rsidRPr="00E61276">
              <w:rPr>
                <w:rFonts w:ascii="Arial" w:hAnsi="Arial" w:cs="Arial" w:hint="eastAsia"/>
                <w:iCs/>
                <w:kern w:val="2"/>
                <w:sz w:val="18"/>
                <w:szCs w:val="22"/>
                <w:lang w:eastAsia="zh-CN"/>
              </w:rPr>
              <w:t>A</w:t>
            </w:r>
            <w:r w:rsidRPr="00E61276">
              <w:rPr>
                <w:rFonts w:ascii="Arial" w:hAnsi="Arial" w:cs="Arial"/>
                <w:iCs/>
                <w:kern w:val="2"/>
                <w:sz w:val="18"/>
                <w:szCs w:val="22"/>
                <w:lang w:eastAsia="zh-CN"/>
              </w:rPr>
              <w:t>.3.3.3</w:t>
            </w:r>
          </w:p>
        </w:tc>
      </w:tr>
      <w:tr w:rsidR="009416BD" w:rsidRPr="00E61276" w14:paraId="2BD02D7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F3A4A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BFD RS (q</w:t>
            </w:r>
            <w:r w:rsidRPr="00E61276">
              <w:rPr>
                <w:rFonts w:ascii="Arial" w:hAnsi="Arial" w:cs="Arial"/>
                <w:kern w:val="2"/>
                <w:sz w:val="18"/>
                <w:szCs w:val="22"/>
                <w:vertAlign w:val="subscript"/>
              </w:rPr>
              <w:t>0</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0D23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8E6F1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9762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46FFC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5866CD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6C3D5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CBD RS (q</w:t>
            </w:r>
            <w:r w:rsidRPr="00E61276">
              <w:rPr>
                <w:rFonts w:ascii="Arial" w:hAnsi="Arial" w:cs="Arial"/>
                <w:kern w:val="2"/>
                <w:sz w:val="18"/>
                <w:szCs w:val="22"/>
                <w:vertAlign w:val="subscript"/>
              </w:rPr>
              <w:t>1</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90A2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87E0E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AAF4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EB29EE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CCF276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0A500A"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D8AF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B8FED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49701"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1FF1DD9A"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261689DD"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228493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E8D2A1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51BF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5E713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A952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9A83C1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182239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3AF1D"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51BE7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5517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B12574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C43D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0B2AC2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2278F16"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B2048"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232433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AA09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102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9A58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79D1013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C331E55"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93A8D"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37FADA"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F6FE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1B0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9DBC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BB1B9D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CD99103"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F89AE"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4F1BA25"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EE06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49E4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8B3C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444C22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80E9D07"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CEC12"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19290E"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8F8F8"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842347"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A24E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57657AE" w14:textId="77777777" w:rsidR="009416BD" w:rsidRPr="00E61276" w:rsidRDefault="009416BD" w:rsidP="00936D9D">
            <w:pPr>
              <w:keepNext/>
              <w:keepLines/>
              <w:spacing w:after="0"/>
              <w:jc w:val="both"/>
              <w:rPr>
                <w:rFonts w:ascii="Arial" w:eastAsia="?? ??" w:hAnsi="Arial" w:cs="Arial"/>
                <w:kern w:val="2"/>
                <w:sz w:val="18"/>
                <w:szCs w:val="22"/>
              </w:rPr>
            </w:pPr>
          </w:p>
        </w:tc>
      </w:tr>
      <w:tr w:rsidR="009416BD" w:rsidRPr="00E61276" w14:paraId="3ED73C19"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B0842"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68A957"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52E85"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467BD5"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97A3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5A24FA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58BEB7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2950E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205E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7A955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0EE12"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357A07D9"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04A69DC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D53A0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EE4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62B0D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678F9"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BDEFF"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Value 0 is applied. (Table 8.1.1-1).</w:t>
            </w:r>
          </w:p>
        </w:tc>
      </w:tr>
      <w:tr w:rsidR="009416BD" w:rsidRPr="00E61276" w14:paraId="4D8D1B1F"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6FEA2AC"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364BE"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2CB91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4BEAE"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D3FC91"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Threshold used for Q</w:t>
            </w:r>
            <w:r w:rsidRPr="00E61276">
              <w:rPr>
                <w:rFonts w:ascii="Arial" w:hAnsi="Arial" w:cs="Arial"/>
                <w:kern w:val="2"/>
                <w:sz w:val="18"/>
                <w:szCs w:val="22"/>
                <w:vertAlign w:val="subscript"/>
              </w:rPr>
              <w:t>in_LR_SSB</w:t>
            </w:r>
          </w:p>
        </w:tc>
      </w:tr>
      <w:tr w:rsidR="009416BD" w:rsidRPr="00E61276" w14:paraId="5FC46A03"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5642F0" w14:textId="77777777" w:rsidR="009416BD" w:rsidRPr="00E61276" w:rsidRDefault="009416BD"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2C063"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6F95"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463E6"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2DF3" w14:textId="77777777" w:rsidR="009416BD" w:rsidRPr="00E61276" w:rsidRDefault="009416BD" w:rsidP="00936D9D">
            <w:pPr>
              <w:spacing w:after="0"/>
              <w:rPr>
                <w:rFonts w:ascii="Arial" w:hAnsi="Arial" w:cs="Arial"/>
                <w:kern w:val="2"/>
                <w:sz w:val="18"/>
                <w:szCs w:val="22"/>
                <w:highlight w:val="yellow"/>
              </w:rPr>
            </w:pPr>
          </w:p>
        </w:tc>
      </w:tr>
      <w:tr w:rsidR="009416BD" w:rsidRPr="00E61276" w14:paraId="68FFB6B4"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3F1C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EF5F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3012E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1E489"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933A8"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Used for deriving rsrp-ThresholdCSI-RS</w:t>
            </w:r>
          </w:p>
        </w:tc>
      </w:tr>
      <w:tr w:rsidR="009416BD" w:rsidRPr="00E61276" w14:paraId="0015273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110F3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1025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44F776"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65ADC"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88076"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see TS 38.321 [7], clause 5.17</w:t>
            </w:r>
          </w:p>
        </w:tc>
      </w:tr>
      <w:tr w:rsidR="009416BD" w:rsidRPr="00E61276" w14:paraId="1E07FB8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8DC4F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91D3B"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733315"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B6D85" w14:textId="77777777" w:rsidR="009416BD" w:rsidRPr="00E61276" w:rsidRDefault="009416BD" w:rsidP="00936D9D">
            <w:pPr>
              <w:keepNext/>
              <w:keepLines/>
              <w:spacing w:after="0"/>
              <w:jc w:val="center"/>
              <w:rPr>
                <w:rFonts w:ascii="Arial" w:hAnsi="Arial" w:cs="Arial"/>
                <w:i/>
                <w:iCs/>
                <w:kern w:val="2"/>
                <w:sz w:val="18"/>
                <w:szCs w:val="22"/>
              </w:rPr>
            </w:pPr>
            <w:r w:rsidRPr="00E6127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54655"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iCs/>
                <w:kern w:val="2"/>
                <w:sz w:val="18"/>
                <w:szCs w:val="22"/>
              </w:rPr>
              <w:t>see TS 38.321 [7], clause 5.17</w:t>
            </w:r>
          </w:p>
        </w:tc>
      </w:tr>
      <w:tr w:rsidR="009416BD" w:rsidRPr="00E61276" w14:paraId="7D57151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48486C"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F38C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028A4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7EB69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2302DBA"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4102D8C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D1932A"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76A8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8EA6B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DB27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9D5254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8B3B95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3EE1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0C17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DBC4E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1DD2B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C29BFE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B1090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DA0FD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E0DF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A570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99E6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E7DCC3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182CAC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8770D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15B65"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C29B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99E1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AB3745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652AE8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A91AD8"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783F2"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DAC9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DB59"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CC5AB8A"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4C1C763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FEC311" w14:textId="77777777" w:rsidR="009416BD" w:rsidRPr="00E61276" w:rsidRDefault="009416BD" w:rsidP="00936D9D">
            <w:pPr>
              <w:keepNext/>
              <w:keepLines/>
              <w:spacing w:after="0"/>
              <w:rPr>
                <w:rFonts w:ascii="Arial" w:hAnsi="Arial" w:cs="Arial"/>
                <w:kern w:val="2"/>
                <w:sz w:val="18"/>
                <w:lang w:eastAsia="zh-CN"/>
              </w:rPr>
            </w:pPr>
            <w:r w:rsidRPr="00E6127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425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93AAF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1C740"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115CB13"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12E3DD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F0CFEF"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5F27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B08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F6D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AE22F"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The UE shall be fully synchronized to cell 1 during T1</w:t>
            </w:r>
          </w:p>
        </w:tc>
      </w:tr>
      <w:tr w:rsidR="009416BD" w:rsidRPr="00E61276" w14:paraId="4B6207BF"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C82B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0BBB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D5B2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DD50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7B5372A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147255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0022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E7A5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91B7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FDB0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008389B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9D0F04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6F8D9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78DC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706C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BC0F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766477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22CDB8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9FCA2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A667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A0DE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4C1D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6D9C59C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F8339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EE480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DC55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7F5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CE66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03109DD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98679B7"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8526BF4"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lang w:eastAsia="zh-CN"/>
              </w:rPr>
              <w:tab/>
            </w:r>
            <w:r w:rsidRPr="00E61276">
              <w:rPr>
                <w:rFonts w:ascii="Arial" w:hAnsi="Arial"/>
                <w:sz w:val="18"/>
              </w:rPr>
              <w:t xml:space="preserve">All configurations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6D045039"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UE-specific PDCCH is not transmitted after T1 starts.</w:t>
            </w:r>
          </w:p>
        </w:tc>
      </w:tr>
    </w:tbl>
    <w:p w14:paraId="16F8479C" w14:textId="77777777" w:rsidR="009416BD" w:rsidRDefault="009416BD" w:rsidP="009416BD"/>
    <w:p w14:paraId="4DDFF540" w14:textId="77777777" w:rsidR="009416BD" w:rsidRPr="001C0E1B" w:rsidRDefault="009416BD" w:rsidP="009416BD">
      <w:pPr>
        <w:spacing w:before="120"/>
      </w:pPr>
    </w:p>
    <w:p w14:paraId="23D08054" w14:textId="77777777" w:rsidR="009416BD" w:rsidRPr="001C0E1B" w:rsidRDefault="009416BD" w:rsidP="009416BD">
      <w:pPr>
        <w:pStyle w:val="TH"/>
      </w:pPr>
      <w:r w:rsidRPr="001C0E1B">
        <w:t>Table A.7.5.5.2.1-3: Cell specific test parameters 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
      <w:tr w:rsidR="009416BD" w:rsidRPr="00E61276" w14:paraId="1D288C96" w14:textId="77777777" w:rsidTr="00936D9D">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0D7D575"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324B329"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71F9F492"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Test 1</w:t>
            </w:r>
          </w:p>
        </w:tc>
      </w:tr>
      <w:tr w:rsidR="009416BD" w:rsidRPr="00E61276" w14:paraId="720DAD19" w14:textId="77777777" w:rsidTr="00936D9D">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37A62099" w14:textId="77777777" w:rsidR="009416BD" w:rsidRPr="00E61276" w:rsidRDefault="009416BD" w:rsidP="00936D9D">
            <w:pPr>
              <w:keepNext/>
              <w:keepLines/>
              <w:spacing w:after="0"/>
              <w:jc w:val="center"/>
              <w:rPr>
                <w:rFonts w:ascii="Arial" w:hAnsi="Arial"/>
                <w:b/>
                <w:sz w:val="18"/>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B3D59B5" w14:textId="77777777" w:rsidR="009416BD" w:rsidRPr="00E61276" w:rsidRDefault="009416BD" w:rsidP="00936D9D">
            <w:pPr>
              <w:keepNext/>
              <w:keepLines/>
              <w:spacing w:after="0"/>
              <w:jc w:val="center"/>
              <w:rPr>
                <w:rFonts w:ascii="Arial" w:hAnsi="Arial"/>
                <w:b/>
                <w:sz w:val="18"/>
              </w:rPr>
            </w:pPr>
          </w:p>
        </w:tc>
        <w:tc>
          <w:tcPr>
            <w:tcW w:w="836" w:type="dxa"/>
            <w:tcBorders>
              <w:top w:val="single" w:sz="4" w:space="0" w:color="auto"/>
              <w:left w:val="single" w:sz="4" w:space="0" w:color="auto"/>
              <w:bottom w:val="single" w:sz="4" w:space="0" w:color="auto"/>
              <w:right w:val="single" w:sz="4" w:space="0" w:color="auto"/>
            </w:tcBorders>
            <w:hideMark/>
          </w:tcPr>
          <w:p w14:paraId="7BA76392"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T1</w:t>
            </w:r>
          </w:p>
        </w:tc>
        <w:tc>
          <w:tcPr>
            <w:tcW w:w="836" w:type="dxa"/>
            <w:tcBorders>
              <w:top w:val="single" w:sz="4" w:space="0" w:color="auto"/>
              <w:left w:val="single" w:sz="4" w:space="0" w:color="auto"/>
              <w:bottom w:val="single" w:sz="4" w:space="0" w:color="auto"/>
              <w:right w:val="single" w:sz="4" w:space="0" w:color="auto"/>
            </w:tcBorders>
            <w:hideMark/>
          </w:tcPr>
          <w:p w14:paraId="5FA3CAC1"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T2</w:t>
            </w:r>
          </w:p>
        </w:tc>
        <w:tc>
          <w:tcPr>
            <w:tcW w:w="836" w:type="dxa"/>
            <w:tcBorders>
              <w:top w:val="single" w:sz="4" w:space="0" w:color="auto"/>
              <w:left w:val="single" w:sz="4" w:space="0" w:color="auto"/>
              <w:bottom w:val="single" w:sz="4" w:space="0" w:color="auto"/>
              <w:right w:val="single" w:sz="4" w:space="0" w:color="auto"/>
            </w:tcBorders>
            <w:hideMark/>
          </w:tcPr>
          <w:p w14:paraId="29A62B8D"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T3</w:t>
            </w:r>
          </w:p>
        </w:tc>
        <w:tc>
          <w:tcPr>
            <w:tcW w:w="836" w:type="dxa"/>
            <w:tcBorders>
              <w:top w:val="single" w:sz="4" w:space="0" w:color="auto"/>
              <w:left w:val="single" w:sz="4" w:space="0" w:color="auto"/>
              <w:bottom w:val="single" w:sz="4" w:space="0" w:color="auto"/>
              <w:right w:val="single" w:sz="4" w:space="0" w:color="auto"/>
            </w:tcBorders>
            <w:hideMark/>
          </w:tcPr>
          <w:p w14:paraId="66E1871A"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T4</w:t>
            </w:r>
          </w:p>
        </w:tc>
        <w:tc>
          <w:tcPr>
            <w:tcW w:w="837" w:type="dxa"/>
            <w:tcBorders>
              <w:top w:val="single" w:sz="4" w:space="0" w:color="auto"/>
              <w:left w:val="single" w:sz="4" w:space="0" w:color="auto"/>
              <w:bottom w:val="single" w:sz="4" w:space="0" w:color="auto"/>
              <w:right w:val="single" w:sz="4" w:space="0" w:color="auto"/>
            </w:tcBorders>
            <w:hideMark/>
          </w:tcPr>
          <w:p w14:paraId="7508EA33"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T5</w:t>
            </w:r>
          </w:p>
        </w:tc>
      </w:tr>
      <w:tr w:rsidR="009416BD" w:rsidRPr="00E61276" w14:paraId="1A1C96A0"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11B67A9E" w14:textId="77777777" w:rsidR="009416BD" w:rsidRPr="00E61276" w:rsidRDefault="009416BD" w:rsidP="00936D9D">
            <w:pPr>
              <w:keepNext/>
              <w:keepLines/>
              <w:spacing w:after="0"/>
              <w:rPr>
                <w:rFonts w:ascii="Arial" w:hAnsi="Arial"/>
                <w:b/>
                <w:sz w:val="18"/>
              </w:rPr>
            </w:pPr>
            <w:r w:rsidRPr="00E61276">
              <w:rPr>
                <w:rFonts w:ascii="Arial" w:hAnsi="Arial"/>
                <w:sz w:val="18"/>
              </w:rPr>
              <w:t>AoA setup</w:t>
            </w:r>
          </w:p>
        </w:tc>
        <w:tc>
          <w:tcPr>
            <w:tcW w:w="1134" w:type="dxa"/>
            <w:tcBorders>
              <w:top w:val="single" w:sz="4" w:space="0" w:color="auto"/>
              <w:left w:val="single" w:sz="4" w:space="0" w:color="auto"/>
              <w:bottom w:val="single" w:sz="4" w:space="0" w:color="auto"/>
              <w:right w:val="single" w:sz="4" w:space="0" w:color="auto"/>
            </w:tcBorders>
          </w:tcPr>
          <w:p w14:paraId="208AAD7B" w14:textId="77777777" w:rsidR="009416BD" w:rsidRPr="00E61276" w:rsidRDefault="009416BD" w:rsidP="00936D9D">
            <w:pPr>
              <w:keepNext/>
              <w:keepLines/>
              <w:spacing w:after="0"/>
              <w:jc w:val="center"/>
              <w:rPr>
                <w:rFonts w:ascii="Arial" w:hAnsi="Arial"/>
                <w:sz w:val="18"/>
              </w:rPr>
            </w:pPr>
          </w:p>
        </w:tc>
        <w:tc>
          <w:tcPr>
            <w:tcW w:w="4181" w:type="dxa"/>
            <w:gridSpan w:val="5"/>
            <w:tcBorders>
              <w:top w:val="single" w:sz="4" w:space="0" w:color="auto"/>
              <w:left w:val="single" w:sz="4" w:space="0" w:color="auto"/>
              <w:bottom w:val="single" w:sz="4" w:space="0" w:color="auto"/>
              <w:right w:val="single" w:sz="4" w:space="0" w:color="auto"/>
            </w:tcBorders>
          </w:tcPr>
          <w:p w14:paraId="032E165D" w14:textId="77777777" w:rsidR="009416BD" w:rsidRPr="00E61276" w:rsidRDefault="009416BD" w:rsidP="00936D9D">
            <w:pPr>
              <w:keepNext/>
              <w:keepLines/>
              <w:spacing w:after="0"/>
              <w:jc w:val="center"/>
              <w:rPr>
                <w:rFonts w:ascii="Arial" w:hAnsi="Arial"/>
                <w:sz w:val="18"/>
              </w:rPr>
            </w:pPr>
            <w:r w:rsidRPr="00E61276">
              <w:rPr>
                <w:rFonts w:ascii="Arial" w:hAnsi="Arial"/>
                <w:sz w:val="18"/>
              </w:rPr>
              <w:t>Setup 1 defined in A.3.15</w:t>
            </w:r>
          </w:p>
        </w:tc>
      </w:tr>
      <w:tr w:rsidR="009416BD" w:rsidRPr="00E61276" w14:paraId="19AF7183" w14:textId="77777777" w:rsidTr="00936D9D">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5CB2B61" w14:textId="77777777" w:rsidR="009416BD" w:rsidRPr="00E61276" w:rsidRDefault="009416BD" w:rsidP="00936D9D">
            <w:pPr>
              <w:keepNext/>
              <w:keepLines/>
              <w:spacing w:after="0"/>
              <w:rPr>
                <w:rFonts w:ascii="Arial" w:hAnsi="Arial"/>
                <w:sz w:val="18"/>
              </w:rPr>
            </w:pPr>
            <w:r w:rsidRPr="00E61276">
              <w:rPr>
                <w:rFonts w:ascii="Arial" w:hAnsi="Arial"/>
                <w:sz w:val="18"/>
              </w:rPr>
              <w:t xml:space="preserve">Assumption for UE beams </w:t>
            </w:r>
            <w:r w:rsidRPr="00E61276">
              <w:rPr>
                <w:rFonts w:ascii="Arial" w:hAnsi="Arial"/>
                <w:sz w:val="18"/>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6E4BFC01" w14:textId="77777777" w:rsidR="009416BD" w:rsidRPr="00E61276" w:rsidRDefault="009416BD" w:rsidP="00936D9D">
            <w:pPr>
              <w:keepNext/>
              <w:keepLines/>
              <w:spacing w:after="0"/>
              <w:jc w:val="center"/>
              <w:rPr>
                <w:rFonts w:ascii="Arial" w:hAnsi="Arial"/>
                <w:sz w:val="18"/>
              </w:rPr>
            </w:pPr>
          </w:p>
        </w:tc>
        <w:tc>
          <w:tcPr>
            <w:tcW w:w="4181" w:type="dxa"/>
            <w:gridSpan w:val="5"/>
            <w:tcBorders>
              <w:top w:val="single" w:sz="4" w:space="0" w:color="auto"/>
              <w:left w:val="single" w:sz="4" w:space="0" w:color="auto"/>
              <w:bottom w:val="single" w:sz="4" w:space="0" w:color="auto"/>
              <w:right w:val="single" w:sz="4" w:space="0" w:color="auto"/>
            </w:tcBorders>
          </w:tcPr>
          <w:p w14:paraId="740FB56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Rough</w:t>
            </w:r>
          </w:p>
        </w:tc>
      </w:tr>
      <w:tr w:rsidR="009416BD" w:rsidRPr="00E61276" w14:paraId="4FAFD742" w14:textId="77777777" w:rsidTr="00936D9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AA26582"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431D31E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52102031"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w:t>
            </w:r>
          </w:p>
        </w:tc>
      </w:tr>
      <w:tr w:rsidR="009416BD" w:rsidRPr="00E61276" w14:paraId="43D68A43"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7E1E88D"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20A34071"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tcPr>
          <w:p w14:paraId="31EBF303" w14:textId="77777777" w:rsidR="009416BD" w:rsidRPr="00E61276" w:rsidRDefault="009416BD" w:rsidP="00936D9D">
            <w:pPr>
              <w:keepNext/>
              <w:keepLines/>
              <w:spacing w:after="0"/>
              <w:jc w:val="center"/>
              <w:rPr>
                <w:rFonts w:ascii="Arial" w:hAnsi="Arial"/>
                <w:sz w:val="18"/>
              </w:rPr>
            </w:pPr>
          </w:p>
        </w:tc>
      </w:tr>
      <w:tr w:rsidR="009416BD" w:rsidRPr="00E61276" w14:paraId="45BB4F7A"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88313D2"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779C0CD8"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tcPr>
          <w:p w14:paraId="38A5A518" w14:textId="77777777" w:rsidR="009416BD" w:rsidRPr="00E61276" w:rsidRDefault="009416BD" w:rsidP="00936D9D">
            <w:pPr>
              <w:keepNext/>
              <w:keepLines/>
              <w:spacing w:after="0"/>
              <w:jc w:val="center"/>
              <w:rPr>
                <w:rFonts w:ascii="Arial" w:hAnsi="Arial"/>
                <w:sz w:val="18"/>
              </w:rPr>
            </w:pPr>
          </w:p>
        </w:tc>
      </w:tr>
      <w:tr w:rsidR="009416BD" w:rsidRPr="00E61276" w14:paraId="245DA88E"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E4D948"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0F707075"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6796EF0D" w14:textId="77777777" w:rsidR="009416BD" w:rsidRPr="00E61276" w:rsidRDefault="009416BD" w:rsidP="00936D9D">
            <w:pPr>
              <w:keepNext/>
              <w:keepLines/>
              <w:spacing w:after="0"/>
              <w:jc w:val="center"/>
              <w:rPr>
                <w:rFonts w:ascii="Arial" w:hAnsi="Arial"/>
                <w:sz w:val="18"/>
              </w:rPr>
            </w:pPr>
          </w:p>
        </w:tc>
      </w:tr>
      <w:tr w:rsidR="009416BD" w:rsidRPr="00E61276" w14:paraId="515B778A" w14:textId="77777777" w:rsidTr="00936D9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8181977"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0F95C7D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001F71C0" w14:textId="77777777" w:rsidR="009416BD" w:rsidRPr="00E61276" w:rsidRDefault="009416BD" w:rsidP="00936D9D">
            <w:pPr>
              <w:keepNext/>
              <w:keepLines/>
              <w:spacing w:after="0"/>
              <w:jc w:val="center"/>
              <w:rPr>
                <w:rFonts w:ascii="Arial" w:hAnsi="Arial"/>
                <w:sz w:val="18"/>
              </w:rPr>
            </w:pPr>
          </w:p>
        </w:tc>
      </w:tr>
      <w:tr w:rsidR="009416BD" w:rsidRPr="00E61276" w14:paraId="54F8C0BC"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05CA18"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226BE3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435CAA29" w14:textId="77777777" w:rsidR="009416BD" w:rsidRPr="00E61276" w:rsidRDefault="009416BD" w:rsidP="00936D9D">
            <w:pPr>
              <w:keepNext/>
              <w:keepLines/>
              <w:spacing w:after="0"/>
              <w:jc w:val="center"/>
              <w:rPr>
                <w:rFonts w:ascii="Arial" w:hAnsi="Arial"/>
                <w:sz w:val="18"/>
              </w:rPr>
            </w:pPr>
          </w:p>
        </w:tc>
      </w:tr>
      <w:tr w:rsidR="009416BD" w:rsidRPr="00E61276" w14:paraId="2A754C2F"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606BDF7"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2BB2AC7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008FDF47" w14:textId="77777777" w:rsidR="009416BD" w:rsidRPr="00E61276" w:rsidRDefault="009416BD" w:rsidP="00936D9D">
            <w:pPr>
              <w:keepNext/>
              <w:keepLines/>
              <w:spacing w:after="0"/>
              <w:jc w:val="center"/>
              <w:rPr>
                <w:rFonts w:ascii="Arial" w:hAnsi="Arial"/>
                <w:sz w:val="18"/>
              </w:rPr>
            </w:pPr>
          </w:p>
        </w:tc>
      </w:tr>
      <w:tr w:rsidR="009416BD" w:rsidRPr="00E61276" w14:paraId="25B368AF"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F8730D"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0662A61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nil"/>
              <w:right w:val="single" w:sz="4" w:space="0" w:color="auto"/>
            </w:tcBorders>
            <w:shd w:val="clear" w:color="auto" w:fill="auto"/>
            <w:hideMark/>
          </w:tcPr>
          <w:p w14:paraId="118B3D17" w14:textId="77777777" w:rsidR="009416BD" w:rsidRPr="00E61276" w:rsidRDefault="009416BD" w:rsidP="00936D9D">
            <w:pPr>
              <w:keepNext/>
              <w:keepLines/>
              <w:spacing w:after="0"/>
              <w:jc w:val="center"/>
              <w:rPr>
                <w:rFonts w:ascii="Arial" w:hAnsi="Arial"/>
                <w:sz w:val="18"/>
              </w:rPr>
            </w:pPr>
          </w:p>
        </w:tc>
      </w:tr>
      <w:tr w:rsidR="009416BD" w:rsidRPr="00E61276" w14:paraId="38575BA3" w14:textId="77777777" w:rsidTr="00936D9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EC3C66E" w14:textId="77777777" w:rsidR="009416BD" w:rsidRPr="00E61276" w:rsidRDefault="009416BD" w:rsidP="00936D9D">
            <w:pPr>
              <w:keepNext/>
              <w:keepLines/>
              <w:spacing w:after="0"/>
              <w:rPr>
                <w:rFonts w:ascii="Arial" w:hAnsi="Arial" w:cs="Arial"/>
                <w:sz w:val="18"/>
                <w:lang w:val="en-US"/>
              </w:rPr>
            </w:pPr>
            <w:r w:rsidRPr="00E61276">
              <w:rPr>
                <w:rFonts w:ascii="Arial" w:hAnsi="Arial" w:cs="Arial"/>
                <w:sz w:val="18"/>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67A06764"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0FAB43DE" w14:textId="77777777" w:rsidR="009416BD" w:rsidRPr="00E61276" w:rsidRDefault="009416BD" w:rsidP="00936D9D">
            <w:pPr>
              <w:keepNext/>
              <w:keepLines/>
              <w:spacing w:after="0"/>
              <w:jc w:val="center"/>
              <w:rPr>
                <w:rFonts w:ascii="Arial" w:hAnsi="Arial"/>
                <w:sz w:val="18"/>
              </w:rPr>
            </w:pPr>
          </w:p>
        </w:tc>
      </w:tr>
      <w:tr w:rsidR="009416BD" w:rsidRPr="00E61276" w14:paraId="4A7D71B2"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A635AB4" w14:textId="77777777" w:rsidR="009416BD" w:rsidRPr="00E61276" w:rsidRDefault="009416BD" w:rsidP="00936D9D">
            <w:pPr>
              <w:keepNext/>
              <w:keepLines/>
              <w:spacing w:after="0"/>
              <w:rPr>
                <w:rFonts w:ascii="Arial" w:hAnsi="Arial"/>
                <w:sz w:val="18"/>
              </w:rPr>
            </w:pPr>
            <w:r w:rsidRPr="00E61276">
              <w:rPr>
                <w:rFonts w:ascii="Arial" w:eastAsia="?? ??" w:hAnsi="Arial"/>
                <w:sz w:val="18"/>
              </w:rPr>
              <w:t xml:space="preserve">SNR_SSB of </w:t>
            </w:r>
            <w:r w:rsidRPr="00E61276">
              <w:rPr>
                <w:rFonts w:ascii="Arial" w:hAnsi="Arial"/>
                <w:sz w:val="18"/>
              </w:rPr>
              <w:t>set q</w:t>
            </w:r>
            <w:r w:rsidRPr="00E61276">
              <w:rPr>
                <w:rFonts w:ascii="Arial" w:hAnsi="Arial"/>
                <w:sz w:val="18"/>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209B60BE"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1134" w:type="dxa"/>
            <w:tcBorders>
              <w:top w:val="single" w:sz="4" w:space="0" w:color="auto"/>
              <w:left w:val="single" w:sz="4" w:space="0" w:color="auto"/>
              <w:bottom w:val="nil"/>
              <w:right w:val="single" w:sz="4" w:space="0" w:color="auto"/>
            </w:tcBorders>
            <w:shd w:val="clear" w:color="auto" w:fill="auto"/>
            <w:hideMark/>
          </w:tcPr>
          <w:p w14:paraId="03DB1917"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36" w:type="dxa"/>
            <w:tcBorders>
              <w:top w:val="single" w:sz="4" w:space="0" w:color="auto"/>
              <w:left w:val="single" w:sz="4" w:space="0" w:color="auto"/>
              <w:bottom w:val="single" w:sz="4" w:space="0" w:color="auto"/>
              <w:right w:val="single" w:sz="4" w:space="0" w:color="auto"/>
            </w:tcBorders>
          </w:tcPr>
          <w:p w14:paraId="075E4673" w14:textId="1472F6CB" w:rsidR="009416BD" w:rsidRPr="00E61276" w:rsidRDefault="009416BD" w:rsidP="00936D9D">
            <w:pPr>
              <w:keepNext/>
              <w:keepLines/>
              <w:spacing w:after="0"/>
              <w:jc w:val="center"/>
              <w:rPr>
                <w:rFonts w:ascii="Arial" w:hAnsi="Arial"/>
                <w:noProof/>
                <w:sz w:val="18"/>
              </w:rPr>
            </w:pPr>
            <w:r w:rsidRPr="00E61276">
              <w:rPr>
                <w:rFonts w:ascii="Arial" w:hAnsi="Arial"/>
                <w:sz w:val="18"/>
              </w:rPr>
              <w:t>5</w:t>
            </w:r>
            <w:r w:rsidRPr="00E61276">
              <w:rPr>
                <w:rFonts w:ascii="Arial" w:hAnsi="Arial"/>
                <w:sz w:val="18"/>
                <w:vertAlign w:val="superscript"/>
              </w:rPr>
              <w:t>Note 11</w:t>
            </w:r>
          </w:p>
        </w:tc>
        <w:tc>
          <w:tcPr>
            <w:tcW w:w="836" w:type="dxa"/>
            <w:tcBorders>
              <w:top w:val="single" w:sz="4" w:space="0" w:color="auto"/>
              <w:left w:val="single" w:sz="4" w:space="0" w:color="auto"/>
              <w:bottom w:val="single" w:sz="4" w:space="0" w:color="auto"/>
              <w:right w:val="single" w:sz="4" w:space="0" w:color="auto"/>
            </w:tcBorders>
          </w:tcPr>
          <w:p w14:paraId="46C15B01" w14:textId="3D18B056" w:rsidR="009416BD" w:rsidRPr="00E61276" w:rsidRDefault="009416BD" w:rsidP="00936D9D">
            <w:pPr>
              <w:keepNext/>
              <w:keepLines/>
              <w:spacing w:after="0"/>
              <w:jc w:val="center"/>
              <w:rPr>
                <w:rFonts w:ascii="Arial" w:hAnsi="Arial"/>
                <w:noProof/>
                <w:sz w:val="18"/>
              </w:rPr>
            </w:pPr>
            <w:r w:rsidRPr="00E61276">
              <w:rPr>
                <w:rFonts w:ascii="Arial" w:hAnsi="Arial"/>
                <w:sz w:val="18"/>
              </w:rPr>
              <w:t>-3</w:t>
            </w:r>
            <w:r w:rsidRPr="00E61276">
              <w:rPr>
                <w:rFonts w:ascii="Arial" w:hAnsi="Arial"/>
                <w:sz w:val="18"/>
                <w:vertAlign w:val="superscript"/>
              </w:rPr>
              <w:t>Note 11</w:t>
            </w:r>
          </w:p>
        </w:tc>
        <w:tc>
          <w:tcPr>
            <w:tcW w:w="836" w:type="dxa"/>
            <w:tcBorders>
              <w:top w:val="single" w:sz="4" w:space="0" w:color="auto"/>
              <w:left w:val="single" w:sz="4" w:space="0" w:color="auto"/>
              <w:bottom w:val="single" w:sz="4" w:space="0" w:color="auto"/>
              <w:right w:val="single" w:sz="4" w:space="0" w:color="auto"/>
            </w:tcBorders>
          </w:tcPr>
          <w:p w14:paraId="02CD1C2B"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36" w:type="dxa"/>
            <w:tcBorders>
              <w:top w:val="single" w:sz="4" w:space="0" w:color="auto"/>
              <w:left w:val="single" w:sz="4" w:space="0" w:color="auto"/>
              <w:bottom w:val="single" w:sz="4" w:space="0" w:color="auto"/>
              <w:right w:val="single" w:sz="4" w:space="0" w:color="auto"/>
            </w:tcBorders>
          </w:tcPr>
          <w:p w14:paraId="11BE5931"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37" w:type="dxa"/>
            <w:tcBorders>
              <w:top w:val="single" w:sz="4" w:space="0" w:color="auto"/>
              <w:left w:val="single" w:sz="4" w:space="0" w:color="auto"/>
              <w:bottom w:val="single" w:sz="4" w:space="0" w:color="auto"/>
              <w:right w:val="single" w:sz="4" w:space="0" w:color="auto"/>
            </w:tcBorders>
          </w:tcPr>
          <w:p w14:paraId="4E706FCA"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r>
      <w:tr w:rsidR="009416BD" w:rsidRPr="00E61276" w14:paraId="55ADAB62"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97FA749" w14:textId="77777777" w:rsidR="009416BD" w:rsidRPr="00E61276" w:rsidRDefault="009416BD" w:rsidP="00936D9D">
            <w:pPr>
              <w:keepNext/>
              <w:keepLines/>
              <w:spacing w:after="0"/>
              <w:rPr>
                <w:rFonts w:ascii="Arial" w:hAnsi="Arial"/>
                <w:sz w:val="18"/>
              </w:rPr>
            </w:pPr>
            <w:r w:rsidRPr="00E61276">
              <w:rPr>
                <w:rFonts w:ascii="Arial" w:hAnsi="Arial"/>
                <w:sz w:val="18"/>
              </w:rPr>
              <w:t>SNR_SSB of set q</w:t>
            </w:r>
            <w:r w:rsidRPr="00E61276">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41416B65"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1134" w:type="dxa"/>
            <w:tcBorders>
              <w:top w:val="single" w:sz="4" w:space="0" w:color="auto"/>
              <w:left w:val="single" w:sz="4" w:space="0" w:color="auto"/>
              <w:bottom w:val="nil"/>
              <w:right w:val="single" w:sz="4" w:space="0" w:color="auto"/>
            </w:tcBorders>
            <w:shd w:val="clear" w:color="auto" w:fill="auto"/>
          </w:tcPr>
          <w:p w14:paraId="05C1CD4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36" w:type="dxa"/>
            <w:tcBorders>
              <w:top w:val="single" w:sz="4" w:space="0" w:color="auto"/>
              <w:left w:val="single" w:sz="4" w:space="0" w:color="auto"/>
              <w:bottom w:val="single" w:sz="4" w:space="0" w:color="auto"/>
              <w:right w:val="single" w:sz="4" w:space="0" w:color="auto"/>
            </w:tcBorders>
          </w:tcPr>
          <w:p w14:paraId="76ED9AA6"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0.2</w:t>
            </w:r>
          </w:p>
        </w:tc>
        <w:tc>
          <w:tcPr>
            <w:tcW w:w="836" w:type="dxa"/>
            <w:tcBorders>
              <w:top w:val="single" w:sz="4" w:space="0" w:color="auto"/>
              <w:left w:val="single" w:sz="4" w:space="0" w:color="auto"/>
              <w:bottom w:val="single" w:sz="4" w:space="0" w:color="auto"/>
              <w:right w:val="single" w:sz="4" w:space="0" w:color="auto"/>
            </w:tcBorders>
          </w:tcPr>
          <w:p w14:paraId="1452BB6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0.2</w:t>
            </w:r>
          </w:p>
        </w:tc>
        <w:tc>
          <w:tcPr>
            <w:tcW w:w="836" w:type="dxa"/>
            <w:tcBorders>
              <w:top w:val="single" w:sz="4" w:space="0" w:color="auto"/>
              <w:left w:val="single" w:sz="4" w:space="0" w:color="auto"/>
              <w:bottom w:val="single" w:sz="4" w:space="0" w:color="auto"/>
              <w:right w:val="single" w:sz="4" w:space="0" w:color="auto"/>
            </w:tcBorders>
          </w:tcPr>
          <w:p w14:paraId="44ED3ECE" w14:textId="77777777" w:rsidR="009416BD" w:rsidRPr="00E61276" w:rsidRDefault="009416BD" w:rsidP="00936D9D">
            <w:pPr>
              <w:keepNext/>
              <w:keepLines/>
              <w:spacing w:after="0"/>
              <w:jc w:val="center"/>
              <w:rPr>
                <w:rFonts w:ascii="Arial" w:hAnsi="Arial"/>
                <w:sz w:val="18"/>
              </w:rPr>
            </w:pPr>
            <w:r w:rsidRPr="00E61276">
              <w:rPr>
                <w:rFonts w:ascii="Arial" w:hAnsi="Arial"/>
                <w:sz w:val="18"/>
              </w:rPr>
              <w:t>20.2</w:t>
            </w:r>
          </w:p>
        </w:tc>
        <w:tc>
          <w:tcPr>
            <w:tcW w:w="836" w:type="dxa"/>
            <w:tcBorders>
              <w:top w:val="single" w:sz="4" w:space="0" w:color="auto"/>
              <w:left w:val="single" w:sz="4" w:space="0" w:color="auto"/>
              <w:bottom w:val="single" w:sz="4" w:space="0" w:color="auto"/>
              <w:right w:val="single" w:sz="4" w:space="0" w:color="auto"/>
            </w:tcBorders>
          </w:tcPr>
          <w:p w14:paraId="5C8F487D"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c>
          <w:tcPr>
            <w:tcW w:w="837" w:type="dxa"/>
            <w:tcBorders>
              <w:top w:val="single" w:sz="4" w:space="0" w:color="auto"/>
              <w:left w:val="single" w:sz="4" w:space="0" w:color="auto"/>
              <w:bottom w:val="single" w:sz="4" w:space="0" w:color="auto"/>
              <w:right w:val="single" w:sz="4" w:space="0" w:color="auto"/>
            </w:tcBorders>
          </w:tcPr>
          <w:p w14:paraId="7FDCD393"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r>
      <w:tr w:rsidR="009416BD" w:rsidRPr="00E61276" w14:paraId="1D07ED47" w14:textId="77777777" w:rsidTr="00936D9D">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0294A78C" w14:textId="77777777" w:rsidR="009416BD" w:rsidRPr="00E61276" w:rsidRDefault="009416BD" w:rsidP="00936D9D">
            <w:pPr>
              <w:keepNext/>
              <w:keepLines/>
              <w:spacing w:after="0"/>
              <w:rPr>
                <w:rFonts w:ascii="Arial" w:hAnsi="Arial"/>
                <w:sz w:val="18"/>
              </w:rPr>
            </w:pPr>
            <w:r w:rsidRPr="00E61276">
              <w:rPr>
                <w:rFonts w:ascii="Arial" w:hAnsi="Arial"/>
                <w:sz w:val="18"/>
              </w:rPr>
              <w:t>SSB_RP of set q</w:t>
            </w:r>
            <w:r w:rsidRPr="00E61276">
              <w:rPr>
                <w:rFonts w:ascii="Arial"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BEC4A47"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w:t>
            </w:r>
          </w:p>
        </w:tc>
        <w:tc>
          <w:tcPr>
            <w:tcW w:w="1134" w:type="dxa"/>
            <w:tcBorders>
              <w:top w:val="nil"/>
              <w:left w:val="single" w:sz="4" w:space="0" w:color="auto"/>
              <w:bottom w:val="nil"/>
              <w:right w:val="single" w:sz="4" w:space="0" w:color="auto"/>
            </w:tcBorders>
            <w:shd w:val="clear" w:color="auto" w:fill="auto"/>
          </w:tcPr>
          <w:p w14:paraId="52EA43E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dBm/SCS</w:t>
            </w:r>
          </w:p>
        </w:tc>
        <w:tc>
          <w:tcPr>
            <w:tcW w:w="836" w:type="dxa"/>
            <w:tcBorders>
              <w:top w:val="single" w:sz="4" w:space="0" w:color="auto"/>
              <w:left w:val="single" w:sz="4" w:space="0" w:color="auto"/>
              <w:bottom w:val="single" w:sz="4" w:space="0" w:color="auto"/>
              <w:right w:val="single" w:sz="4" w:space="0" w:color="auto"/>
            </w:tcBorders>
          </w:tcPr>
          <w:p w14:paraId="003C226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36" w:type="dxa"/>
            <w:tcBorders>
              <w:top w:val="single" w:sz="4" w:space="0" w:color="auto"/>
              <w:left w:val="single" w:sz="4" w:space="0" w:color="auto"/>
              <w:bottom w:val="single" w:sz="4" w:space="0" w:color="auto"/>
              <w:right w:val="single" w:sz="4" w:space="0" w:color="auto"/>
            </w:tcBorders>
          </w:tcPr>
          <w:p w14:paraId="1DFFA9D3"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36" w:type="dxa"/>
            <w:tcBorders>
              <w:top w:val="single" w:sz="4" w:space="0" w:color="auto"/>
              <w:left w:val="single" w:sz="4" w:space="0" w:color="auto"/>
              <w:bottom w:val="single" w:sz="4" w:space="0" w:color="auto"/>
              <w:right w:val="single" w:sz="4" w:space="0" w:color="auto"/>
            </w:tcBorders>
          </w:tcPr>
          <w:p w14:paraId="7422BB2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36" w:type="dxa"/>
            <w:tcBorders>
              <w:top w:val="single" w:sz="4" w:space="0" w:color="auto"/>
              <w:left w:val="single" w:sz="4" w:space="0" w:color="auto"/>
              <w:bottom w:val="single" w:sz="4" w:space="0" w:color="auto"/>
              <w:right w:val="single" w:sz="4" w:space="0" w:color="auto"/>
            </w:tcBorders>
          </w:tcPr>
          <w:p w14:paraId="7373860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37" w:type="dxa"/>
            <w:tcBorders>
              <w:top w:val="single" w:sz="4" w:space="0" w:color="auto"/>
              <w:left w:val="single" w:sz="4" w:space="0" w:color="auto"/>
              <w:bottom w:val="single" w:sz="4" w:space="0" w:color="auto"/>
              <w:right w:val="single" w:sz="4" w:space="0" w:color="auto"/>
            </w:tcBorders>
          </w:tcPr>
          <w:p w14:paraId="31EAF00D"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r>
      <w:tr w:rsidR="009416BD" w:rsidRPr="00E61276" w14:paraId="62A40D5F" w14:textId="77777777" w:rsidTr="00936D9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268C5E" w14:textId="77777777" w:rsidR="009416BD" w:rsidRPr="00E61276" w:rsidRDefault="009416BD" w:rsidP="00936D9D">
            <w:pPr>
              <w:keepNext/>
              <w:keepLines/>
              <w:spacing w:after="0"/>
              <w:rPr>
                <w:rFonts w:ascii="Arial" w:hAnsi="Arial"/>
                <w:sz w:val="18"/>
              </w:rPr>
            </w:pPr>
          </w:p>
        </w:tc>
        <w:tc>
          <w:tcPr>
            <w:tcW w:w="1348" w:type="dxa"/>
            <w:tcBorders>
              <w:top w:val="single" w:sz="4" w:space="0" w:color="auto"/>
              <w:left w:val="single" w:sz="4" w:space="0" w:color="auto"/>
              <w:bottom w:val="single" w:sz="4" w:space="0" w:color="auto"/>
              <w:right w:val="single" w:sz="4" w:space="0" w:color="auto"/>
            </w:tcBorders>
          </w:tcPr>
          <w:p w14:paraId="65E3C83D"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6E85C10C" w14:textId="77777777" w:rsidR="009416BD" w:rsidRPr="00E61276" w:rsidRDefault="009416BD" w:rsidP="00936D9D">
            <w:pPr>
              <w:keepNext/>
              <w:keepLines/>
              <w:spacing w:after="0"/>
              <w:jc w:val="center"/>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tcPr>
          <w:p w14:paraId="1C4BD0FD"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36" w:type="dxa"/>
            <w:tcBorders>
              <w:top w:val="single" w:sz="4" w:space="0" w:color="auto"/>
              <w:left w:val="single" w:sz="4" w:space="0" w:color="auto"/>
              <w:bottom w:val="single" w:sz="4" w:space="0" w:color="auto"/>
              <w:right w:val="single" w:sz="4" w:space="0" w:color="auto"/>
            </w:tcBorders>
          </w:tcPr>
          <w:p w14:paraId="239D357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36" w:type="dxa"/>
            <w:tcBorders>
              <w:top w:val="single" w:sz="4" w:space="0" w:color="auto"/>
              <w:left w:val="single" w:sz="4" w:space="0" w:color="auto"/>
              <w:bottom w:val="single" w:sz="4" w:space="0" w:color="auto"/>
              <w:right w:val="single" w:sz="4" w:space="0" w:color="auto"/>
            </w:tcBorders>
          </w:tcPr>
          <w:p w14:paraId="611972A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36" w:type="dxa"/>
            <w:tcBorders>
              <w:top w:val="single" w:sz="4" w:space="0" w:color="auto"/>
              <w:left w:val="single" w:sz="4" w:space="0" w:color="auto"/>
              <w:bottom w:val="single" w:sz="4" w:space="0" w:color="auto"/>
              <w:right w:val="single" w:sz="4" w:space="0" w:color="auto"/>
            </w:tcBorders>
          </w:tcPr>
          <w:p w14:paraId="2850F2CC"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37" w:type="dxa"/>
            <w:tcBorders>
              <w:top w:val="single" w:sz="4" w:space="0" w:color="auto"/>
              <w:left w:val="single" w:sz="4" w:space="0" w:color="auto"/>
              <w:bottom w:val="single" w:sz="4" w:space="0" w:color="auto"/>
              <w:right w:val="single" w:sz="4" w:space="0" w:color="auto"/>
            </w:tcBorders>
          </w:tcPr>
          <w:p w14:paraId="447F4C6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r>
      <w:tr w:rsidR="009416BD" w:rsidRPr="00E61276" w14:paraId="0E0B8970"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AA1E78D" w14:textId="77777777" w:rsidR="009416BD" w:rsidRPr="00E61276" w:rsidRDefault="009416BD" w:rsidP="00936D9D">
            <w:pPr>
              <w:keepNext/>
              <w:keepLines/>
              <w:spacing w:after="0"/>
              <w:rPr>
                <w:rFonts w:ascii="Arial" w:hAnsi="Arial"/>
                <w:sz w:val="18"/>
              </w:rPr>
            </w:pPr>
            <w:r w:rsidRPr="00E61276">
              <w:rPr>
                <w:rFonts w:ascii="Arial" w:hAnsi="Arial"/>
                <w:position w:val="-12"/>
                <w:sz w:val="18"/>
              </w:rPr>
              <w:object w:dxaOrig="420" w:dyaOrig="420" w14:anchorId="6BA5FEBA">
                <v:shape id="_x0000_i1031" type="#_x0000_t75" style="width:22pt;height:22pt" o:ole="" fillcolor="window">
                  <v:imagedata r:id="rId14" o:title=""/>
                </v:shape>
                <o:OLEObject Type="Embed" ProgID="Equation.3" ShapeID="_x0000_i1031" DrawAspect="Content" ObjectID="_1739279485" r:id="rId26"/>
              </w:object>
            </w:r>
          </w:p>
        </w:tc>
        <w:tc>
          <w:tcPr>
            <w:tcW w:w="1348" w:type="dxa"/>
            <w:tcBorders>
              <w:top w:val="single" w:sz="4" w:space="0" w:color="auto"/>
              <w:left w:val="single" w:sz="4" w:space="0" w:color="auto"/>
              <w:bottom w:val="single" w:sz="4" w:space="0" w:color="auto"/>
              <w:right w:val="single" w:sz="4" w:space="0" w:color="auto"/>
            </w:tcBorders>
            <w:hideMark/>
          </w:tcPr>
          <w:p w14:paraId="403CF798"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1134" w:type="dxa"/>
            <w:tcBorders>
              <w:top w:val="single" w:sz="4" w:space="0" w:color="auto"/>
              <w:left w:val="single" w:sz="4" w:space="0" w:color="auto"/>
              <w:bottom w:val="nil"/>
              <w:right w:val="single" w:sz="4" w:space="0" w:color="auto"/>
            </w:tcBorders>
            <w:shd w:val="clear" w:color="auto" w:fill="auto"/>
            <w:hideMark/>
          </w:tcPr>
          <w:p w14:paraId="7DF36738"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14:paraId="7DCBC9D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-104.7</w:t>
            </w:r>
          </w:p>
        </w:tc>
      </w:tr>
      <w:tr w:rsidR="009416BD" w:rsidRPr="00E61276" w14:paraId="2834F40A" w14:textId="77777777" w:rsidTr="00936D9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BA44E0C" w14:textId="77777777" w:rsidR="009416BD" w:rsidRPr="00E61276" w:rsidRDefault="009416BD" w:rsidP="00936D9D">
            <w:pPr>
              <w:keepNext/>
              <w:keepLines/>
              <w:spacing w:after="0"/>
              <w:rPr>
                <w:rFonts w:ascii="Arial" w:hAnsi="Arial"/>
                <w:sz w:val="18"/>
              </w:rPr>
            </w:pPr>
            <w:r w:rsidRPr="00E61276">
              <w:rPr>
                <w:rFonts w:ascii="Arial" w:eastAsia="?? ??"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95323B0" w14:textId="77777777" w:rsidR="009416BD" w:rsidRPr="00E61276" w:rsidRDefault="009416BD" w:rsidP="00936D9D">
            <w:pPr>
              <w:keepNext/>
              <w:keepLines/>
              <w:spacing w:after="0"/>
              <w:jc w:val="center"/>
              <w:rPr>
                <w:rFonts w:ascii="Arial" w:hAnsi="Arial"/>
                <w:sz w:val="18"/>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258CDE3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TDL-A 30ns 75Hz</w:t>
            </w:r>
          </w:p>
        </w:tc>
      </w:tr>
      <w:tr w:rsidR="009416BD" w:rsidRPr="00E61276" w14:paraId="43B2DDED"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282EF3D"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OCNG shall be used such that the resources in Cell 1 are fully allocated and a constant total transmitted power spectral density is achieved for all OFDM symbols.</w:t>
            </w:r>
          </w:p>
          <w:p w14:paraId="4420B533"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 xml:space="preserve">The uplink resources for CSI reporting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35D44EA7"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3:</w:t>
            </w:r>
            <w:r w:rsidRPr="00E61276">
              <w:rPr>
                <w:rFonts w:ascii="Arial" w:hAnsi="Arial"/>
                <w:sz w:val="18"/>
              </w:rPr>
              <w:tab/>
              <w:t xml:space="preserve">NZP CSI-RS resource set configuration for CSI reporting </w:t>
            </w:r>
            <w:proofErr w:type="gramStart"/>
            <w:r w:rsidRPr="00E61276">
              <w:rPr>
                <w:rFonts w:ascii="Arial" w:hAnsi="Arial"/>
                <w:sz w:val="18"/>
              </w:rPr>
              <w:t>are</w:t>
            </w:r>
            <w:proofErr w:type="gramEnd"/>
            <w:r w:rsidRPr="00E61276">
              <w:rPr>
                <w:rFonts w:ascii="Arial" w:hAnsi="Arial"/>
                <w:sz w:val="18"/>
              </w:rPr>
              <w:t xml:space="preserve"> assigned to the UE prior to the start of time period T1.</w:t>
            </w:r>
          </w:p>
          <w:p w14:paraId="2CDA3070"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4:</w:t>
            </w:r>
            <w:r w:rsidRPr="00E61276">
              <w:rPr>
                <w:rFonts w:ascii="Arial" w:hAnsi="Arial"/>
                <w:sz w:val="18"/>
              </w:rPr>
              <w:tab/>
              <w:t>Void</w:t>
            </w:r>
          </w:p>
          <w:p w14:paraId="49811560"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5:</w:t>
            </w:r>
            <w:r w:rsidRPr="00E61276">
              <w:rPr>
                <w:rFonts w:ascii="Arial" w:hAnsi="Arial"/>
                <w:sz w:val="18"/>
              </w:rPr>
              <w:tab/>
              <w:t xml:space="preserve">The timers and layer 3 filtering related parameters are configured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781DD1CC"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6:</w:t>
            </w:r>
            <w:r w:rsidRPr="00E61276">
              <w:rPr>
                <w:rFonts w:ascii="Arial" w:hAnsi="Arial"/>
                <w:sz w:val="18"/>
              </w:rPr>
              <w:tab/>
              <w:t>The signal contains PDCCH for UEs other than the device under test as part of OCNG.</w:t>
            </w:r>
          </w:p>
          <w:p w14:paraId="2B067BB7"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7:</w:t>
            </w:r>
            <w:r w:rsidRPr="00E61276">
              <w:rPr>
                <w:rFonts w:ascii="Arial" w:hAnsi="Arial"/>
                <w:sz w:val="18"/>
              </w:rPr>
              <w:tab/>
              <w:t>SNR levels correspond to the signal to noise ratio over the SSS REs.</w:t>
            </w:r>
          </w:p>
          <w:p w14:paraId="32C4F805"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8:</w:t>
            </w:r>
            <w:r w:rsidRPr="00E61276">
              <w:rPr>
                <w:rFonts w:ascii="Arial" w:hAnsi="Arial"/>
                <w:sz w:val="18"/>
              </w:rPr>
              <w:tab/>
              <w:t xml:space="preserve">The SNR in time periods T1, T2, T3, T4 and T5 is denoted as SNR1, SNR2 and SNR3 respectively in figure </w:t>
            </w:r>
            <w:r w:rsidRPr="00E61276">
              <w:rPr>
                <w:rFonts w:ascii="Arial" w:hAnsi="Arial"/>
                <w:sz w:val="18"/>
                <w:lang w:val="en-US"/>
              </w:rPr>
              <w:t>A.7.5.5.1.1-1</w:t>
            </w:r>
            <w:r w:rsidRPr="00E61276">
              <w:rPr>
                <w:rFonts w:ascii="Arial" w:hAnsi="Arial"/>
                <w:sz w:val="18"/>
              </w:rPr>
              <w:t>.</w:t>
            </w:r>
          </w:p>
          <w:p w14:paraId="496B97CE"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9:</w:t>
            </w:r>
            <w:r w:rsidRPr="00E61276">
              <w:rPr>
                <w:rFonts w:ascii="Arial" w:hAnsi="Arial"/>
                <w:snapToGrid w:val="0"/>
                <w:sz w:val="18"/>
              </w:rPr>
              <w:tab/>
            </w:r>
            <w:r w:rsidRPr="00E61276">
              <w:rPr>
                <w:rFonts w:ascii="Arial" w:hAnsi="Arial"/>
                <w:sz w:val="18"/>
              </w:rPr>
              <w:t>The SNR values are specified for testing a UE which supports 2RX on at least one band. For testing of a UE which supports 4RX on all bands, the SNR during T3 is modified as specified in clause A.3.6.</w:t>
            </w:r>
          </w:p>
          <w:p w14:paraId="3FAB9852" w14:textId="77777777" w:rsidR="009416BD" w:rsidRPr="00E61276" w:rsidRDefault="009416BD" w:rsidP="00936D9D">
            <w:pPr>
              <w:keepNext/>
              <w:keepLines/>
              <w:spacing w:after="0"/>
              <w:ind w:left="851" w:hanging="851"/>
              <w:rPr>
                <w:rFonts w:ascii="Arial" w:hAnsi="Arial"/>
                <w:snapToGrid w:val="0"/>
                <w:sz w:val="18"/>
              </w:rPr>
            </w:pPr>
            <w:r w:rsidRPr="00E61276">
              <w:rPr>
                <w:rFonts w:ascii="Arial" w:hAnsi="Arial"/>
                <w:sz w:val="18"/>
              </w:rPr>
              <w:t>Note 10:</w:t>
            </w:r>
            <w:r w:rsidRPr="00E61276">
              <w:rPr>
                <w:rFonts w:ascii="Arial" w:hAnsi="Arial"/>
                <w:snapToGrid w:val="0"/>
                <w:sz w:val="18"/>
              </w:rPr>
              <w:tab/>
              <w:t>Information about types of UE beam is given in B.2.1.3 and does not limit UE implementation or test system implementation.</w:t>
            </w:r>
          </w:p>
          <w:p w14:paraId="34FF5D81"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11:</w:t>
            </w:r>
            <w:r w:rsidRPr="00E61276">
              <w:rPr>
                <w:rFonts w:ascii="Arial" w:hAnsi="Arial"/>
                <w:sz w:val="18"/>
              </w:rPr>
              <w:tab/>
              <w:t>This value allows up to 1dB degradation from applied SNR to UE baseband.</w:t>
            </w:r>
          </w:p>
        </w:tc>
      </w:tr>
    </w:tbl>
    <w:p w14:paraId="3FF8B28D" w14:textId="77777777" w:rsidR="009416BD" w:rsidRDefault="009416BD" w:rsidP="009416BD"/>
    <w:p w14:paraId="42E6A2D0" w14:textId="77777777" w:rsidR="009416BD" w:rsidRPr="001C0E1B" w:rsidRDefault="009416BD" w:rsidP="009416BD"/>
    <w:p w14:paraId="2500EC5E" w14:textId="77777777" w:rsidR="009416BD" w:rsidRPr="001C0E1B" w:rsidRDefault="009416BD" w:rsidP="009416BD">
      <w:pPr>
        <w:keepNext/>
        <w:keepLines/>
        <w:spacing w:before="60"/>
        <w:jc w:val="center"/>
        <w:rPr>
          <w:rFonts w:ascii="Arial" w:hAnsi="Arial"/>
          <w:b/>
        </w:rPr>
      </w:pPr>
      <w:r w:rsidRPr="001C0E1B">
        <w:rPr>
          <w:rFonts w:ascii="Arial" w:hAnsi="Arial"/>
          <w:b/>
        </w:rPr>
        <w:t>Table A.7.5.5.2.1-4: Void</w:t>
      </w:r>
    </w:p>
    <w:p w14:paraId="2F788DB8" w14:textId="77777777" w:rsidR="009416BD" w:rsidRPr="001C0E1B" w:rsidRDefault="009416BD" w:rsidP="009416BD">
      <w:pPr>
        <w:keepNext/>
        <w:keepLines/>
        <w:spacing w:before="60"/>
        <w:jc w:val="center"/>
        <w:rPr>
          <w:rFonts w:ascii="Arial" w:hAnsi="Arial"/>
          <w:b/>
        </w:rPr>
      </w:pPr>
      <w:r w:rsidRPr="001C0E1B">
        <w:rPr>
          <w:rFonts w:ascii="Arial" w:hAnsi="Arial"/>
          <w:b/>
        </w:rPr>
        <w:t>Table A.7.5.5.2.1-5: Void</w:t>
      </w:r>
    </w:p>
    <w:p w14:paraId="2DBB716F" w14:textId="77777777" w:rsidR="00EF42A6" w:rsidRDefault="009416BD" w:rsidP="009416BD">
      <w:pPr>
        <w:keepNext/>
        <w:keepLines/>
        <w:spacing w:before="60"/>
        <w:jc w:val="center"/>
        <w:rPr>
          <w:ins w:id="115" w:author="Anritsu" w:date="2023-03-01T00:36:00Z"/>
          <w:rFonts w:ascii="Arial" w:hAnsi="Arial"/>
          <w:b/>
          <w:noProof/>
          <w:lang w:eastAsia="zh-CN"/>
        </w:rPr>
      </w:pPr>
      <w:bookmarkStart w:id="116" w:name="_Toc535476730"/>
      <w:del w:id="117" w:author="Anritsu" w:date="2023-03-01T00:35:00Z">
        <w:r w:rsidRPr="001C0E1B" w:rsidDel="0033480E">
          <w:rPr>
            <w:rFonts w:ascii="Arial" w:hAnsi="Arial"/>
            <w:b/>
            <w:noProof/>
            <w:lang w:eastAsia="zh-CN"/>
          </w:rPr>
          <w:drawing>
            <wp:inline distT="0" distB="0" distL="0" distR="0" wp14:anchorId="7D2D3417" wp14:editId="2B074BA0">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del>
    </w:p>
    <w:p w14:paraId="3EE18ED4" w14:textId="4BBB371C" w:rsidR="009416BD" w:rsidRPr="001C0E1B" w:rsidRDefault="00EF42A6" w:rsidP="009416BD">
      <w:pPr>
        <w:keepNext/>
        <w:keepLines/>
        <w:spacing w:before="60"/>
        <w:jc w:val="center"/>
        <w:rPr>
          <w:rFonts w:ascii="Arial" w:hAnsi="Arial"/>
          <w:b/>
        </w:rPr>
      </w:pPr>
      <w:ins w:id="118" w:author="Anritsu" w:date="2023-03-01T00:36:00Z">
        <w:r>
          <w:rPr>
            <w:rFonts w:ascii="Arial" w:hAnsi="Arial"/>
            <w:b/>
            <w:noProof/>
            <w:lang w:val="en-US" w:eastAsia="zh-CN"/>
          </w:rPr>
          <w:drawing>
            <wp:inline distT="0" distB="0" distL="0" distR="0" wp14:anchorId="683DFEFE" wp14:editId="2D6C3D9A">
              <wp:extent cx="4954889" cy="1868557"/>
              <wp:effectExtent l="0" t="0" r="0" b="0"/>
              <wp:docPr id="19" name="図 1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r w:rsidR="009416BD" w:rsidRPr="001C0E1B">
        <w:rPr>
          <w:rFonts w:ascii="Arial" w:hAnsi="Arial"/>
          <w:b/>
          <w:noProof/>
          <w:lang w:eastAsia="zh-CN"/>
        </w:rPr>
        <w:t xml:space="preserve">  </w:t>
      </w:r>
    </w:p>
    <w:p w14:paraId="6E3143B0" w14:textId="77130ED4" w:rsidR="009416BD" w:rsidRDefault="009416BD" w:rsidP="009416BD">
      <w:pPr>
        <w:keepLines/>
        <w:spacing w:after="240"/>
        <w:jc w:val="center"/>
        <w:rPr>
          <w:ins w:id="119" w:author="Anritsu" w:date="2023-03-01T00:36:00Z"/>
          <w:rFonts w:ascii="Arial" w:hAnsi="Arial"/>
          <w:b/>
        </w:rPr>
      </w:pPr>
      <w:r w:rsidRPr="001C0E1B">
        <w:rPr>
          <w:rFonts w:ascii="Arial" w:hAnsi="Arial"/>
          <w:b/>
        </w:rPr>
        <w:t xml:space="preserve">Figure A.7.5.5.2.1-1: SNR </w:t>
      </w:r>
      <w:del w:id="120" w:author="Anritsu" w:date="2023-03-01T00:36:00Z">
        <w:r w:rsidRPr="001C0E1B" w:rsidDel="00EF42A6">
          <w:rPr>
            <w:rFonts w:ascii="Arial" w:hAnsi="Arial"/>
            <w:b/>
          </w:rPr>
          <w:delText xml:space="preserve">and L1-RSRP </w:delText>
        </w:r>
      </w:del>
      <w:r w:rsidRPr="001C0E1B">
        <w:rPr>
          <w:rFonts w:ascii="Arial" w:hAnsi="Arial"/>
          <w:b/>
        </w:rPr>
        <w:t xml:space="preserve">variation for SSB-based beam failure detection and link recovery testing in </w:t>
      </w:r>
      <w:del w:id="121" w:author="Anritsu" w:date="2023-03-01T00:36:00Z">
        <w:r w:rsidRPr="001C0E1B" w:rsidDel="00EF42A6">
          <w:rPr>
            <w:rFonts w:ascii="Arial" w:hAnsi="Arial"/>
            <w:b/>
          </w:rPr>
          <w:delText>non-</w:delText>
        </w:r>
      </w:del>
      <w:r w:rsidRPr="001C0E1B">
        <w:rPr>
          <w:rFonts w:ascii="Arial" w:hAnsi="Arial"/>
          <w:b/>
        </w:rPr>
        <w:t>DRX mode</w:t>
      </w:r>
    </w:p>
    <w:p w14:paraId="7470ABB5" w14:textId="77777777" w:rsidR="0004170D" w:rsidRDefault="0004170D" w:rsidP="0004170D">
      <w:pPr>
        <w:keepLines/>
        <w:spacing w:after="240"/>
        <w:jc w:val="center"/>
        <w:rPr>
          <w:ins w:id="122" w:author="Anritsu" w:date="2023-03-01T00:36:00Z"/>
          <w:rFonts w:ascii="Arial" w:hAnsi="Arial"/>
          <w:b/>
        </w:rPr>
      </w:pPr>
      <w:ins w:id="123" w:author="Anritsu" w:date="2023-03-01T00:36:00Z">
        <w:r>
          <w:rPr>
            <w:rFonts w:ascii="Arial" w:hAnsi="Arial"/>
            <w:b/>
            <w:noProof/>
          </w:rPr>
          <w:drawing>
            <wp:inline distT="0" distB="0" distL="0" distR="0" wp14:anchorId="1A8D4BED" wp14:editId="39A68A94">
              <wp:extent cx="5135845" cy="1860605"/>
              <wp:effectExtent l="0" t="0" r="8255" b="6350"/>
              <wp:docPr id="21"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21782E19" w14:textId="77777777" w:rsidR="0004170D" w:rsidRPr="00B3067E" w:rsidRDefault="0004170D" w:rsidP="0004170D">
      <w:pPr>
        <w:keepLines/>
        <w:spacing w:after="240"/>
        <w:jc w:val="center"/>
        <w:rPr>
          <w:ins w:id="124" w:author="Anritsu" w:date="2023-03-01T00:36:00Z"/>
          <w:rFonts w:ascii="Arial" w:hAnsi="Arial"/>
          <w:b/>
          <w:sz w:val="22"/>
          <w:szCs w:val="22"/>
        </w:rPr>
      </w:pPr>
      <w:ins w:id="125" w:author="Anritsu" w:date="2023-03-01T00:36:00Z">
        <w:r w:rsidRPr="00B3067E">
          <w:rPr>
            <w:rFonts w:ascii="Arial" w:hAnsi="Arial"/>
            <w:b/>
          </w:rPr>
          <w:t>Figure A.</w:t>
        </w:r>
        <w:r>
          <w:rPr>
            <w:rFonts w:ascii="Arial" w:hAnsi="Arial"/>
            <w:b/>
          </w:rPr>
          <w:t>7</w:t>
        </w:r>
        <w:r w:rsidRPr="00B3067E">
          <w:rPr>
            <w:rFonts w:ascii="Arial" w:hAnsi="Arial"/>
            <w:b/>
          </w:rPr>
          <w:t>.5.5.</w:t>
        </w:r>
        <w:r>
          <w:rPr>
            <w:rFonts w:ascii="Arial" w:hAnsi="Arial"/>
            <w:b/>
          </w:rPr>
          <w:t>2</w:t>
        </w:r>
        <w:r w:rsidRPr="00B3067E">
          <w:rPr>
            <w:rFonts w:ascii="Arial" w:hAnsi="Arial"/>
            <w:b/>
          </w:rPr>
          <w:t>.1-</w:t>
        </w:r>
        <w:r>
          <w:rPr>
            <w:rFonts w:ascii="Arial" w:hAnsi="Arial"/>
            <w:b/>
          </w:rPr>
          <w:t>2</w:t>
        </w:r>
        <w:r w:rsidRPr="00B3067E">
          <w:rPr>
            <w:rFonts w:ascii="Arial" w:hAnsi="Arial"/>
            <w:b/>
          </w:rPr>
          <w:t xml:space="preserve">: </w:t>
        </w:r>
        <w:r>
          <w:rPr>
            <w:rFonts w:ascii="Arial" w:hAnsi="Arial"/>
            <w:b/>
          </w:rPr>
          <w:t xml:space="preserve">SSB_RP level variation for </w:t>
        </w:r>
        <w:r w:rsidRPr="00B3067E">
          <w:rPr>
            <w:rFonts w:ascii="Arial" w:hAnsi="Arial"/>
            <w:b/>
          </w:rPr>
          <w:t>SSB-based beam failure detection and link recovery testing in DRX mode</w:t>
        </w:r>
        <w:r>
          <w:rPr>
            <w:rFonts w:ascii="Arial" w:hAnsi="Arial"/>
            <w:b/>
          </w:rPr>
          <w:t xml:space="preserve">  </w:t>
        </w:r>
      </w:ins>
    </w:p>
    <w:p w14:paraId="312CD8F9" w14:textId="77777777" w:rsidR="00EF42A6" w:rsidRPr="001C0E1B" w:rsidRDefault="00EF42A6" w:rsidP="009416BD">
      <w:pPr>
        <w:keepLines/>
        <w:spacing w:after="240"/>
        <w:jc w:val="center"/>
        <w:rPr>
          <w:rFonts w:ascii="Arial" w:hAnsi="Arial"/>
        </w:rPr>
      </w:pPr>
    </w:p>
    <w:p w14:paraId="72FEAD9F" w14:textId="77777777" w:rsidR="009416BD" w:rsidRPr="001C0E1B" w:rsidRDefault="009416BD" w:rsidP="009416BD">
      <w:pPr>
        <w:pStyle w:val="5"/>
        <w:rPr>
          <w:snapToGrid w:val="0"/>
        </w:rPr>
      </w:pPr>
      <w:r w:rsidRPr="001C0E1B">
        <w:rPr>
          <w:snapToGrid w:val="0"/>
        </w:rPr>
        <w:t>A.7.5.5.2.2</w:t>
      </w:r>
      <w:r w:rsidRPr="001C0E1B">
        <w:rPr>
          <w:snapToGrid w:val="0"/>
        </w:rPr>
        <w:tab/>
        <w:t>Test Requirements</w:t>
      </w:r>
      <w:bookmarkEnd w:id="116"/>
    </w:p>
    <w:p w14:paraId="2F57A22D" w14:textId="77777777" w:rsidR="009416BD" w:rsidRPr="001C0E1B" w:rsidRDefault="009416BD" w:rsidP="009416BD">
      <w:r w:rsidRPr="001C0E1B">
        <w:t xml:space="preserve">The UE behaviour during time durations T1, T2, T3, T4 </w:t>
      </w:r>
      <w:r w:rsidRPr="001C0E1B">
        <w:rPr>
          <w:lang w:eastAsia="zh-CN"/>
        </w:rPr>
        <w:t xml:space="preserve">and </w:t>
      </w:r>
      <w:r w:rsidRPr="001C0E1B">
        <w:t>T5 shall be as follows:</w:t>
      </w:r>
    </w:p>
    <w:p w14:paraId="4FF56419" w14:textId="77777777" w:rsidR="009416BD" w:rsidRPr="001C0E1B" w:rsidRDefault="009416BD" w:rsidP="009416B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140E056D" w14:textId="77777777" w:rsidR="009416BD" w:rsidRPr="001C0E1B" w:rsidRDefault="009416BD" w:rsidP="009416B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78F2E11D" w14:textId="77777777" w:rsidR="009416BD" w:rsidRPr="001C0E1B" w:rsidRDefault="009416BD" w:rsidP="009416BD">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18B3106C" w14:textId="77777777" w:rsidR="009416BD" w:rsidRPr="001C0E1B" w:rsidRDefault="009416BD" w:rsidP="009416BD">
      <w:r w:rsidRPr="001C0E1B">
        <w:t>No later than time point F occurring no later than D1 = 560+10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2889AE84" w14:textId="77777777" w:rsidR="009416BD" w:rsidRPr="001C0E1B" w:rsidRDefault="009416BD" w:rsidP="009416BD">
      <w:r w:rsidRPr="001C0E1B">
        <w:t>Test is concluded once the test equipment has received the initial preamble transmission from the UE. The rate of correct events observed during repeated tests shall be at least 90%.</w:t>
      </w:r>
    </w:p>
    <w:p w14:paraId="44F8C908" w14:textId="77777777" w:rsidR="009416BD" w:rsidRPr="001C0E1B" w:rsidRDefault="009416BD" w:rsidP="009416BD">
      <w:pPr>
        <w:pStyle w:val="40"/>
      </w:pPr>
      <w:r w:rsidRPr="001C0E1B">
        <w:t>A.7.5.5.3</w:t>
      </w:r>
      <w:r w:rsidRPr="001C0E1B">
        <w:tab/>
        <w:t>Beam Failure Detection and Link Recovery Test for FR2 PCell configured with CSI-RS-based BFD and LR in non-DRX mode</w:t>
      </w:r>
    </w:p>
    <w:p w14:paraId="174511E6" w14:textId="77777777" w:rsidR="009416BD" w:rsidRPr="001C0E1B" w:rsidRDefault="009416BD" w:rsidP="009416BD">
      <w:pPr>
        <w:pStyle w:val="5"/>
        <w:rPr>
          <w:snapToGrid w:val="0"/>
        </w:rPr>
      </w:pPr>
      <w:bookmarkStart w:id="126" w:name="_Toc535476732"/>
      <w:r w:rsidRPr="001C0E1B">
        <w:rPr>
          <w:snapToGrid w:val="0"/>
          <w:lang w:eastAsia="zh-CN"/>
        </w:rPr>
        <w:t>A.7.5.5.3.1</w:t>
      </w:r>
      <w:r w:rsidRPr="001C0E1B">
        <w:rPr>
          <w:snapToGrid w:val="0"/>
          <w:lang w:eastAsia="zh-CN"/>
        </w:rPr>
        <w:tab/>
        <w:t>Test Purpose and Environment</w:t>
      </w:r>
      <w:bookmarkEnd w:id="126"/>
    </w:p>
    <w:p w14:paraId="4FCC5DCD" w14:textId="77777777" w:rsidR="009416BD" w:rsidRPr="001C0E1B" w:rsidRDefault="009416BD" w:rsidP="009416BD">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6E37529E" w14:textId="27117BD4" w:rsidR="009416BD" w:rsidRPr="001C0E1B" w:rsidRDefault="009416BD" w:rsidP="009416BD">
      <w:r w:rsidRPr="001C0E1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1C0E1B">
        <w:rPr>
          <w:vertAlign w:val="subscript"/>
        </w:rPr>
        <w:t>0</w:t>
      </w:r>
      <w:r w:rsidRPr="001C0E1B">
        <w:t xml:space="preserve"> in the active cell to emulate CSI-RS based beam failure. Figure A.7.5.5.3.1-</w:t>
      </w:r>
      <w:del w:id="127" w:author="Anritsu" w:date="2023-03-01T00:37:00Z">
        <w:r w:rsidRPr="001C0E1B" w:rsidDel="00340D7E">
          <w:delText xml:space="preserve">1 </w:delText>
        </w:r>
      </w:del>
      <w:ins w:id="128" w:author="Anritsu" w:date="2023-03-01T00:37:00Z">
        <w:r w:rsidR="00340D7E">
          <w:t>2</w:t>
        </w:r>
        <w:r w:rsidR="00340D7E" w:rsidRPr="001C0E1B">
          <w:t xml:space="preserve"> </w:t>
        </w:r>
      </w:ins>
      <w:del w:id="129" w:author="Anritsu" w:date="2023-03-01T00:37:00Z">
        <w:r w:rsidRPr="001C0E1B" w:rsidDel="00F03E4F">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r w:rsidRPr="001C0E1B">
        <w:t>ms. In the test, DRX configuration is not enabled.</w:t>
      </w:r>
    </w:p>
    <w:p w14:paraId="5B696CBC" w14:textId="77777777" w:rsidR="009416BD" w:rsidRPr="001C0E1B" w:rsidRDefault="009416BD" w:rsidP="009416BD">
      <w:pPr>
        <w:pStyle w:val="TH"/>
      </w:pPr>
      <w:r w:rsidRPr="001C0E1B">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1C0E1B" w14:paraId="4EEE4823" w14:textId="77777777" w:rsidTr="00936D9D">
        <w:trPr>
          <w:trHeight w:val="267"/>
          <w:jc w:val="center"/>
        </w:trPr>
        <w:tc>
          <w:tcPr>
            <w:tcW w:w="2265" w:type="dxa"/>
            <w:shd w:val="clear" w:color="auto" w:fill="auto"/>
          </w:tcPr>
          <w:p w14:paraId="767D5384" w14:textId="77777777" w:rsidR="009416BD" w:rsidRPr="001C0E1B" w:rsidRDefault="009416BD" w:rsidP="00936D9D">
            <w:pPr>
              <w:pStyle w:val="TAH"/>
            </w:pPr>
            <w:r w:rsidRPr="001C0E1B">
              <w:t>Configuration</w:t>
            </w:r>
          </w:p>
        </w:tc>
        <w:tc>
          <w:tcPr>
            <w:tcW w:w="6905" w:type="dxa"/>
            <w:shd w:val="clear" w:color="auto" w:fill="auto"/>
          </w:tcPr>
          <w:p w14:paraId="40F9EC62" w14:textId="77777777" w:rsidR="009416BD" w:rsidRPr="001C0E1B" w:rsidRDefault="009416BD" w:rsidP="00936D9D">
            <w:pPr>
              <w:pStyle w:val="TAH"/>
            </w:pPr>
            <w:r w:rsidRPr="001C0E1B">
              <w:t>Description</w:t>
            </w:r>
          </w:p>
        </w:tc>
      </w:tr>
      <w:tr w:rsidR="009416BD" w:rsidRPr="001C0E1B" w14:paraId="05F3261C" w14:textId="77777777" w:rsidTr="00936D9D">
        <w:trPr>
          <w:trHeight w:val="270"/>
          <w:jc w:val="center"/>
        </w:trPr>
        <w:tc>
          <w:tcPr>
            <w:tcW w:w="2265" w:type="dxa"/>
            <w:shd w:val="clear" w:color="auto" w:fill="auto"/>
          </w:tcPr>
          <w:p w14:paraId="26524D12" w14:textId="77777777" w:rsidR="009416BD" w:rsidRPr="001C0E1B" w:rsidRDefault="009416BD" w:rsidP="00936D9D">
            <w:pPr>
              <w:pStyle w:val="TAL"/>
            </w:pPr>
            <w:r w:rsidRPr="001C0E1B">
              <w:t>1</w:t>
            </w:r>
          </w:p>
        </w:tc>
        <w:tc>
          <w:tcPr>
            <w:tcW w:w="6905" w:type="dxa"/>
            <w:shd w:val="clear" w:color="auto" w:fill="auto"/>
          </w:tcPr>
          <w:p w14:paraId="3E6363A9" w14:textId="77777777" w:rsidR="009416BD" w:rsidRPr="001C0E1B" w:rsidRDefault="009416BD" w:rsidP="00936D9D">
            <w:pPr>
              <w:pStyle w:val="TAL"/>
            </w:pPr>
            <w:r w:rsidRPr="001C0E1B">
              <w:t>TDD duplex mode, 120 kHz SSB SCS, 100 MHz bandwidth</w:t>
            </w:r>
          </w:p>
        </w:tc>
      </w:tr>
    </w:tbl>
    <w:p w14:paraId="5C09C03C" w14:textId="77777777" w:rsidR="009416BD" w:rsidRPr="001C0E1B" w:rsidRDefault="009416BD" w:rsidP="009416BD"/>
    <w:p w14:paraId="7D20A33F" w14:textId="77777777" w:rsidR="009416BD" w:rsidRDefault="009416BD" w:rsidP="009416BD">
      <w:pPr>
        <w:pStyle w:val="TH"/>
      </w:pPr>
      <w:r w:rsidRPr="001C0E1B">
        <w:t>Table A.7.5.5.3.1-2: General test parameters for FR2 PCell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53CBE0D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23A5D7" w14:textId="77777777" w:rsidR="009416BD" w:rsidRPr="00E61276" w:rsidRDefault="009416BD" w:rsidP="00936D9D">
            <w:pPr>
              <w:keepLines/>
              <w:spacing w:after="0"/>
              <w:jc w:val="center"/>
              <w:rPr>
                <w:rFonts w:ascii="Arial" w:hAnsi="Arial"/>
                <w:b/>
                <w:sz w:val="18"/>
              </w:rPr>
            </w:pPr>
            <w:r w:rsidRPr="00E6127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E0FFC"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w:t>
            </w:r>
          </w:p>
          <w:p w14:paraId="5CD7F915"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B7FDB" w14:textId="77777777" w:rsidR="009416BD" w:rsidRPr="00E61276" w:rsidRDefault="009416BD" w:rsidP="00936D9D">
            <w:pPr>
              <w:keepLines/>
              <w:spacing w:after="0"/>
              <w:jc w:val="center"/>
              <w:rPr>
                <w:rFonts w:ascii="Arial" w:hAnsi="Arial"/>
                <w:b/>
                <w:sz w:val="18"/>
              </w:rPr>
            </w:pPr>
            <w:r w:rsidRPr="00E6127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4DD9B" w14:textId="77777777" w:rsidR="009416BD" w:rsidRPr="00E61276" w:rsidRDefault="009416BD" w:rsidP="00936D9D">
            <w:pPr>
              <w:keepLines/>
              <w:spacing w:after="0"/>
              <w:jc w:val="center"/>
              <w:rPr>
                <w:rFonts w:ascii="Arial" w:hAnsi="Arial"/>
                <w:b/>
                <w:sz w:val="18"/>
              </w:rPr>
            </w:pPr>
            <w:r w:rsidRPr="00E6127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6767A" w14:textId="77777777" w:rsidR="009416BD" w:rsidRPr="00E61276" w:rsidRDefault="009416BD" w:rsidP="00936D9D">
            <w:pPr>
              <w:keepLines/>
              <w:spacing w:after="0"/>
              <w:jc w:val="center"/>
              <w:rPr>
                <w:rFonts w:ascii="Arial" w:hAnsi="Arial"/>
                <w:b/>
                <w:sz w:val="18"/>
              </w:rPr>
            </w:pPr>
            <w:r w:rsidRPr="00E61276">
              <w:rPr>
                <w:rFonts w:ascii="Arial" w:hAnsi="Arial"/>
                <w:b/>
                <w:sz w:val="18"/>
              </w:rPr>
              <w:t>Comment</w:t>
            </w:r>
          </w:p>
        </w:tc>
      </w:tr>
      <w:tr w:rsidR="009416BD" w:rsidRPr="00E61276" w14:paraId="644B9BA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F7D6CA0"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D0BC5" w14:textId="77777777" w:rsidR="009416BD" w:rsidRPr="00E61276"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94FA6"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146EE"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F3AF813" w14:textId="77777777" w:rsidR="009416BD" w:rsidRPr="00E61276" w:rsidRDefault="009416BD" w:rsidP="00936D9D">
            <w:pPr>
              <w:keepLines/>
              <w:spacing w:after="0"/>
              <w:jc w:val="center"/>
              <w:rPr>
                <w:rFonts w:ascii="Arial" w:hAnsi="Arial"/>
                <w:b/>
                <w:sz w:val="18"/>
              </w:rPr>
            </w:pPr>
          </w:p>
        </w:tc>
      </w:tr>
      <w:tr w:rsidR="009416BD" w:rsidRPr="00E61276" w14:paraId="59C5B3A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A07DE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B3EB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71E1F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6F21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50B20DB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D374B0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8AA72D"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C2D1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9A604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B7D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9779FB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375D8C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464F0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32A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8D3C0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44B74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23702D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37EBD1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A849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C779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D45ED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7B53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000385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35A79E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28365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16"/>
              </w:rPr>
              <w:t>BW</w:t>
            </w:r>
            <w:r w:rsidRPr="00E61276">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9FA3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C1739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D212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Malgun Gothic" w:hAnsi="Arial" w:cs="Arial"/>
                <w:kern w:val="2"/>
                <w:sz w:val="18"/>
                <w:szCs w:val="18"/>
              </w:rPr>
              <w:t>10</w:t>
            </w:r>
            <w:r w:rsidRPr="00E61276">
              <w:rPr>
                <w:rFonts w:ascii="Arial" w:hAnsi="Arial" w:cs="Arial"/>
                <w:kern w:val="2"/>
                <w:sz w:val="18"/>
                <w:szCs w:val="18"/>
                <w:lang w:eastAsia="zh-CN"/>
              </w:rPr>
              <w:t>0</w:t>
            </w:r>
            <w:r w:rsidRPr="00E61276">
              <w:rPr>
                <w:rFonts w:ascii="Arial" w:eastAsia="Malgun Gothic" w:hAnsi="Arial" w:cs="Arial"/>
                <w:kern w:val="2"/>
                <w:sz w:val="18"/>
                <w:szCs w:val="18"/>
              </w:rPr>
              <w:t xml:space="preserve">: </w:t>
            </w:r>
            <w:proofErr w:type="gramStart"/>
            <w:r w:rsidRPr="00E61276">
              <w:rPr>
                <w:rFonts w:ascii="Arial" w:eastAsia="Malgun Gothic" w:hAnsi="Arial" w:cs="Arial"/>
                <w:kern w:val="2"/>
                <w:sz w:val="18"/>
                <w:szCs w:val="18"/>
              </w:rPr>
              <w:t>N</w:t>
            </w:r>
            <w:r w:rsidRPr="00E61276">
              <w:rPr>
                <w:rFonts w:ascii="Arial" w:eastAsia="Malgun Gothic" w:hAnsi="Arial" w:cs="Arial"/>
                <w:kern w:val="2"/>
                <w:sz w:val="18"/>
                <w:szCs w:val="18"/>
                <w:vertAlign w:val="subscript"/>
              </w:rPr>
              <w:t>RB,c</w:t>
            </w:r>
            <w:proofErr w:type="gramEnd"/>
            <w:r w:rsidRPr="00E61276">
              <w:rPr>
                <w:rFonts w:ascii="Arial" w:eastAsia="Malgun Gothic" w:hAnsi="Arial" w:cs="Arial"/>
                <w:kern w:val="2"/>
                <w:sz w:val="18"/>
                <w:szCs w:val="18"/>
              </w:rPr>
              <w:t xml:space="preserve"> = </w:t>
            </w: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6CF0B1"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5C696DE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02CD29" w14:textId="77777777" w:rsidR="009416BD" w:rsidRPr="00E61276" w:rsidRDefault="009416BD" w:rsidP="00936D9D">
            <w:pPr>
              <w:keepNext/>
              <w:keepLines/>
              <w:spacing w:after="0"/>
              <w:rPr>
                <w:rFonts w:ascii="Arial" w:hAnsi="Arial"/>
                <w:kern w:val="2"/>
                <w:sz w:val="18"/>
                <w:lang w:eastAsia="zh-CN"/>
              </w:rPr>
            </w:pPr>
            <w:r w:rsidRPr="00E6127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5739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B1201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89B80"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7E2371F"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2EA0BB9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A97E3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B311D"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7DD0E"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852C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F3C7D5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B3B34D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4A1D1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A2DB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C931E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B618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828406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2FD0CA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66036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D595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7A218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65CCC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86CDA3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C34E07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DA7ECA"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EE05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31CCC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A310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987DCF7"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1F70210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95503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30CF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86634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AC5E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5A6EA1C"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5BB2C0A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B079FD"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4B45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2C6D70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F41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7845B6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00F64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69EB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49618"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0F040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1ACE1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A606BA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81876A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9DB2A0"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A886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AECC6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54D9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2DF359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F90143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8C4AA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971D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1185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006F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D981CA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63A7A9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4BB9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CF3A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9D4F0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D79E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426ACCA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75640F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7E9F3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FEEE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6DFF6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BA4DA"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1201870"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164E9AC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078AD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53F2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34A31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1A716"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153C8E3"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56447007"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93ECB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C8245"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4E527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F021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AC0ECA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1C06AC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AABF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3DA0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001A5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EF5E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02CCCF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AAD30E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D844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94B4D"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AA8DD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FFB7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E20CD"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18"/>
              </w:rPr>
              <w:t>A.3.8.3.4</w:t>
            </w:r>
          </w:p>
        </w:tc>
      </w:tr>
      <w:tr w:rsidR="009416BD" w:rsidRPr="00E61276" w14:paraId="325B7B5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395B3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DRX </w:t>
            </w:r>
            <w:r w:rsidRPr="00E6127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C41C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423C34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B0895F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136F5D50" w14:textId="77777777" w:rsidR="009416BD" w:rsidRPr="00E61276" w:rsidRDefault="009416BD" w:rsidP="00936D9D">
            <w:pPr>
              <w:keepNext/>
              <w:keepLines/>
              <w:spacing w:after="0"/>
              <w:jc w:val="both"/>
              <w:rPr>
                <w:rFonts w:ascii="Arial" w:hAnsi="Arial" w:cs="Arial"/>
                <w:i/>
                <w:iCs/>
                <w:kern w:val="2"/>
                <w:sz w:val="18"/>
                <w:szCs w:val="22"/>
              </w:rPr>
            </w:pPr>
          </w:p>
        </w:tc>
      </w:tr>
      <w:tr w:rsidR="009416BD" w:rsidRPr="00E61276" w14:paraId="13725AA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A9771B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 xml:space="preserve">CSI-RS configuration for </w:t>
            </w:r>
            <w:r w:rsidRPr="00E61276">
              <w:rPr>
                <w:rFonts w:ascii="Arial" w:hAnsi="Arial" w:cs="Arial"/>
                <w:kern w:val="2"/>
                <w:sz w:val="18"/>
                <w:szCs w:val="22"/>
              </w:rPr>
              <w:t>BFD</w:t>
            </w:r>
            <w:r w:rsidRPr="00E61276">
              <w:rPr>
                <w:rFonts w:ascii="Arial" w:hAnsi="Arial" w:cs="Arial"/>
                <w:kern w:val="2"/>
                <w:sz w:val="18"/>
                <w:szCs w:val="22"/>
                <w:lang w:eastAsia="zh-CN"/>
              </w:rPr>
              <w:t>/</w:t>
            </w:r>
            <w:r w:rsidRPr="00E61276">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EF1C99B"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CFF03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0401F17" w14:textId="77777777" w:rsidR="009416BD" w:rsidRPr="00E61276" w:rsidRDefault="009416BD" w:rsidP="00936D9D">
            <w:pPr>
              <w:keepNext/>
              <w:keepLines/>
              <w:spacing w:after="0"/>
              <w:jc w:val="center"/>
              <w:rPr>
                <w:rFonts w:ascii="Arial" w:hAnsi="Arial"/>
                <w:iCs/>
                <w:sz w:val="18"/>
              </w:rPr>
            </w:pPr>
            <w:r w:rsidRPr="00E61276">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6F58169" w14:textId="77777777" w:rsidR="009416BD" w:rsidRPr="00E61276" w:rsidRDefault="009416BD" w:rsidP="00936D9D">
            <w:pPr>
              <w:keepNext/>
              <w:keepLines/>
              <w:spacing w:after="0"/>
              <w:jc w:val="both"/>
              <w:rPr>
                <w:rFonts w:ascii="Arial" w:hAnsi="Arial"/>
                <w:iCs/>
                <w:sz w:val="18"/>
              </w:rPr>
            </w:pPr>
            <w:r w:rsidRPr="00E61276">
              <w:rPr>
                <w:rFonts w:ascii="Arial" w:hAnsi="Arial"/>
                <w:sz w:val="18"/>
              </w:rPr>
              <w:t>A.3.14.2</w:t>
            </w:r>
          </w:p>
        </w:tc>
      </w:tr>
      <w:tr w:rsidR="009416BD" w:rsidRPr="00E61276" w14:paraId="5B0110A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0BC94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CSI-RS</w:t>
            </w:r>
            <w:r w:rsidRPr="00E61276">
              <w:rPr>
                <w:rFonts w:ascii="Arial" w:hAnsi="Arial" w:cs="Arial"/>
                <w:kern w:val="2"/>
                <w:sz w:val="18"/>
                <w:szCs w:val="22"/>
              </w:rPr>
              <w:t xml:space="preserve"> index assigned as BFD RS (q</w:t>
            </w:r>
            <w:r w:rsidRPr="00E61276">
              <w:rPr>
                <w:rFonts w:ascii="Arial" w:hAnsi="Arial" w:cs="Arial"/>
                <w:kern w:val="2"/>
                <w:sz w:val="18"/>
                <w:szCs w:val="22"/>
                <w:vertAlign w:val="subscript"/>
              </w:rPr>
              <w:t>0</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4724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1088A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6278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43687B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DACD3F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E8D81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CSI-RS</w:t>
            </w:r>
            <w:r w:rsidRPr="00E61276">
              <w:rPr>
                <w:rFonts w:ascii="Arial" w:hAnsi="Arial" w:cs="Arial"/>
                <w:kern w:val="2"/>
                <w:sz w:val="18"/>
                <w:szCs w:val="22"/>
              </w:rPr>
              <w:t xml:space="preserve"> index assigned as CBD RS (q</w:t>
            </w:r>
            <w:r w:rsidRPr="00E61276">
              <w:rPr>
                <w:rFonts w:ascii="Arial" w:hAnsi="Arial" w:cs="Arial"/>
                <w:kern w:val="2"/>
                <w:sz w:val="18"/>
                <w:szCs w:val="22"/>
                <w:vertAlign w:val="subscript"/>
              </w:rPr>
              <w:t>1</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5F89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0F833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9A93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C4CE9A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48D93A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C367E" w14:textId="77777777" w:rsidR="009416BD" w:rsidRPr="00E61276" w:rsidRDefault="009416BD" w:rsidP="00936D9D">
            <w:pPr>
              <w:keepNext/>
              <w:keepLines/>
              <w:spacing w:after="0"/>
              <w:rPr>
                <w:rFonts w:ascii="Arial" w:hAnsi="Arial" w:cs="Arial"/>
                <w:kern w:val="2"/>
                <w:sz w:val="18"/>
              </w:rPr>
            </w:pPr>
            <w:r w:rsidRPr="00E61276">
              <w:rPr>
                <w:rFonts w:ascii="Arial" w:hAnsi="Arial"/>
                <w:sz w:val="18"/>
              </w:rPr>
              <w:t>CSI-RS</w:t>
            </w:r>
            <w:r w:rsidRPr="00E61276">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36D7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1B6B7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56F2C"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2B6A966"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520B49E8"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6667990" w14:textId="77777777" w:rsidR="009416BD" w:rsidRPr="00E61276" w:rsidRDefault="009416BD" w:rsidP="00936D9D">
            <w:pPr>
              <w:keepNext/>
              <w:keepLines/>
              <w:spacing w:after="0"/>
              <w:rPr>
                <w:rFonts w:ascii="Arial" w:hAnsi="Arial" w:cs="Arial"/>
                <w:kern w:val="2"/>
                <w:sz w:val="18"/>
                <w:szCs w:val="22"/>
                <w:highlight w:val="yellow"/>
              </w:rPr>
            </w:pPr>
            <w:r w:rsidRPr="00E6127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452418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7FAE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51789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8BF85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DC24CD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414A3CC"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F3182"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5BB151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56E3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024A2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2FAD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0BE6AD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81D13B6"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CBB14"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D01AC4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C157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023A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400E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4136BD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85A7579"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A0994"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09E5227"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25E6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CBD7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E01B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5C4576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5D2316E"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95A7A"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BF0EB03"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4B32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88EB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7F63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C8E9AB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4EDF535"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EFF5C"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9574151"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1928D"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0FE1B3"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52458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A421A0A" w14:textId="77777777" w:rsidR="009416BD" w:rsidRPr="00E61276" w:rsidRDefault="009416BD" w:rsidP="00936D9D">
            <w:pPr>
              <w:keepNext/>
              <w:keepLines/>
              <w:spacing w:after="0"/>
              <w:jc w:val="both"/>
              <w:rPr>
                <w:rFonts w:ascii="Arial" w:eastAsia="?? ??" w:hAnsi="Arial" w:cs="Arial"/>
                <w:kern w:val="2"/>
                <w:sz w:val="18"/>
                <w:szCs w:val="22"/>
              </w:rPr>
            </w:pPr>
          </w:p>
        </w:tc>
      </w:tr>
      <w:tr w:rsidR="009416BD" w:rsidRPr="00E61276" w14:paraId="21D77381"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4CA98" w14:textId="77777777" w:rsidR="009416BD" w:rsidRPr="0072659E" w:rsidRDefault="009416BD" w:rsidP="00936D9D">
            <w:pPr>
              <w:spacing w:after="0"/>
              <w:rPr>
                <w:rFonts w:ascii="Arial" w:hAnsi="Arial" w:cs="Arial"/>
                <w:kern w:val="2"/>
                <w:sz w:val="18"/>
                <w:szCs w:val="22"/>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F3D08FA"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E3DE7"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E9B404"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ABC2E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A614D1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D23499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6D0E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96B9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E042E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72D48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9514079"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6CBFBB9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ABAF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437E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926BE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20025"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C37A7"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Value 0 is applied. (Table 8.1.1-1).</w:t>
            </w:r>
          </w:p>
        </w:tc>
      </w:tr>
      <w:tr w:rsidR="009416BD" w:rsidRPr="00E61276" w14:paraId="7EEB5623"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8C52FF"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8AA8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29EC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16EA3"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E4E37"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Threshold used for Q</w:t>
            </w:r>
            <w:r w:rsidRPr="00E61276">
              <w:rPr>
                <w:rFonts w:ascii="Arial" w:hAnsi="Arial" w:cs="Arial"/>
                <w:kern w:val="2"/>
                <w:sz w:val="18"/>
                <w:szCs w:val="22"/>
                <w:vertAlign w:val="subscript"/>
              </w:rPr>
              <w:t>in_LR_SSB</w:t>
            </w:r>
          </w:p>
        </w:tc>
      </w:tr>
      <w:tr w:rsidR="009416BD" w:rsidRPr="00E61276" w14:paraId="5FC9DFAE"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548BD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51B7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7B305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B7052"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0E263"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Used for deriving rsrp-ThresholdCSI-RS</w:t>
            </w:r>
          </w:p>
        </w:tc>
      </w:tr>
      <w:tr w:rsidR="009416BD" w:rsidRPr="00E61276" w14:paraId="5E304A7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970FB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3DDB0"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9C97D5"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999A1"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76165"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see TS 38.321 [7], clause 5.17</w:t>
            </w:r>
          </w:p>
        </w:tc>
      </w:tr>
      <w:tr w:rsidR="009416BD" w:rsidRPr="00E61276" w14:paraId="7C8D19B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A58AD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C9BF2"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876929"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9FFFD" w14:textId="77777777" w:rsidR="009416BD" w:rsidRPr="00E61276" w:rsidRDefault="009416BD" w:rsidP="00936D9D">
            <w:pPr>
              <w:keepNext/>
              <w:keepLines/>
              <w:spacing w:after="0"/>
              <w:jc w:val="center"/>
              <w:rPr>
                <w:rFonts w:ascii="Arial" w:hAnsi="Arial" w:cs="Arial"/>
                <w:i/>
                <w:iCs/>
                <w:kern w:val="2"/>
                <w:sz w:val="18"/>
                <w:szCs w:val="22"/>
              </w:rPr>
            </w:pPr>
            <w:r w:rsidRPr="00E6127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E92A7"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iCs/>
                <w:kern w:val="2"/>
                <w:sz w:val="18"/>
                <w:szCs w:val="22"/>
              </w:rPr>
              <w:t>see TS 38.321 [7], clause 5.17</w:t>
            </w:r>
          </w:p>
        </w:tc>
      </w:tr>
      <w:tr w:rsidR="009416BD" w:rsidRPr="00E61276" w14:paraId="75C18A8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203D7F"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1E0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6009A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ECD6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3FA55FC" w14:textId="77777777" w:rsidR="009416BD" w:rsidRPr="00E61276" w:rsidRDefault="009416BD" w:rsidP="00936D9D">
            <w:pPr>
              <w:keepNext/>
              <w:keepLines/>
              <w:spacing w:after="0"/>
              <w:jc w:val="both"/>
              <w:rPr>
                <w:rFonts w:ascii="Arial" w:hAnsi="Arial" w:cs="Arial"/>
                <w:kern w:val="2"/>
                <w:sz w:val="18"/>
                <w:szCs w:val="18"/>
              </w:rPr>
            </w:pPr>
            <w:r w:rsidRPr="00E61276">
              <w:rPr>
                <w:rFonts w:ascii="Arial" w:hAnsi="Arial"/>
                <w:sz w:val="18"/>
              </w:rPr>
              <w:t>A.3.14.2</w:t>
            </w:r>
          </w:p>
        </w:tc>
      </w:tr>
      <w:tr w:rsidR="009416BD" w:rsidRPr="00E61276" w14:paraId="52F968E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EC18B0"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BE1E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395CC6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E9C4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54F018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69BA54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3B861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333F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3C380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E6D6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FF9360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133982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218298"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BD2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22F2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6A35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B24E36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0230C6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6074B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B8ACB"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86B8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3104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958BD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046CE6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A09075"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2B0B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6E7C"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8725F"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89892DB"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312E52C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9F088" w14:textId="77777777" w:rsidR="009416BD" w:rsidRPr="00E61276" w:rsidRDefault="009416BD" w:rsidP="00936D9D">
            <w:pPr>
              <w:keepNext/>
              <w:keepLines/>
              <w:spacing w:after="0"/>
              <w:rPr>
                <w:rFonts w:ascii="Arial" w:hAnsi="Arial" w:cs="Arial"/>
                <w:kern w:val="2"/>
                <w:sz w:val="18"/>
                <w:lang w:eastAsia="zh-CN"/>
              </w:rPr>
            </w:pPr>
            <w:r w:rsidRPr="00E6127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D6F7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E91A5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A36E37"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2C8172F"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62448D0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B2517"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ABA0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03E4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1A3B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2D50F"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The UE shall be fully synchronized to cell 1 during T1</w:t>
            </w:r>
          </w:p>
        </w:tc>
      </w:tr>
      <w:tr w:rsidR="009416BD" w:rsidRPr="00E61276" w14:paraId="51416CE2"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2DA4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D7B8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82BA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E8DA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435C915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C3009C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FAFA9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0AB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0D2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3295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26E64D4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AE9947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F47888"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0AD7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C2AB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0737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BA9C4A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361A0B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F10DE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FB9C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C79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1993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ECFC26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3F6723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5F684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FE61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B2E6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0707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72F7B56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28CD047"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088FE33"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lang w:eastAsia="zh-CN"/>
              </w:rPr>
              <w:tab/>
            </w:r>
            <w:r w:rsidRPr="00E61276">
              <w:rPr>
                <w:rFonts w:ascii="Arial" w:hAnsi="Arial"/>
                <w:sz w:val="18"/>
              </w:rPr>
              <w:t>UE-specific PDCCH is not transmitted after T1 starts.</w:t>
            </w:r>
          </w:p>
        </w:tc>
      </w:tr>
    </w:tbl>
    <w:p w14:paraId="4F1F2742" w14:textId="77777777" w:rsidR="009416BD" w:rsidRDefault="009416BD" w:rsidP="009416BD"/>
    <w:p w14:paraId="7931E54A" w14:textId="77777777" w:rsidR="009416BD" w:rsidRPr="001C0E1B" w:rsidRDefault="009416BD" w:rsidP="009416BD">
      <w:pPr>
        <w:spacing w:before="120"/>
      </w:pPr>
    </w:p>
    <w:p w14:paraId="0A3651AE" w14:textId="77777777" w:rsidR="009416BD" w:rsidRPr="001C0E1B" w:rsidRDefault="009416BD" w:rsidP="009416BD">
      <w:pPr>
        <w:pStyle w:val="TH"/>
      </w:pPr>
      <w:r w:rsidRPr="001C0E1B">
        <w:t>Table A.7.5.5.3.1-3: Cell specific test parameters 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416BD" w:rsidRPr="001C0E1B" w14:paraId="3F1E0218" w14:textId="77777777" w:rsidTr="00936D9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0E8352F" w14:textId="77777777" w:rsidR="009416BD" w:rsidRPr="001C0E1B" w:rsidRDefault="009416BD" w:rsidP="00936D9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74D3606" w14:textId="77777777" w:rsidR="009416BD" w:rsidRPr="001C0E1B" w:rsidRDefault="009416BD" w:rsidP="00936D9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81E57DF" w14:textId="77777777" w:rsidR="009416BD" w:rsidRPr="001C0E1B" w:rsidRDefault="009416BD" w:rsidP="00936D9D">
            <w:pPr>
              <w:pStyle w:val="TAH"/>
            </w:pPr>
            <w:r w:rsidRPr="001C0E1B">
              <w:t>Test 1</w:t>
            </w:r>
          </w:p>
        </w:tc>
      </w:tr>
      <w:tr w:rsidR="009416BD" w:rsidRPr="001C0E1B" w14:paraId="1C213BF3" w14:textId="77777777" w:rsidTr="00936D9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D4324C3" w14:textId="77777777" w:rsidR="009416BD" w:rsidRPr="001C0E1B" w:rsidRDefault="009416BD"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3E64913" w14:textId="77777777" w:rsidR="009416BD" w:rsidRPr="001C0E1B" w:rsidRDefault="009416BD"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48E17AD" w14:textId="77777777" w:rsidR="009416BD" w:rsidRPr="001C0E1B" w:rsidRDefault="009416BD" w:rsidP="00936D9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5A2EFD0C" w14:textId="77777777" w:rsidR="009416BD" w:rsidRPr="001C0E1B" w:rsidRDefault="009416BD" w:rsidP="00936D9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57AE8DD9" w14:textId="77777777" w:rsidR="009416BD" w:rsidRPr="001C0E1B" w:rsidRDefault="009416BD" w:rsidP="00936D9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E84AB87" w14:textId="77777777" w:rsidR="009416BD" w:rsidRPr="001C0E1B" w:rsidRDefault="009416BD" w:rsidP="00936D9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22B530E3" w14:textId="77777777" w:rsidR="009416BD" w:rsidRPr="001C0E1B" w:rsidRDefault="009416BD" w:rsidP="00936D9D">
            <w:pPr>
              <w:pStyle w:val="TAH"/>
            </w:pPr>
            <w:r w:rsidRPr="001C0E1B">
              <w:t>T5</w:t>
            </w:r>
          </w:p>
        </w:tc>
      </w:tr>
      <w:tr w:rsidR="009416BD" w:rsidRPr="001C0E1B" w14:paraId="66D8810C"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20597B1" w14:textId="77777777" w:rsidR="009416BD" w:rsidRPr="001C0E1B" w:rsidRDefault="009416BD" w:rsidP="00936D9D">
            <w:pPr>
              <w:pStyle w:val="TAL"/>
              <w:rPr>
                <w:lang w:eastAsia="ja-JP"/>
              </w:rPr>
            </w:pPr>
            <w:r w:rsidRPr="001C0E1B">
              <w:t>AoA setup</w:t>
            </w:r>
          </w:p>
        </w:tc>
        <w:tc>
          <w:tcPr>
            <w:tcW w:w="850" w:type="dxa"/>
            <w:tcBorders>
              <w:top w:val="single" w:sz="4" w:space="0" w:color="auto"/>
              <w:left w:val="single" w:sz="4" w:space="0" w:color="auto"/>
              <w:bottom w:val="single" w:sz="4" w:space="0" w:color="auto"/>
              <w:right w:val="single" w:sz="4" w:space="0" w:color="auto"/>
            </w:tcBorders>
          </w:tcPr>
          <w:p w14:paraId="6B9946E7" w14:textId="77777777" w:rsidR="009416BD" w:rsidRPr="001C0E1B" w:rsidRDefault="009416BD" w:rsidP="00936D9D">
            <w:pPr>
              <w:pStyle w:val="TAC"/>
            </w:pPr>
          </w:p>
        </w:tc>
        <w:tc>
          <w:tcPr>
            <w:tcW w:w="4395" w:type="dxa"/>
            <w:gridSpan w:val="5"/>
            <w:tcBorders>
              <w:top w:val="single" w:sz="4" w:space="0" w:color="auto"/>
              <w:left w:val="single" w:sz="4" w:space="0" w:color="auto"/>
              <w:right w:val="single" w:sz="4" w:space="0" w:color="auto"/>
            </w:tcBorders>
          </w:tcPr>
          <w:p w14:paraId="7241F171" w14:textId="77777777" w:rsidR="009416BD" w:rsidRPr="001C0E1B" w:rsidRDefault="009416BD" w:rsidP="00936D9D">
            <w:pPr>
              <w:pStyle w:val="TAC"/>
            </w:pPr>
            <w:r w:rsidRPr="001C0E1B">
              <w:t>Setup 1 defined in A.3.15</w:t>
            </w:r>
          </w:p>
        </w:tc>
      </w:tr>
      <w:tr w:rsidR="009416BD" w:rsidRPr="001C0E1B" w14:paraId="1D320EA9"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ADB9316" w14:textId="77777777" w:rsidR="009416BD" w:rsidRPr="001C0E1B" w:rsidRDefault="009416BD" w:rsidP="00936D9D">
            <w:pPr>
              <w:pStyle w:val="TAL"/>
            </w:pPr>
            <w:r w:rsidRPr="001C0E1B">
              <w:t xml:space="preserve">Assumptpion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74A671C7" w14:textId="77777777" w:rsidR="009416BD" w:rsidRPr="001C0E1B" w:rsidRDefault="009416BD"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067E7BD" w14:textId="77777777" w:rsidR="009416BD" w:rsidRPr="001C0E1B" w:rsidRDefault="009416BD" w:rsidP="00936D9D">
            <w:pPr>
              <w:pStyle w:val="TAC"/>
            </w:pPr>
            <w:r w:rsidRPr="001C0E1B">
              <w:t>Rough</w:t>
            </w:r>
          </w:p>
        </w:tc>
      </w:tr>
      <w:tr w:rsidR="009416BD" w:rsidRPr="001C0E1B" w14:paraId="3F8AB8CE"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692A6F" w14:textId="77777777" w:rsidR="009416BD" w:rsidRPr="001C0E1B" w:rsidRDefault="009416BD" w:rsidP="00936D9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18DB146" w14:textId="77777777" w:rsidR="009416BD" w:rsidRPr="001C0E1B" w:rsidRDefault="009416BD" w:rsidP="00936D9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3D6B92C" w14:textId="77777777" w:rsidR="009416BD" w:rsidRPr="001C0E1B" w:rsidRDefault="009416BD" w:rsidP="00936D9D">
            <w:pPr>
              <w:pStyle w:val="TAC"/>
            </w:pPr>
            <w:r w:rsidRPr="001C0E1B">
              <w:t>0</w:t>
            </w:r>
          </w:p>
        </w:tc>
      </w:tr>
      <w:tr w:rsidR="009416BD" w:rsidRPr="001C0E1B" w14:paraId="0C4F4E86"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E09F49" w14:textId="77777777" w:rsidR="009416BD" w:rsidRPr="001C0E1B" w:rsidRDefault="009416BD" w:rsidP="00936D9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F4B954E"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1AB8662" w14:textId="77777777" w:rsidR="009416BD" w:rsidRPr="001C0E1B" w:rsidRDefault="009416BD" w:rsidP="00936D9D">
            <w:pPr>
              <w:pStyle w:val="TAC"/>
            </w:pPr>
          </w:p>
        </w:tc>
      </w:tr>
      <w:tr w:rsidR="009416BD" w:rsidRPr="001C0E1B" w14:paraId="4472269A"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8413E4" w14:textId="77777777" w:rsidR="009416BD" w:rsidRPr="001C0E1B" w:rsidRDefault="009416BD" w:rsidP="00936D9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AFBE7EC"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CFD1742" w14:textId="77777777" w:rsidR="009416BD" w:rsidRPr="001C0E1B" w:rsidRDefault="009416BD" w:rsidP="00936D9D">
            <w:pPr>
              <w:pStyle w:val="TAC"/>
            </w:pPr>
          </w:p>
        </w:tc>
      </w:tr>
      <w:tr w:rsidR="009416BD" w:rsidRPr="001C0E1B" w14:paraId="4AFDC46D"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3FC3E0" w14:textId="77777777" w:rsidR="009416BD" w:rsidRPr="001C0E1B" w:rsidRDefault="009416BD" w:rsidP="00936D9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B4A51BA"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D2E0EE1" w14:textId="77777777" w:rsidR="009416BD" w:rsidRPr="001C0E1B" w:rsidRDefault="009416BD" w:rsidP="00936D9D">
            <w:pPr>
              <w:pStyle w:val="TAC"/>
            </w:pPr>
          </w:p>
        </w:tc>
      </w:tr>
      <w:tr w:rsidR="009416BD" w:rsidRPr="001C0E1B" w14:paraId="7C3A8F96"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6558A7" w14:textId="77777777" w:rsidR="009416BD" w:rsidRPr="001C0E1B" w:rsidRDefault="009416BD" w:rsidP="00936D9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06A3FC"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CCDBF8D" w14:textId="77777777" w:rsidR="009416BD" w:rsidRPr="001C0E1B" w:rsidRDefault="009416BD" w:rsidP="00936D9D">
            <w:pPr>
              <w:pStyle w:val="TAC"/>
            </w:pPr>
          </w:p>
        </w:tc>
      </w:tr>
      <w:tr w:rsidR="009416BD" w:rsidRPr="001C0E1B" w14:paraId="5D68EA6D"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A367FF" w14:textId="77777777" w:rsidR="009416BD" w:rsidRPr="001C0E1B" w:rsidRDefault="009416BD" w:rsidP="00936D9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D9A13E"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80B87E3" w14:textId="77777777" w:rsidR="009416BD" w:rsidRPr="001C0E1B" w:rsidRDefault="009416BD" w:rsidP="00936D9D">
            <w:pPr>
              <w:pStyle w:val="TAC"/>
            </w:pPr>
          </w:p>
        </w:tc>
      </w:tr>
      <w:tr w:rsidR="009416BD" w:rsidRPr="001C0E1B" w14:paraId="1D05C7EA"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F64512" w14:textId="77777777" w:rsidR="009416BD" w:rsidRPr="001C0E1B" w:rsidRDefault="009416BD" w:rsidP="00936D9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EC4857A"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4416D2A" w14:textId="77777777" w:rsidR="009416BD" w:rsidRPr="001C0E1B" w:rsidRDefault="009416BD" w:rsidP="00936D9D">
            <w:pPr>
              <w:pStyle w:val="TAC"/>
            </w:pPr>
          </w:p>
        </w:tc>
      </w:tr>
      <w:tr w:rsidR="009416BD" w:rsidRPr="001C0E1B" w14:paraId="2D6EDC73"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D325D1" w14:textId="77777777" w:rsidR="009416BD" w:rsidRPr="001C0E1B" w:rsidRDefault="009416BD" w:rsidP="00936D9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C5E732F"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E7584A7" w14:textId="77777777" w:rsidR="009416BD" w:rsidRPr="001C0E1B" w:rsidRDefault="009416BD" w:rsidP="00936D9D">
            <w:pPr>
              <w:pStyle w:val="TAC"/>
            </w:pPr>
          </w:p>
        </w:tc>
      </w:tr>
      <w:tr w:rsidR="009416BD" w:rsidRPr="001C0E1B" w14:paraId="12759826"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0C0345" w14:textId="77777777" w:rsidR="009416BD" w:rsidRPr="001C0E1B" w:rsidRDefault="009416BD" w:rsidP="00936D9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4E6193A" w14:textId="77777777" w:rsidR="009416BD" w:rsidRPr="001C0E1B" w:rsidRDefault="009416BD" w:rsidP="00936D9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A629186" w14:textId="77777777" w:rsidR="009416BD" w:rsidRPr="001C0E1B" w:rsidRDefault="009416BD" w:rsidP="00936D9D">
            <w:pPr>
              <w:pStyle w:val="TAC"/>
            </w:pPr>
          </w:p>
        </w:tc>
      </w:tr>
      <w:tr w:rsidR="009416BD" w:rsidRPr="001C0E1B" w14:paraId="27B64B3A" w14:textId="77777777" w:rsidTr="00936D9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5AB4CF" w14:textId="77777777" w:rsidR="009416BD" w:rsidRPr="001C0E1B" w:rsidRDefault="009416BD" w:rsidP="00936D9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6D73C38"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6A2E1412" w14:textId="77777777" w:rsidR="009416BD" w:rsidRPr="001C0E1B" w:rsidRDefault="009416BD"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04C4EDAE" w14:textId="6F3C3A47" w:rsidR="009416BD" w:rsidRPr="001C0E1B" w:rsidRDefault="009416BD" w:rsidP="00936D9D">
            <w:pPr>
              <w:pStyle w:val="TAC"/>
              <w:rPr>
                <w:noProof/>
              </w:rPr>
            </w:pPr>
            <w:r>
              <w:rPr>
                <w:lang w:val="en-US"/>
              </w:rPr>
              <w:t>5</w:t>
            </w:r>
            <w:r>
              <w:rPr>
                <w:vertAlign w:val="superscript"/>
                <w:lang w:val="en-US"/>
              </w:rPr>
              <w:t>Note 11</w:t>
            </w:r>
          </w:p>
        </w:tc>
        <w:tc>
          <w:tcPr>
            <w:tcW w:w="879" w:type="dxa"/>
            <w:tcBorders>
              <w:top w:val="single" w:sz="4" w:space="0" w:color="auto"/>
              <w:left w:val="single" w:sz="4" w:space="0" w:color="auto"/>
              <w:bottom w:val="single" w:sz="4" w:space="0" w:color="auto"/>
              <w:right w:val="single" w:sz="4" w:space="0" w:color="auto"/>
            </w:tcBorders>
          </w:tcPr>
          <w:p w14:paraId="11DED859" w14:textId="1AAAAA01" w:rsidR="009416BD" w:rsidRPr="001C0E1B" w:rsidRDefault="009416BD" w:rsidP="00936D9D">
            <w:pPr>
              <w:pStyle w:val="TAC"/>
              <w:rPr>
                <w:noProof/>
              </w:rPr>
            </w:pPr>
            <w:r>
              <w:rPr>
                <w:lang w:val="en-US"/>
              </w:rPr>
              <w:t>-3</w:t>
            </w:r>
            <w:r>
              <w:rPr>
                <w:vertAlign w:val="superscript"/>
                <w:lang w:val="en-US"/>
              </w:rPr>
              <w:t>Note 11</w:t>
            </w:r>
          </w:p>
        </w:tc>
        <w:tc>
          <w:tcPr>
            <w:tcW w:w="879" w:type="dxa"/>
            <w:tcBorders>
              <w:top w:val="single" w:sz="4" w:space="0" w:color="auto"/>
              <w:left w:val="single" w:sz="4" w:space="0" w:color="auto"/>
              <w:bottom w:val="single" w:sz="4" w:space="0" w:color="auto"/>
              <w:right w:val="single" w:sz="4" w:space="0" w:color="auto"/>
            </w:tcBorders>
          </w:tcPr>
          <w:p w14:paraId="2D1E8149" w14:textId="77777777" w:rsidR="009416BD" w:rsidRPr="001C0E1B" w:rsidRDefault="009416BD" w:rsidP="00936D9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65294C8" w14:textId="77777777" w:rsidR="009416BD" w:rsidRPr="001C0E1B" w:rsidRDefault="009416BD" w:rsidP="00936D9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922662B" w14:textId="77777777" w:rsidR="009416BD" w:rsidRPr="001C0E1B" w:rsidRDefault="009416BD" w:rsidP="00936D9D">
            <w:pPr>
              <w:pStyle w:val="TAC"/>
              <w:rPr>
                <w:noProof/>
              </w:rPr>
            </w:pPr>
            <w:r w:rsidRPr="001C0E1B">
              <w:t>-12</w:t>
            </w:r>
          </w:p>
        </w:tc>
      </w:tr>
      <w:tr w:rsidR="009416BD" w:rsidRPr="001C0E1B" w14:paraId="70B650F6" w14:textId="77777777" w:rsidTr="00936D9D">
        <w:trPr>
          <w:cantSplit/>
          <w:trHeight w:val="187"/>
          <w:jc w:val="center"/>
        </w:trPr>
        <w:tc>
          <w:tcPr>
            <w:tcW w:w="2263" w:type="dxa"/>
            <w:tcBorders>
              <w:top w:val="single" w:sz="4" w:space="0" w:color="auto"/>
              <w:left w:val="single" w:sz="4" w:space="0" w:color="auto"/>
              <w:right w:val="single" w:sz="4" w:space="0" w:color="auto"/>
            </w:tcBorders>
          </w:tcPr>
          <w:p w14:paraId="1770AE1D" w14:textId="77777777" w:rsidR="009416BD" w:rsidRPr="001C0E1B" w:rsidRDefault="009416BD" w:rsidP="00936D9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8D4514C"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643FA461" w14:textId="77777777" w:rsidR="009416BD" w:rsidRPr="001C0E1B" w:rsidRDefault="009416BD"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891F9EC" w14:textId="77777777" w:rsidR="009416BD" w:rsidRPr="001C0E1B" w:rsidRDefault="009416BD" w:rsidP="00936D9D">
            <w:pPr>
              <w:pStyle w:val="TAC"/>
              <w:rPr>
                <w:noProof/>
              </w:rPr>
            </w:pPr>
            <w:r>
              <w:rPr>
                <w:lang w:val="en-US"/>
              </w:rPr>
              <w:t>0.2</w:t>
            </w:r>
          </w:p>
        </w:tc>
        <w:tc>
          <w:tcPr>
            <w:tcW w:w="879" w:type="dxa"/>
            <w:tcBorders>
              <w:top w:val="single" w:sz="4" w:space="0" w:color="auto"/>
              <w:left w:val="single" w:sz="4" w:space="0" w:color="auto"/>
              <w:bottom w:val="single" w:sz="4" w:space="0" w:color="auto"/>
              <w:right w:val="single" w:sz="4" w:space="0" w:color="auto"/>
            </w:tcBorders>
          </w:tcPr>
          <w:p w14:paraId="132DC707" w14:textId="77777777" w:rsidR="009416BD" w:rsidRPr="001C0E1B" w:rsidRDefault="009416BD" w:rsidP="00936D9D">
            <w:pPr>
              <w:pStyle w:val="TAC"/>
            </w:pPr>
            <w:r>
              <w:rPr>
                <w:lang w:val="en-US"/>
              </w:rPr>
              <w:t>0.2</w:t>
            </w:r>
          </w:p>
        </w:tc>
        <w:tc>
          <w:tcPr>
            <w:tcW w:w="879" w:type="dxa"/>
            <w:tcBorders>
              <w:top w:val="single" w:sz="4" w:space="0" w:color="auto"/>
              <w:left w:val="single" w:sz="4" w:space="0" w:color="auto"/>
              <w:bottom w:val="single" w:sz="4" w:space="0" w:color="auto"/>
              <w:right w:val="single" w:sz="4" w:space="0" w:color="auto"/>
            </w:tcBorders>
          </w:tcPr>
          <w:p w14:paraId="5E39076C" w14:textId="77777777" w:rsidR="009416BD" w:rsidRPr="001C0E1B" w:rsidRDefault="009416BD"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4CDE96B2" w14:textId="77777777" w:rsidR="009416BD" w:rsidRPr="001C0E1B" w:rsidRDefault="009416BD"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12480A0D" w14:textId="77777777" w:rsidR="009416BD" w:rsidRPr="001C0E1B" w:rsidRDefault="009416BD" w:rsidP="00936D9D">
            <w:pPr>
              <w:pStyle w:val="TAC"/>
              <w:rPr>
                <w:noProof/>
              </w:rPr>
            </w:pPr>
            <w:r w:rsidRPr="00B3067E">
              <w:t>20.2</w:t>
            </w:r>
          </w:p>
        </w:tc>
      </w:tr>
      <w:tr w:rsidR="009416BD" w:rsidRPr="001C0E1B" w14:paraId="3BF2FE20" w14:textId="77777777" w:rsidTr="00936D9D">
        <w:trPr>
          <w:cantSplit/>
          <w:trHeight w:val="187"/>
          <w:jc w:val="center"/>
        </w:trPr>
        <w:tc>
          <w:tcPr>
            <w:tcW w:w="2263" w:type="dxa"/>
            <w:tcBorders>
              <w:top w:val="single" w:sz="4" w:space="0" w:color="auto"/>
              <w:left w:val="single" w:sz="4" w:space="0" w:color="auto"/>
              <w:right w:val="single" w:sz="4" w:space="0" w:color="auto"/>
            </w:tcBorders>
          </w:tcPr>
          <w:p w14:paraId="1D4CEF12" w14:textId="77777777" w:rsidR="009416BD" w:rsidRPr="001C0E1B" w:rsidRDefault="009416BD" w:rsidP="00936D9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B7C4933"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5A110430" w14:textId="77777777" w:rsidR="009416BD" w:rsidRPr="001C0E1B" w:rsidRDefault="009416BD" w:rsidP="00936D9D">
            <w:pPr>
              <w:pStyle w:val="TAC"/>
            </w:pPr>
            <w:r w:rsidRPr="00E61276">
              <w:t>dBm/SCS</w:t>
            </w:r>
          </w:p>
        </w:tc>
        <w:tc>
          <w:tcPr>
            <w:tcW w:w="879" w:type="dxa"/>
            <w:tcBorders>
              <w:top w:val="single" w:sz="4" w:space="0" w:color="auto"/>
              <w:left w:val="single" w:sz="4" w:space="0" w:color="auto"/>
              <w:bottom w:val="single" w:sz="4" w:space="0" w:color="auto"/>
              <w:right w:val="single" w:sz="4" w:space="0" w:color="auto"/>
            </w:tcBorders>
          </w:tcPr>
          <w:p w14:paraId="59DA9D65" w14:textId="77777777" w:rsidR="009416BD" w:rsidRPr="001C0E1B" w:rsidRDefault="009416BD"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32D5247A" w14:textId="77777777" w:rsidR="009416BD" w:rsidRPr="001C0E1B" w:rsidRDefault="009416BD"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35E52EAB" w14:textId="77777777" w:rsidR="009416BD" w:rsidRPr="001C0E1B" w:rsidRDefault="009416BD"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343C2180" w14:textId="77777777" w:rsidR="009416BD" w:rsidRPr="001C0E1B" w:rsidRDefault="009416BD"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01DDFB01" w14:textId="77777777" w:rsidR="009416BD" w:rsidRPr="001C0E1B" w:rsidRDefault="009416BD" w:rsidP="00936D9D">
            <w:pPr>
              <w:pStyle w:val="TAC"/>
            </w:pPr>
            <w:r w:rsidRPr="00B3067E">
              <w:t>-84.5</w:t>
            </w:r>
          </w:p>
        </w:tc>
      </w:tr>
      <w:tr w:rsidR="009416BD" w:rsidRPr="001C0E1B" w14:paraId="62A64091" w14:textId="77777777" w:rsidTr="00936D9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0BE445" w14:textId="77777777" w:rsidR="009416BD" w:rsidRPr="001C0E1B" w:rsidRDefault="009416BD" w:rsidP="00936D9D">
            <w:pPr>
              <w:pStyle w:val="TAL"/>
            </w:pPr>
            <w:r w:rsidRPr="001C0E1B">
              <w:rPr>
                <w:position w:val="-12"/>
              </w:rPr>
              <w:object w:dxaOrig="420" w:dyaOrig="420" w14:anchorId="5A2A1CDB">
                <v:shape id="_x0000_i1032" type="#_x0000_t75" style="width:22pt;height:22pt" o:ole="" fillcolor="window">
                  <v:imagedata r:id="rId14" o:title=""/>
                </v:shape>
                <o:OLEObject Type="Embed" ProgID="Equation.3" ShapeID="_x0000_i1032" DrawAspect="Content" ObjectID="_1739279486" r:id="rId27"/>
              </w:object>
            </w:r>
          </w:p>
        </w:tc>
        <w:tc>
          <w:tcPr>
            <w:tcW w:w="1418" w:type="dxa"/>
            <w:tcBorders>
              <w:top w:val="single" w:sz="4" w:space="0" w:color="auto"/>
              <w:left w:val="single" w:sz="4" w:space="0" w:color="auto"/>
              <w:bottom w:val="single" w:sz="4" w:space="0" w:color="auto"/>
              <w:right w:val="single" w:sz="4" w:space="0" w:color="auto"/>
            </w:tcBorders>
            <w:hideMark/>
          </w:tcPr>
          <w:p w14:paraId="07412953"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69DB0B2C" w14:textId="77777777" w:rsidR="009416BD" w:rsidRPr="001C0E1B" w:rsidRDefault="009416BD" w:rsidP="00936D9D">
            <w:pPr>
              <w:pStyle w:val="TAC"/>
            </w:pPr>
            <w:r w:rsidRPr="00E61276">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34895C4" w14:textId="77777777" w:rsidR="009416BD" w:rsidRPr="001C0E1B" w:rsidRDefault="009416BD" w:rsidP="00936D9D">
            <w:pPr>
              <w:pStyle w:val="TAC"/>
            </w:pPr>
            <w:r w:rsidRPr="00EC61C3">
              <w:t>-104.7</w:t>
            </w:r>
          </w:p>
        </w:tc>
      </w:tr>
      <w:tr w:rsidR="009416BD" w:rsidRPr="001C0E1B" w14:paraId="19A03539" w14:textId="77777777" w:rsidTr="00936D9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07D5A4" w14:textId="77777777" w:rsidR="009416BD" w:rsidRPr="001C0E1B" w:rsidRDefault="009416BD" w:rsidP="00936D9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9BBBB0" w14:textId="77777777" w:rsidR="009416BD" w:rsidRPr="001C0E1B" w:rsidRDefault="009416BD"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37C10E1" w14:textId="77777777" w:rsidR="009416BD" w:rsidRPr="001C0E1B" w:rsidRDefault="009416BD" w:rsidP="00936D9D">
            <w:pPr>
              <w:pStyle w:val="TAC"/>
            </w:pPr>
            <w:r w:rsidRPr="001C0E1B">
              <w:t>TDL-A 30ns 75Hz</w:t>
            </w:r>
          </w:p>
        </w:tc>
      </w:tr>
      <w:tr w:rsidR="009416BD" w:rsidRPr="001C0E1B" w14:paraId="60981EB4"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2268900" w14:textId="77777777" w:rsidR="009416BD" w:rsidRDefault="009416BD" w:rsidP="00936D9D">
            <w:pPr>
              <w:pStyle w:val="TAN"/>
            </w:pPr>
            <w:r>
              <w:t>Note 1:</w:t>
            </w:r>
            <w:r>
              <w:tab/>
              <w:t>OCNG shall be used such that the resources in Cell 1 are fully allocated and a constant total transmitted power spectral density is achieved for all OFDM symbols.</w:t>
            </w:r>
          </w:p>
          <w:p w14:paraId="0B628ECF" w14:textId="77777777" w:rsidR="009416BD" w:rsidRDefault="009416BD" w:rsidP="00936D9D">
            <w:pPr>
              <w:pStyle w:val="TAN"/>
            </w:pPr>
            <w:r>
              <w:t>Note 2:</w:t>
            </w:r>
            <w:r>
              <w:tab/>
              <w:t xml:space="preserve">The uplink resources for CSI reporting are assigned to the UE prior to the start of </w:t>
            </w:r>
            <w:proofErr w:type="gramStart"/>
            <w:r>
              <w:t>time period</w:t>
            </w:r>
            <w:proofErr w:type="gramEnd"/>
            <w:r>
              <w:t xml:space="preserve"> T1.</w:t>
            </w:r>
          </w:p>
          <w:p w14:paraId="5F0D4B74" w14:textId="77777777" w:rsidR="009416BD" w:rsidRDefault="009416BD" w:rsidP="00936D9D">
            <w:pPr>
              <w:pStyle w:val="TAN"/>
            </w:pPr>
            <w:r>
              <w:t>Note 3:</w:t>
            </w:r>
            <w:r>
              <w:tab/>
              <w:t xml:space="preserve">NZP CSI-RS resource set configuration for CSI reporting </w:t>
            </w:r>
            <w:proofErr w:type="gramStart"/>
            <w:r>
              <w:t>are</w:t>
            </w:r>
            <w:proofErr w:type="gramEnd"/>
            <w:r>
              <w:t xml:space="preserve"> assigned to the UE prior to the start of time period T1.</w:t>
            </w:r>
          </w:p>
          <w:p w14:paraId="1C147A15" w14:textId="77777777" w:rsidR="009416BD" w:rsidRDefault="009416BD" w:rsidP="00936D9D">
            <w:pPr>
              <w:pStyle w:val="TAN"/>
            </w:pPr>
            <w:r>
              <w:t>Note 4:</w:t>
            </w:r>
            <w:r>
              <w:tab/>
              <w:t>Void</w:t>
            </w:r>
          </w:p>
          <w:p w14:paraId="589C4268" w14:textId="77777777" w:rsidR="009416BD" w:rsidRDefault="009416BD" w:rsidP="00936D9D">
            <w:pPr>
              <w:pStyle w:val="TAN"/>
            </w:pPr>
            <w:r>
              <w:t>Note 5:</w:t>
            </w:r>
            <w:r>
              <w:tab/>
              <w:t xml:space="preserve">The timers and layer 3 filtering related parameters are configured prior to the start of </w:t>
            </w:r>
            <w:proofErr w:type="gramStart"/>
            <w:r>
              <w:t>time period</w:t>
            </w:r>
            <w:proofErr w:type="gramEnd"/>
            <w:r>
              <w:t xml:space="preserve"> T1.</w:t>
            </w:r>
          </w:p>
          <w:p w14:paraId="7DAC7442" w14:textId="77777777" w:rsidR="009416BD" w:rsidRDefault="009416BD" w:rsidP="00936D9D">
            <w:pPr>
              <w:pStyle w:val="TAN"/>
            </w:pPr>
            <w:r>
              <w:t>Note 6:</w:t>
            </w:r>
            <w:r>
              <w:tab/>
              <w:t>The signal contains PDCCH for UEs other than the device under test as part of OCNG.</w:t>
            </w:r>
          </w:p>
          <w:p w14:paraId="5BF4F811" w14:textId="77777777" w:rsidR="009416BD" w:rsidRDefault="009416BD" w:rsidP="00936D9D">
            <w:pPr>
              <w:pStyle w:val="TAN"/>
            </w:pPr>
            <w:r>
              <w:t>Note 7:</w:t>
            </w:r>
            <w:r>
              <w:tab/>
              <w:t>SNR levels correspond to the signal to noise ratio over the REs carrying CSI-RS.</w:t>
            </w:r>
          </w:p>
          <w:p w14:paraId="5FDD9A30" w14:textId="77777777" w:rsidR="009416BD" w:rsidRDefault="009416BD" w:rsidP="00936D9D">
            <w:pPr>
              <w:pStyle w:val="TAN"/>
            </w:pPr>
            <w:r>
              <w:t>Note 8:</w:t>
            </w:r>
            <w:r>
              <w:tab/>
              <w:t>The SNR in time periods T1, T2, T3, T4 and T5 is denoted as SNR1, SNR2 and SNR3 respectively in figure A.7.5.5.3.1-1.</w:t>
            </w:r>
          </w:p>
          <w:p w14:paraId="5371007F" w14:textId="77777777" w:rsidR="009416BD" w:rsidRDefault="009416BD" w:rsidP="00936D9D">
            <w:pPr>
              <w:pStyle w:val="TAN"/>
            </w:pPr>
            <w:r>
              <w:t>Note 9:</w:t>
            </w:r>
            <w:r>
              <w:rPr>
                <w:snapToGrid w:val="0"/>
              </w:rPr>
              <w:tab/>
            </w:r>
            <w:r>
              <w:t>The SNR values are specified for testing a UE which supports 2RX on at least one band. For testing of a UE which supports 4RX on all bands, the SNR during T3 is modified as specified in clause A.3.6.</w:t>
            </w:r>
          </w:p>
          <w:p w14:paraId="312CF8E8" w14:textId="77777777" w:rsidR="009416BD" w:rsidRDefault="009416BD" w:rsidP="00936D9D">
            <w:pPr>
              <w:pStyle w:val="TAN"/>
              <w:rPr>
                <w:snapToGrid w:val="0"/>
              </w:rPr>
            </w:pPr>
            <w:r>
              <w:t>Note 10:</w:t>
            </w:r>
            <w:r>
              <w:rPr>
                <w:snapToGrid w:val="0"/>
              </w:rPr>
              <w:t xml:space="preserve"> </w:t>
            </w:r>
            <w:r>
              <w:rPr>
                <w:snapToGrid w:val="0"/>
              </w:rPr>
              <w:tab/>
              <w:t>Information about types of UE beam is given in B.2.1.3 and does not limit UE implementation or test system implementation.</w:t>
            </w:r>
          </w:p>
          <w:p w14:paraId="25559DEC" w14:textId="77777777" w:rsidR="009416BD" w:rsidRPr="001C0E1B" w:rsidRDefault="009416BD" w:rsidP="00936D9D">
            <w:pPr>
              <w:pStyle w:val="TAN"/>
            </w:pPr>
            <w:r>
              <w:t>Note 11:</w:t>
            </w:r>
            <w:r>
              <w:tab/>
              <w:t>This value allows up to 1dB degradation from applied SNR to UE baseband</w:t>
            </w:r>
          </w:p>
        </w:tc>
      </w:tr>
    </w:tbl>
    <w:p w14:paraId="46DED388" w14:textId="77777777" w:rsidR="009416BD" w:rsidRPr="001C0E1B" w:rsidRDefault="009416BD" w:rsidP="009416BD"/>
    <w:p w14:paraId="6D65D0B6" w14:textId="77777777" w:rsidR="009416BD" w:rsidRPr="001C0E1B" w:rsidRDefault="009416BD" w:rsidP="009416BD">
      <w:pPr>
        <w:pStyle w:val="TH"/>
      </w:pPr>
      <w:r w:rsidRPr="001C0E1B">
        <w:t>Table A.7.5.5.3.1-4: Void</w:t>
      </w:r>
    </w:p>
    <w:p w14:paraId="7604BAD1" w14:textId="77777777" w:rsidR="009416BD" w:rsidRPr="001C0E1B" w:rsidRDefault="009416BD" w:rsidP="009416BD">
      <w:pPr>
        <w:pStyle w:val="TH"/>
      </w:pPr>
      <w:r w:rsidRPr="001C0E1B">
        <w:t>Table A.7.5.5.3.1-5: Void</w:t>
      </w:r>
    </w:p>
    <w:p w14:paraId="3FB1417B" w14:textId="77777777" w:rsidR="005B2962" w:rsidRDefault="009416BD" w:rsidP="009416BD">
      <w:pPr>
        <w:keepNext/>
        <w:keepLines/>
        <w:spacing w:before="60"/>
        <w:jc w:val="center"/>
        <w:rPr>
          <w:ins w:id="130" w:author="Anritsu" w:date="2023-03-01T00:56:00Z"/>
          <w:noProof/>
          <w:lang w:eastAsia="zh-CN"/>
        </w:rPr>
      </w:pPr>
      <w:bookmarkStart w:id="131" w:name="_Toc535476733"/>
      <w:del w:id="132" w:author="Anritsu" w:date="2023-03-01T00:56:00Z">
        <w:r w:rsidRPr="001C0E1B" w:rsidDel="005B2962">
          <w:rPr>
            <w:noProof/>
            <w:lang w:eastAsia="zh-CN"/>
          </w:rPr>
          <w:drawing>
            <wp:inline distT="0" distB="0" distL="0" distR="0" wp14:anchorId="549BECA7" wp14:editId="4646BAA6">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del>
    </w:p>
    <w:p w14:paraId="2E7FE8ED" w14:textId="208F71D9" w:rsidR="009416BD" w:rsidRPr="001C0E1B" w:rsidRDefault="005B2962" w:rsidP="009416BD">
      <w:pPr>
        <w:keepNext/>
        <w:keepLines/>
        <w:spacing w:before="60"/>
        <w:jc w:val="center"/>
        <w:rPr>
          <w:rFonts w:ascii="Arial" w:hAnsi="Arial"/>
          <w:b/>
          <w:sz w:val="24"/>
          <w:szCs w:val="24"/>
          <w:lang w:eastAsia="fi-FI"/>
        </w:rPr>
      </w:pPr>
      <w:ins w:id="133" w:author="Anritsu" w:date="2023-03-01T00:56:00Z">
        <w:r>
          <w:rPr>
            <w:rFonts w:ascii="Arial" w:hAnsi="Arial"/>
            <w:b/>
            <w:noProof/>
            <w:sz w:val="24"/>
            <w:szCs w:val="24"/>
            <w:lang w:val="en-US" w:eastAsia="zh-CN"/>
          </w:rPr>
          <w:drawing>
            <wp:inline distT="0" distB="0" distL="0" distR="0" wp14:anchorId="3A0F581E" wp14:editId="79B438E8">
              <wp:extent cx="4754028" cy="1765190"/>
              <wp:effectExtent l="0" t="0" r="0" b="6985"/>
              <wp:docPr id="25" name="図 2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9416BD" w:rsidRPr="001C0E1B">
        <w:rPr>
          <w:noProof/>
          <w:lang w:eastAsia="zh-CN"/>
        </w:rPr>
        <w:t xml:space="preserve">  </w:t>
      </w:r>
    </w:p>
    <w:p w14:paraId="7C178F74" w14:textId="2DA58991" w:rsidR="009416BD" w:rsidRDefault="009416BD" w:rsidP="009416BD">
      <w:pPr>
        <w:keepLines/>
        <w:spacing w:after="240"/>
        <w:jc w:val="center"/>
        <w:rPr>
          <w:ins w:id="134" w:author="Anritsu" w:date="2023-03-01T00:56:00Z"/>
          <w:rFonts w:ascii="Arial" w:hAnsi="Arial"/>
          <w:b/>
        </w:rPr>
      </w:pPr>
      <w:r w:rsidRPr="001C0E1B">
        <w:rPr>
          <w:rFonts w:ascii="Arial" w:hAnsi="Arial"/>
          <w:b/>
        </w:rPr>
        <w:t xml:space="preserve">Figure A.7.5.5.3.1-1: SNR </w:t>
      </w:r>
      <w:del w:id="135" w:author="Anritsu" w:date="2023-03-01T00:56:00Z">
        <w:r w:rsidRPr="001C0E1B" w:rsidDel="005B2962">
          <w:rPr>
            <w:rFonts w:ascii="Arial" w:hAnsi="Arial"/>
            <w:b/>
          </w:rPr>
          <w:delText xml:space="preserve">and L1-RSRP </w:delText>
        </w:r>
      </w:del>
      <w:r w:rsidRPr="001C0E1B">
        <w:rPr>
          <w:rFonts w:ascii="Arial" w:hAnsi="Arial"/>
          <w:b/>
        </w:rPr>
        <w:t xml:space="preserve">variation for CSI-RS based beam failure detection and link recovery testing in non-DRX </w:t>
      </w:r>
      <w:proofErr w:type="gramStart"/>
      <w:r w:rsidRPr="001C0E1B">
        <w:rPr>
          <w:rFonts w:ascii="Arial" w:hAnsi="Arial"/>
          <w:b/>
        </w:rPr>
        <w:t>mode</w:t>
      </w:r>
      <w:proofErr w:type="gramEnd"/>
    </w:p>
    <w:p w14:paraId="0440F1A4" w14:textId="77777777" w:rsidR="003C5681" w:rsidRDefault="003C5681" w:rsidP="003C5681">
      <w:pPr>
        <w:pStyle w:val="TF"/>
        <w:rPr>
          <w:ins w:id="136" w:author="Anritsu" w:date="2023-03-01T00:57:00Z"/>
          <w:lang w:val="en-US"/>
        </w:rPr>
      </w:pPr>
      <w:ins w:id="137" w:author="Anritsu" w:date="2023-03-01T00:57:00Z">
        <w:r>
          <w:rPr>
            <w:noProof/>
          </w:rPr>
          <w:drawing>
            <wp:inline distT="0" distB="0" distL="0" distR="0" wp14:anchorId="1519F0C6" wp14:editId="1F3698A0">
              <wp:extent cx="5150706" cy="1895379"/>
              <wp:effectExtent l="0" t="0" r="0" b="0"/>
              <wp:docPr id="26" name="図 2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A82C059" w14:textId="77777777" w:rsidR="003C5681" w:rsidRPr="00B3067E" w:rsidRDefault="003C5681" w:rsidP="003C5681">
      <w:pPr>
        <w:pStyle w:val="TF"/>
        <w:rPr>
          <w:ins w:id="138" w:author="Anritsu" w:date="2023-03-01T00:57:00Z"/>
        </w:rPr>
      </w:pPr>
      <w:ins w:id="139" w:author="Anritsu" w:date="2023-03-01T00:57:00Z">
        <w:r>
          <w:t xml:space="preserve">Figure A.7.5.5.3.1-2: CSI-RS_RP level variation for CSI-RS based beam failure detection and link recovery testing in non-DRX </w:t>
        </w:r>
        <w:proofErr w:type="gramStart"/>
        <w:r>
          <w:t>mode</w:t>
        </w:r>
        <w:proofErr w:type="gramEnd"/>
        <w:r>
          <w:t xml:space="preserve"> </w:t>
        </w:r>
      </w:ins>
    </w:p>
    <w:p w14:paraId="429B5578" w14:textId="77777777" w:rsidR="00FB6A4F" w:rsidRPr="001C0E1B" w:rsidRDefault="00FB6A4F" w:rsidP="009416BD">
      <w:pPr>
        <w:keepLines/>
        <w:spacing w:after="240"/>
        <w:jc w:val="center"/>
        <w:rPr>
          <w:rFonts w:ascii="Arial" w:hAnsi="Arial"/>
        </w:rPr>
      </w:pPr>
    </w:p>
    <w:p w14:paraId="2EE760A9" w14:textId="77777777" w:rsidR="009416BD" w:rsidRPr="001C0E1B" w:rsidRDefault="009416BD" w:rsidP="009416BD">
      <w:pPr>
        <w:pStyle w:val="5"/>
        <w:rPr>
          <w:snapToGrid w:val="0"/>
        </w:rPr>
      </w:pPr>
      <w:r w:rsidRPr="001C0E1B">
        <w:rPr>
          <w:snapToGrid w:val="0"/>
        </w:rPr>
        <w:t>A.7.5.5.3.2</w:t>
      </w:r>
      <w:r w:rsidRPr="001C0E1B">
        <w:rPr>
          <w:snapToGrid w:val="0"/>
        </w:rPr>
        <w:tab/>
        <w:t>Test Requirements</w:t>
      </w:r>
      <w:bookmarkEnd w:id="131"/>
    </w:p>
    <w:p w14:paraId="7D73EF42" w14:textId="77777777" w:rsidR="009416BD" w:rsidRPr="001C0E1B" w:rsidRDefault="009416BD" w:rsidP="009416BD">
      <w:r w:rsidRPr="001C0E1B">
        <w:t xml:space="preserve">The UE behaviour during time durations T1, T2, T3, T4 </w:t>
      </w:r>
      <w:r w:rsidRPr="001C0E1B">
        <w:rPr>
          <w:lang w:eastAsia="zh-CN"/>
        </w:rPr>
        <w:t xml:space="preserve">and </w:t>
      </w:r>
      <w:r w:rsidRPr="001C0E1B">
        <w:t>T5 shall be as follows:</w:t>
      </w:r>
    </w:p>
    <w:p w14:paraId="63AEBC32" w14:textId="77777777" w:rsidR="009416BD" w:rsidRPr="001C0E1B" w:rsidRDefault="009416BD" w:rsidP="009416B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4176C8DE" w14:textId="77777777" w:rsidR="009416BD" w:rsidRPr="001C0E1B" w:rsidRDefault="009416BD" w:rsidP="009416B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504CC69" w14:textId="77777777" w:rsidR="009416BD" w:rsidRPr="001C0E1B" w:rsidRDefault="009416BD" w:rsidP="009416BD">
      <w:r w:rsidRPr="001C0E1B">
        <w:t xml:space="preserve">During T3 </w:t>
      </w:r>
      <w:proofErr w:type="gramStart"/>
      <w:r w:rsidRPr="001C0E1B">
        <w:t>the</w:t>
      </w:r>
      <w:proofErr w:type="gramEnd"/>
      <w:r w:rsidRPr="001C0E1B">
        <w:t xml:space="preserve"> shall detect beam failure and initiat link recovery. During T4 and T5 the UE measures and evaluate beam candidate from beam candidate set q</w:t>
      </w:r>
      <w:r w:rsidRPr="001C0E1B">
        <w:rPr>
          <w:vertAlign w:val="subscript"/>
        </w:rPr>
        <w:t>1</w:t>
      </w:r>
      <w:r w:rsidRPr="001C0E1B">
        <w:t>.</w:t>
      </w:r>
    </w:p>
    <w:p w14:paraId="242290DE" w14:textId="77777777" w:rsidR="009416BD" w:rsidRPr="001C0E1B" w:rsidRDefault="009416BD" w:rsidP="009416BD">
      <w:r w:rsidRPr="001C0E1B">
        <w:t>No later than time point F occurring no later than D1 = 260+10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5D1C5B61" w14:textId="77777777" w:rsidR="009416BD" w:rsidRPr="001C0E1B" w:rsidRDefault="009416BD" w:rsidP="009416BD">
      <w:r w:rsidRPr="001C0E1B">
        <w:t>Test is concluded once the test equipment has received the initial preamble transmission from the UE. The rate of correct events observed during repeated tests shall be at least 90%.</w:t>
      </w:r>
    </w:p>
    <w:p w14:paraId="23EA8410" w14:textId="77777777" w:rsidR="009416BD" w:rsidRPr="001C0E1B" w:rsidRDefault="009416BD" w:rsidP="009416BD">
      <w:pPr>
        <w:pStyle w:val="40"/>
      </w:pPr>
      <w:bookmarkStart w:id="140" w:name="_Toc535476734"/>
      <w:r w:rsidRPr="001C0E1B">
        <w:t>A.7.5.5.4</w:t>
      </w:r>
      <w:r w:rsidRPr="001C0E1B">
        <w:tab/>
        <w:t>Beam Failure Detection and Link Recovery Test for FR2 PCell configured with CSI-RS-based BFD and LR in DRX mode</w:t>
      </w:r>
      <w:bookmarkEnd w:id="140"/>
    </w:p>
    <w:p w14:paraId="76D91BE5" w14:textId="77777777" w:rsidR="009416BD" w:rsidRPr="001C0E1B" w:rsidRDefault="009416BD" w:rsidP="009416BD">
      <w:pPr>
        <w:pStyle w:val="5"/>
        <w:rPr>
          <w:snapToGrid w:val="0"/>
        </w:rPr>
      </w:pPr>
      <w:bookmarkStart w:id="141" w:name="_Toc535476735"/>
      <w:r w:rsidRPr="001C0E1B">
        <w:rPr>
          <w:snapToGrid w:val="0"/>
          <w:lang w:eastAsia="zh-CN"/>
        </w:rPr>
        <w:t>A.7.5.5.4.1</w:t>
      </w:r>
      <w:r w:rsidRPr="001C0E1B">
        <w:rPr>
          <w:snapToGrid w:val="0"/>
          <w:lang w:eastAsia="zh-CN"/>
        </w:rPr>
        <w:tab/>
        <w:t>Test Purpose and Environment</w:t>
      </w:r>
      <w:bookmarkEnd w:id="141"/>
    </w:p>
    <w:p w14:paraId="02102857" w14:textId="77777777" w:rsidR="009416BD" w:rsidRPr="001C0E1B" w:rsidRDefault="009416BD" w:rsidP="009416BD">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40E846BB" w14:textId="1994F1D4" w:rsidR="009416BD" w:rsidRPr="001C0E1B" w:rsidRDefault="009416BD" w:rsidP="009416BD">
      <w:r w:rsidRPr="001C0E1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1C0E1B">
        <w:rPr>
          <w:vertAlign w:val="subscript"/>
        </w:rPr>
        <w:t>0</w:t>
      </w:r>
      <w:r w:rsidRPr="001C0E1B">
        <w:t xml:space="preserve"> in the active cell to emulate CSI-RS based beam failure. Figure A.7.5.5.4.1-</w:t>
      </w:r>
      <w:del w:id="142" w:author="Anritsu" w:date="2023-03-01T00:58:00Z">
        <w:r w:rsidRPr="001C0E1B" w:rsidDel="00B560FC">
          <w:delText xml:space="preserve">1 </w:delText>
        </w:r>
      </w:del>
      <w:ins w:id="143" w:author="Anritsu" w:date="2023-03-01T00:58:00Z">
        <w:r w:rsidR="00B560FC">
          <w:t>2</w:t>
        </w:r>
        <w:r w:rsidR="00B560FC" w:rsidRPr="001C0E1B">
          <w:t xml:space="preserve"> </w:t>
        </w:r>
      </w:ins>
      <w:del w:id="144" w:author="Anritsu" w:date="2023-03-01T00:58:00Z">
        <w:r w:rsidRPr="001C0E1B" w:rsidDel="00B560FC">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 xml:space="preserve">5 </w:t>
      </w:r>
      <w:r w:rsidRPr="001C0E1B">
        <w:t xml:space="preserve">ms. In the test, DRX configuration is enabled in PCell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w:t>
      </w:r>
    </w:p>
    <w:p w14:paraId="29EE4576" w14:textId="77777777" w:rsidR="009416BD" w:rsidRPr="001C0E1B" w:rsidRDefault="009416BD" w:rsidP="009416BD">
      <w:pPr>
        <w:pStyle w:val="TH"/>
      </w:pPr>
      <w:r w:rsidRPr="001C0E1B">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1C0E1B" w14:paraId="0723A666" w14:textId="77777777" w:rsidTr="00936D9D">
        <w:trPr>
          <w:trHeight w:val="267"/>
          <w:jc w:val="center"/>
        </w:trPr>
        <w:tc>
          <w:tcPr>
            <w:tcW w:w="2265" w:type="dxa"/>
            <w:shd w:val="clear" w:color="auto" w:fill="auto"/>
          </w:tcPr>
          <w:p w14:paraId="34EB7BF6" w14:textId="77777777" w:rsidR="009416BD" w:rsidRPr="001C0E1B" w:rsidRDefault="009416BD" w:rsidP="00936D9D">
            <w:pPr>
              <w:pStyle w:val="TAH"/>
            </w:pPr>
            <w:r w:rsidRPr="001C0E1B">
              <w:t>Configuration</w:t>
            </w:r>
          </w:p>
        </w:tc>
        <w:tc>
          <w:tcPr>
            <w:tcW w:w="6905" w:type="dxa"/>
            <w:shd w:val="clear" w:color="auto" w:fill="auto"/>
          </w:tcPr>
          <w:p w14:paraId="48FF59C5" w14:textId="77777777" w:rsidR="009416BD" w:rsidRPr="001C0E1B" w:rsidRDefault="009416BD" w:rsidP="00936D9D">
            <w:pPr>
              <w:pStyle w:val="TAH"/>
            </w:pPr>
            <w:r w:rsidRPr="001C0E1B">
              <w:t>Description</w:t>
            </w:r>
          </w:p>
        </w:tc>
      </w:tr>
      <w:tr w:rsidR="009416BD" w:rsidRPr="001C0E1B" w14:paraId="07CA6BDE" w14:textId="77777777" w:rsidTr="00936D9D">
        <w:trPr>
          <w:trHeight w:val="270"/>
          <w:jc w:val="center"/>
        </w:trPr>
        <w:tc>
          <w:tcPr>
            <w:tcW w:w="2265" w:type="dxa"/>
            <w:shd w:val="clear" w:color="auto" w:fill="auto"/>
          </w:tcPr>
          <w:p w14:paraId="7DB343A2" w14:textId="77777777" w:rsidR="009416BD" w:rsidRPr="001C0E1B" w:rsidRDefault="009416BD" w:rsidP="00936D9D">
            <w:pPr>
              <w:pStyle w:val="TAL"/>
            </w:pPr>
            <w:r w:rsidRPr="001C0E1B">
              <w:t>1</w:t>
            </w:r>
          </w:p>
        </w:tc>
        <w:tc>
          <w:tcPr>
            <w:tcW w:w="6905" w:type="dxa"/>
            <w:shd w:val="clear" w:color="auto" w:fill="auto"/>
          </w:tcPr>
          <w:p w14:paraId="6136A0F9" w14:textId="77777777" w:rsidR="009416BD" w:rsidRPr="001C0E1B" w:rsidRDefault="009416BD" w:rsidP="00936D9D">
            <w:pPr>
              <w:pStyle w:val="TAL"/>
            </w:pPr>
            <w:r w:rsidRPr="001C0E1B">
              <w:t>TDD duplex mode, 120 kHz SSB SCS, 100 MHz bandwidth</w:t>
            </w:r>
          </w:p>
        </w:tc>
      </w:tr>
    </w:tbl>
    <w:p w14:paraId="7B98DD57" w14:textId="77777777" w:rsidR="009416BD" w:rsidRPr="001C0E1B" w:rsidRDefault="009416BD" w:rsidP="009416BD">
      <w:pPr>
        <w:spacing w:before="120"/>
      </w:pPr>
    </w:p>
    <w:p w14:paraId="32704D90" w14:textId="77777777" w:rsidR="009416BD" w:rsidRDefault="009416BD" w:rsidP="009416BD">
      <w:pPr>
        <w:pStyle w:val="TH"/>
      </w:pPr>
      <w:r w:rsidRPr="001C0E1B">
        <w:t>Table A.7.5.5.4.1-2: General test parameters for FR2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2A0050E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5C6A00" w14:textId="77777777" w:rsidR="009416BD" w:rsidRPr="00E61276" w:rsidRDefault="009416BD" w:rsidP="00936D9D">
            <w:pPr>
              <w:keepLines/>
              <w:spacing w:after="0"/>
              <w:jc w:val="center"/>
              <w:rPr>
                <w:rFonts w:ascii="Arial" w:hAnsi="Arial"/>
                <w:b/>
                <w:sz w:val="18"/>
              </w:rPr>
            </w:pPr>
            <w:r w:rsidRPr="00E6127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B4FEE"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w:t>
            </w:r>
          </w:p>
          <w:p w14:paraId="0F160D58"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A9F11" w14:textId="77777777" w:rsidR="009416BD" w:rsidRPr="00E61276" w:rsidRDefault="009416BD" w:rsidP="00936D9D">
            <w:pPr>
              <w:keepLines/>
              <w:spacing w:after="0"/>
              <w:jc w:val="center"/>
              <w:rPr>
                <w:rFonts w:ascii="Arial" w:hAnsi="Arial"/>
                <w:b/>
                <w:sz w:val="18"/>
              </w:rPr>
            </w:pPr>
            <w:r w:rsidRPr="00E6127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52E90" w14:textId="77777777" w:rsidR="009416BD" w:rsidRPr="00E61276" w:rsidRDefault="009416BD" w:rsidP="00936D9D">
            <w:pPr>
              <w:keepLines/>
              <w:spacing w:after="0"/>
              <w:jc w:val="center"/>
              <w:rPr>
                <w:rFonts w:ascii="Arial" w:hAnsi="Arial"/>
                <w:b/>
                <w:sz w:val="18"/>
              </w:rPr>
            </w:pPr>
            <w:r w:rsidRPr="00E6127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8068D" w14:textId="77777777" w:rsidR="009416BD" w:rsidRPr="00E61276" w:rsidRDefault="009416BD" w:rsidP="00936D9D">
            <w:pPr>
              <w:keepLines/>
              <w:spacing w:after="0"/>
              <w:jc w:val="center"/>
              <w:rPr>
                <w:rFonts w:ascii="Arial" w:hAnsi="Arial"/>
                <w:b/>
                <w:sz w:val="18"/>
              </w:rPr>
            </w:pPr>
            <w:r w:rsidRPr="00E61276">
              <w:rPr>
                <w:rFonts w:ascii="Arial" w:hAnsi="Arial"/>
                <w:b/>
                <w:sz w:val="18"/>
              </w:rPr>
              <w:t>Comment</w:t>
            </w:r>
          </w:p>
        </w:tc>
      </w:tr>
      <w:tr w:rsidR="009416BD" w:rsidRPr="00E61276" w14:paraId="0C099FF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2D57C1"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8C8825" w14:textId="77777777" w:rsidR="009416BD" w:rsidRPr="00E61276"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F9EAD"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872544"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1AD9A69" w14:textId="77777777" w:rsidR="009416BD" w:rsidRPr="00E61276" w:rsidRDefault="009416BD" w:rsidP="00936D9D">
            <w:pPr>
              <w:keepLines/>
              <w:spacing w:after="0"/>
              <w:jc w:val="center"/>
              <w:rPr>
                <w:rFonts w:ascii="Arial" w:hAnsi="Arial"/>
                <w:b/>
                <w:sz w:val="18"/>
              </w:rPr>
            </w:pPr>
          </w:p>
        </w:tc>
      </w:tr>
      <w:tr w:rsidR="009416BD" w:rsidRPr="00E61276" w14:paraId="671A414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4A76D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DBAC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B2046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FED8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B278B5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DFAD3A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7408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4091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5D5CB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BBD75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A41EBA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D47A4AB"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96103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925D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2E49E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5183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120F3A9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51895FF"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8530F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CBC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9E0BC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6B3B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B9A9A2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55E4F8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F2A9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16"/>
              </w:rPr>
              <w:t>BW</w:t>
            </w:r>
            <w:r w:rsidRPr="00E61276">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72E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169B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1B05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Malgun Gothic" w:hAnsi="Arial" w:cs="Arial"/>
                <w:kern w:val="2"/>
                <w:sz w:val="18"/>
                <w:szCs w:val="18"/>
              </w:rPr>
              <w:t>10</w:t>
            </w:r>
            <w:r w:rsidRPr="00E61276">
              <w:rPr>
                <w:rFonts w:ascii="Arial" w:hAnsi="Arial" w:cs="Arial"/>
                <w:kern w:val="2"/>
                <w:sz w:val="18"/>
                <w:szCs w:val="18"/>
                <w:lang w:eastAsia="zh-CN"/>
              </w:rPr>
              <w:t>0</w:t>
            </w:r>
            <w:r w:rsidRPr="00E61276">
              <w:rPr>
                <w:rFonts w:ascii="Arial" w:eastAsia="Malgun Gothic" w:hAnsi="Arial" w:cs="Arial"/>
                <w:kern w:val="2"/>
                <w:sz w:val="18"/>
                <w:szCs w:val="18"/>
              </w:rPr>
              <w:t xml:space="preserve">: </w:t>
            </w:r>
            <w:proofErr w:type="gramStart"/>
            <w:r w:rsidRPr="00E61276">
              <w:rPr>
                <w:rFonts w:ascii="Arial" w:eastAsia="Malgun Gothic" w:hAnsi="Arial" w:cs="Arial"/>
                <w:kern w:val="2"/>
                <w:sz w:val="18"/>
                <w:szCs w:val="18"/>
              </w:rPr>
              <w:t>N</w:t>
            </w:r>
            <w:r w:rsidRPr="00E61276">
              <w:rPr>
                <w:rFonts w:ascii="Arial" w:eastAsia="Malgun Gothic" w:hAnsi="Arial" w:cs="Arial"/>
                <w:kern w:val="2"/>
                <w:sz w:val="18"/>
                <w:szCs w:val="18"/>
                <w:vertAlign w:val="subscript"/>
              </w:rPr>
              <w:t>RB,c</w:t>
            </w:r>
            <w:proofErr w:type="gramEnd"/>
            <w:r w:rsidRPr="00E61276">
              <w:rPr>
                <w:rFonts w:ascii="Arial" w:eastAsia="Malgun Gothic" w:hAnsi="Arial" w:cs="Arial"/>
                <w:kern w:val="2"/>
                <w:sz w:val="18"/>
                <w:szCs w:val="18"/>
              </w:rPr>
              <w:t xml:space="preserve"> = </w:t>
            </w: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646635A"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20652EC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1EEEF2" w14:textId="77777777" w:rsidR="009416BD" w:rsidRPr="00E61276" w:rsidRDefault="009416BD" w:rsidP="00936D9D">
            <w:pPr>
              <w:keepNext/>
              <w:keepLines/>
              <w:spacing w:after="0"/>
              <w:rPr>
                <w:rFonts w:ascii="Arial" w:hAnsi="Arial"/>
                <w:kern w:val="2"/>
                <w:sz w:val="18"/>
                <w:lang w:eastAsia="zh-CN"/>
              </w:rPr>
            </w:pPr>
            <w:r w:rsidRPr="00E6127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1BD7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8F3CC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A7182"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5816750"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5299C06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C10D9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25C20"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5196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C863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BA4F6B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4562E4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779EF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A384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ECFD3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BEF0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9CD4ED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107D7F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39242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D541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FF173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9BF2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A96AA1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C3B2A4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F4438B"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0032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16352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278C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8DF5E8C"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3023BC0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D1C4B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4F2B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90BDC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D974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831F8D3"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0287082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1184E"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E584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CD83D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8C10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021FA2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2C1CB2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1AE4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75395"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6E1C5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1618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5747A64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5A211B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B7236"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92967"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363F9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16DC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74D257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7B59C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8EF6D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F9F7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B6905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D600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DEAE73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4F26F3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4FFA2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C1CD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2AE47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C190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6A7F86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1626B9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A1C0B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9F7D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555C5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3D3F6"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3BA76F37"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0B23984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C58AA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598A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9E83B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06BD6"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4CA5AE7C"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722A328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967FD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41C78"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B52A0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ACAF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7AE9B0A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71DD99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E26D9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32B60"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F3BC7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2231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1A58AE2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BBA32C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327F3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7C570"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6E2CB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FF7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708D1"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18"/>
              </w:rPr>
              <w:t>A.3.8.3.4</w:t>
            </w:r>
          </w:p>
        </w:tc>
      </w:tr>
      <w:tr w:rsidR="009416BD" w:rsidRPr="00E61276" w14:paraId="068EF30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3B2DC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DRX </w:t>
            </w:r>
            <w:r w:rsidRPr="00E6127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8D0B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4BBBA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C6A8780"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5DDD1C2E" w14:textId="77777777" w:rsidR="009416BD" w:rsidRPr="00E61276" w:rsidRDefault="009416BD" w:rsidP="00936D9D">
            <w:pPr>
              <w:keepNext/>
              <w:keepLines/>
              <w:spacing w:after="0"/>
              <w:jc w:val="both"/>
              <w:rPr>
                <w:rFonts w:ascii="Arial" w:hAnsi="Arial" w:cs="Arial"/>
                <w:iCs/>
                <w:kern w:val="2"/>
                <w:sz w:val="18"/>
                <w:szCs w:val="22"/>
                <w:lang w:eastAsia="zh-CN"/>
              </w:rPr>
            </w:pPr>
            <w:r w:rsidRPr="00E61276">
              <w:rPr>
                <w:rFonts w:ascii="Arial" w:hAnsi="Arial" w:cs="Arial" w:hint="eastAsia"/>
                <w:iCs/>
                <w:kern w:val="2"/>
                <w:sz w:val="18"/>
                <w:szCs w:val="22"/>
                <w:lang w:eastAsia="zh-CN"/>
              </w:rPr>
              <w:t>A</w:t>
            </w:r>
            <w:r w:rsidRPr="00E61276">
              <w:rPr>
                <w:rFonts w:ascii="Arial" w:hAnsi="Arial" w:cs="Arial"/>
                <w:iCs/>
                <w:kern w:val="2"/>
                <w:sz w:val="18"/>
                <w:szCs w:val="22"/>
                <w:lang w:eastAsia="zh-CN"/>
              </w:rPr>
              <w:t>.3.3.3</w:t>
            </w:r>
          </w:p>
        </w:tc>
      </w:tr>
      <w:tr w:rsidR="009416BD" w:rsidRPr="00E61276" w14:paraId="680AC6D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50DC648"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 xml:space="preserve">CSI-RS configuration for </w:t>
            </w:r>
            <w:r w:rsidRPr="00E61276">
              <w:rPr>
                <w:rFonts w:ascii="Arial" w:hAnsi="Arial" w:cs="Arial"/>
                <w:kern w:val="2"/>
                <w:sz w:val="18"/>
                <w:szCs w:val="22"/>
              </w:rPr>
              <w:t>BFD</w:t>
            </w:r>
            <w:r w:rsidRPr="00E61276">
              <w:rPr>
                <w:rFonts w:ascii="Arial" w:hAnsi="Arial" w:cs="Arial"/>
                <w:kern w:val="2"/>
                <w:sz w:val="18"/>
                <w:szCs w:val="22"/>
                <w:lang w:eastAsia="zh-CN"/>
              </w:rPr>
              <w:t>/</w:t>
            </w:r>
            <w:r w:rsidRPr="00E61276">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6C7C8C39"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1C5F4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7F9795" w14:textId="77777777" w:rsidR="009416BD" w:rsidRPr="00E61276" w:rsidRDefault="009416BD" w:rsidP="00936D9D">
            <w:pPr>
              <w:keepNext/>
              <w:keepLines/>
              <w:spacing w:after="0"/>
              <w:jc w:val="center"/>
              <w:rPr>
                <w:rFonts w:ascii="Arial" w:hAnsi="Arial"/>
                <w:iCs/>
                <w:sz w:val="18"/>
              </w:rPr>
            </w:pPr>
            <w:r w:rsidRPr="00E61276">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1E70DD8" w14:textId="77777777" w:rsidR="009416BD" w:rsidRPr="00E61276" w:rsidRDefault="009416BD" w:rsidP="00936D9D">
            <w:pPr>
              <w:keepNext/>
              <w:keepLines/>
              <w:spacing w:after="0"/>
              <w:jc w:val="both"/>
              <w:rPr>
                <w:rFonts w:ascii="Arial" w:hAnsi="Arial"/>
                <w:iCs/>
                <w:sz w:val="18"/>
              </w:rPr>
            </w:pPr>
            <w:r w:rsidRPr="00E61276">
              <w:rPr>
                <w:rFonts w:ascii="Arial" w:hAnsi="Arial"/>
                <w:sz w:val="18"/>
              </w:rPr>
              <w:t>A.3.14.2</w:t>
            </w:r>
          </w:p>
        </w:tc>
      </w:tr>
      <w:tr w:rsidR="009416BD" w:rsidRPr="00E61276" w14:paraId="34AC4E7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7A5EB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CSI-RS</w:t>
            </w:r>
            <w:r w:rsidRPr="00E61276">
              <w:rPr>
                <w:rFonts w:ascii="Arial" w:hAnsi="Arial" w:cs="Arial"/>
                <w:kern w:val="2"/>
                <w:sz w:val="18"/>
                <w:szCs w:val="22"/>
              </w:rPr>
              <w:t xml:space="preserve"> index assigned as BFD RS (q</w:t>
            </w:r>
            <w:r w:rsidRPr="00E61276">
              <w:rPr>
                <w:rFonts w:ascii="Arial" w:hAnsi="Arial" w:cs="Arial"/>
                <w:kern w:val="2"/>
                <w:sz w:val="18"/>
                <w:szCs w:val="22"/>
                <w:vertAlign w:val="subscript"/>
              </w:rPr>
              <w:t>0</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FCEE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01072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D229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2A4BB2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69D7A23"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49E9FD"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sz w:val="18"/>
              </w:rPr>
              <w:t>CSI-RS</w:t>
            </w:r>
            <w:r w:rsidRPr="00E61276">
              <w:rPr>
                <w:rFonts w:ascii="Arial" w:hAnsi="Arial" w:cs="Arial"/>
                <w:kern w:val="2"/>
                <w:sz w:val="18"/>
                <w:szCs w:val="22"/>
              </w:rPr>
              <w:t xml:space="preserve"> index assigned as CBD RS (q</w:t>
            </w:r>
            <w:r w:rsidRPr="00E61276">
              <w:rPr>
                <w:rFonts w:ascii="Arial" w:hAnsi="Arial" w:cs="Arial"/>
                <w:kern w:val="2"/>
                <w:sz w:val="18"/>
                <w:szCs w:val="22"/>
                <w:vertAlign w:val="subscript"/>
              </w:rPr>
              <w:t>1</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27DC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C11B1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8C6E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3733505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50B345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635F77" w14:textId="77777777" w:rsidR="009416BD" w:rsidRPr="00E61276" w:rsidRDefault="009416BD" w:rsidP="00936D9D">
            <w:pPr>
              <w:keepNext/>
              <w:keepLines/>
              <w:spacing w:after="0"/>
              <w:rPr>
                <w:rFonts w:ascii="Arial" w:hAnsi="Arial" w:cs="Arial"/>
                <w:kern w:val="2"/>
                <w:sz w:val="18"/>
              </w:rPr>
            </w:pPr>
            <w:r w:rsidRPr="00E61276">
              <w:rPr>
                <w:rFonts w:ascii="Arial" w:hAnsi="Arial"/>
                <w:sz w:val="18"/>
              </w:rPr>
              <w:t>CSI-RS</w:t>
            </w:r>
            <w:r w:rsidRPr="00E61276">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22E6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CAD48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8E25D"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4720EC04"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1859C5B0"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E2B94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9E9C46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1BDA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7575B9"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2340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B034AD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8AAFA75"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1A649"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55524F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73D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7A16B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7377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AA78BC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4A3436B"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432E"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B90C08"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F845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4097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C059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6D6FC9F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6B91BC6"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E5F7A"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818BAF"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8938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0DC3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DF87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4A19AB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77B0EA2"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B44BC"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38B6E9"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E07F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3C02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9D7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CAA974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F0F2EE9"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D3664"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54C767D"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A8349"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3B543F"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BCEB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6D6873F" w14:textId="77777777" w:rsidR="009416BD" w:rsidRPr="00E61276" w:rsidRDefault="009416BD" w:rsidP="00936D9D">
            <w:pPr>
              <w:keepNext/>
              <w:keepLines/>
              <w:spacing w:after="0"/>
              <w:jc w:val="both"/>
              <w:rPr>
                <w:rFonts w:ascii="Arial" w:eastAsia="?? ??" w:hAnsi="Arial" w:cs="Arial"/>
                <w:kern w:val="2"/>
                <w:sz w:val="18"/>
                <w:szCs w:val="22"/>
              </w:rPr>
            </w:pPr>
          </w:p>
        </w:tc>
      </w:tr>
      <w:tr w:rsidR="009416BD" w:rsidRPr="00E61276" w14:paraId="76EEB591"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7953C" w14:textId="77777777" w:rsidR="009416BD" w:rsidRPr="0072659E"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74EA8C"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6EF34"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23586A"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0388A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2F9EB76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842632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B882F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4C4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28F8E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10609"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0FB184DA"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46ACDCE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E2C5B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771D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68259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6164D"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24DBB"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Value 0 is applied. (Table 8.1.1-1).</w:t>
            </w:r>
          </w:p>
        </w:tc>
      </w:tr>
      <w:tr w:rsidR="009416BD" w:rsidRPr="00E61276" w14:paraId="728D824B"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A30EA3"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56E10"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368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597C9"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CEEAF"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Threshold used for Q</w:t>
            </w:r>
            <w:r w:rsidRPr="00E61276">
              <w:rPr>
                <w:rFonts w:ascii="Arial" w:hAnsi="Arial" w:cs="Arial"/>
                <w:kern w:val="2"/>
                <w:sz w:val="18"/>
                <w:szCs w:val="22"/>
                <w:vertAlign w:val="subscript"/>
              </w:rPr>
              <w:t>in_LR_SSB</w:t>
            </w:r>
          </w:p>
        </w:tc>
      </w:tr>
      <w:tr w:rsidR="009416BD" w:rsidRPr="00E61276" w14:paraId="6DD7F012"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CC657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D678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5AD74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1A239"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93FF8"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Used for deriving rsrp-ThresholdCSI-RS</w:t>
            </w:r>
          </w:p>
        </w:tc>
      </w:tr>
      <w:tr w:rsidR="009416BD" w:rsidRPr="00E61276" w14:paraId="44262C3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1E0B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6C82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2AAF01"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8A3FD"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E698"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see TS 38.321 [7], clause 5.17</w:t>
            </w:r>
          </w:p>
        </w:tc>
      </w:tr>
      <w:tr w:rsidR="009416BD" w:rsidRPr="00E61276" w14:paraId="7B832AC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7AE90A"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ADACF"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B8F72F"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CAEB" w14:textId="77777777" w:rsidR="009416BD" w:rsidRPr="00E61276" w:rsidRDefault="009416BD" w:rsidP="00936D9D">
            <w:pPr>
              <w:keepNext/>
              <w:keepLines/>
              <w:spacing w:after="0"/>
              <w:jc w:val="center"/>
              <w:rPr>
                <w:rFonts w:ascii="Arial" w:hAnsi="Arial" w:cs="Arial"/>
                <w:i/>
                <w:iCs/>
                <w:kern w:val="2"/>
                <w:sz w:val="18"/>
                <w:szCs w:val="22"/>
              </w:rPr>
            </w:pPr>
            <w:r w:rsidRPr="00E6127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89B86"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iCs/>
                <w:kern w:val="2"/>
                <w:sz w:val="18"/>
                <w:szCs w:val="22"/>
              </w:rPr>
              <w:t>see TS 38.321 [7], clause 5.17</w:t>
            </w:r>
          </w:p>
        </w:tc>
      </w:tr>
      <w:tr w:rsidR="009416BD" w:rsidRPr="00E61276" w14:paraId="24371BF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0D4951"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2A2A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E6049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4A98E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66D8BF7D" w14:textId="77777777" w:rsidR="009416BD" w:rsidRPr="00E61276" w:rsidRDefault="009416BD" w:rsidP="00936D9D">
            <w:pPr>
              <w:keepNext/>
              <w:keepLines/>
              <w:spacing w:after="0"/>
              <w:jc w:val="both"/>
              <w:rPr>
                <w:rFonts w:ascii="Arial" w:hAnsi="Arial" w:cs="Arial"/>
                <w:kern w:val="2"/>
                <w:sz w:val="18"/>
                <w:szCs w:val="18"/>
              </w:rPr>
            </w:pPr>
            <w:r w:rsidRPr="00E61276">
              <w:rPr>
                <w:rFonts w:ascii="Arial" w:hAnsi="Arial"/>
                <w:sz w:val="18"/>
              </w:rPr>
              <w:t>A.3.14.2</w:t>
            </w:r>
          </w:p>
        </w:tc>
      </w:tr>
      <w:tr w:rsidR="009416BD" w:rsidRPr="00E61276" w14:paraId="3467F09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39A33B"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804F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2385B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CDC5B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126466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295770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852DB8"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7A38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8A472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D88D1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0A91B9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85874A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053B4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F57B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6357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F0D6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D01C7B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DFD0DB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80001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2888"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FA96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2662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D6A822"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86C2F5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0539B8"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41FCF"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52B7C"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1DB03"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6DBC6F3"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4EB2878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611F5A" w14:textId="77777777" w:rsidR="009416BD" w:rsidRPr="00E61276" w:rsidRDefault="009416BD" w:rsidP="00936D9D">
            <w:pPr>
              <w:keepNext/>
              <w:keepLines/>
              <w:spacing w:after="0"/>
              <w:rPr>
                <w:rFonts w:ascii="Arial" w:hAnsi="Arial" w:cs="Arial"/>
                <w:kern w:val="2"/>
                <w:sz w:val="18"/>
                <w:lang w:eastAsia="zh-CN"/>
              </w:rPr>
            </w:pPr>
            <w:r w:rsidRPr="00E6127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CBE7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240EB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42A89"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5F0B73E"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004A773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066D95"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6CCA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65FF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B4D4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0ADDA"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The UE shall be fully synchronized to cell 1 during T1</w:t>
            </w:r>
          </w:p>
        </w:tc>
      </w:tr>
      <w:tr w:rsidR="009416BD" w:rsidRPr="00E61276" w14:paraId="2AA2E1F4"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CC257D"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7023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C6C4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3463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2D68DAE9" w14:textId="77777777" w:rsidR="009416BD" w:rsidRPr="00E61276" w:rsidRDefault="009416BD" w:rsidP="00936D9D">
            <w:pPr>
              <w:keepNext/>
              <w:keepLines/>
              <w:spacing w:after="0"/>
              <w:jc w:val="both"/>
              <w:rPr>
                <w:rFonts w:ascii="Arial" w:hAnsi="Arial" w:cs="Arial"/>
                <w:kern w:val="2"/>
                <w:sz w:val="18"/>
                <w:szCs w:val="22"/>
                <w:highlight w:val="yellow"/>
              </w:rPr>
            </w:pPr>
          </w:p>
        </w:tc>
      </w:tr>
      <w:tr w:rsidR="009416BD" w:rsidRPr="00E61276" w14:paraId="3CC7E3B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C3282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84A3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3147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4EAF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0A175942" w14:textId="77777777" w:rsidR="009416BD" w:rsidRPr="00E61276" w:rsidRDefault="009416BD" w:rsidP="00936D9D">
            <w:pPr>
              <w:keepNext/>
              <w:keepLines/>
              <w:spacing w:after="0"/>
              <w:jc w:val="both"/>
              <w:rPr>
                <w:rFonts w:ascii="Arial" w:hAnsi="Arial" w:cs="Arial"/>
                <w:kern w:val="2"/>
                <w:sz w:val="18"/>
                <w:szCs w:val="22"/>
                <w:highlight w:val="yellow"/>
              </w:rPr>
            </w:pPr>
          </w:p>
        </w:tc>
      </w:tr>
      <w:tr w:rsidR="009416BD" w:rsidRPr="00E61276" w14:paraId="0185F76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769EF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C72B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AD22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C974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8355837" w14:textId="77777777" w:rsidR="009416BD" w:rsidRPr="00E61276" w:rsidRDefault="009416BD" w:rsidP="00936D9D">
            <w:pPr>
              <w:keepNext/>
              <w:keepLines/>
              <w:spacing w:after="0"/>
              <w:jc w:val="both"/>
              <w:rPr>
                <w:rFonts w:ascii="Arial" w:hAnsi="Arial" w:cs="Arial"/>
                <w:kern w:val="2"/>
                <w:sz w:val="18"/>
                <w:szCs w:val="22"/>
                <w:highlight w:val="yellow"/>
              </w:rPr>
            </w:pPr>
          </w:p>
        </w:tc>
      </w:tr>
      <w:tr w:rsidR="009416BD" w:rsidRPr="00E61276" w14:paraId="03D7CD7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70A72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82A6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F841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BB10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39D38D12" w14:textId="77777777" w:rsidR="009416BD" w:rsidRPr="00E61276" w:rsidRDefault="009416BD" w:rsidP="00936D9D">
            <w:pPr>
              <w:keepNext/>
              <w:keepLines/>
              <w:spacing w:after="0"/>
              <w:jc w:val="both"/>
              <w:rPr>
                <w:rFonts w:ascii="Arial" w:hAnsi="Arial" w:cs="Arial"/>
                <w:kern w:val="2"/>
                <w:sz w:val="18"/>
                <w:szCs w:val="22"/>
                <w:highlight w:val="yellow"/>
              </w:rPr>
            </w:pPr>
          </w:p>
        </w:tc>
      </w:tr>
      <w:tr w:rsidR="009416BD" w:rsidRPr="00E61276" w14:paraId="206A2F6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F25DF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ACF3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B46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155B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352325B4" w14:textId="77777777" w:rsidR="009416BD" w:rsidRPr="00E61276" w:rsidRDefault="009416BD" w:rsidP="00936D9D">
            <w:pPr>
              <w:keepNext/>
              <w:keepLines/>
              <w:spacing w:after="0"/>
              <w:jc w:val="both"/>
              <w:rPr>
                <w:rFonts w:ascii="Arial" w:hAnsi="Arial" w:cs="Arial"/>
                <w:kern w:val="2"/>
                <w:sz w:val="18"/>
                <w:szCs w:val="22"/>
                <w:highlight w:val="yellow"/>
              </w:rPr>
            </w:pPr>
          </w:p>
        </w:tc>
      </w:tr>
      <w:tr w:rsidR="009416BD" w:rsidRPr="00E61276" w14:paraId="0C31B099"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4A9410F"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lang w:eastAsia="zh-CN"/>
              </w:rPr>
              <w:tab/>
            </w:r>
            <w:r w:rsidRPr="00E61276">
              <w:rPr>
                <w:rFonts w:ascii="Arial" w:hAnsi="Arial"/>
                <w:sz w:val="18"/>
              </w:rPr>
              <w:t>UE-specific PDCCH is not transmitted after T1 starts.</w:t>
            </w:r>
          </w:p>
        </w:tc>
      </w:tr>
    </w:tbl>
    <w:p w14:paraId="69509062" w14:textId="77777777" w:rsidR="009416BD" w:rsidRDefault="009416BD" w:rsidP="009416BD"/>
    <w:p w14:paraId="52BFDF49" w14:textId="77777777" w:rsidR="009416BD" w:rsidRPr="001C0E1B" w:rsidRDefault="009416BD" w:rsidP="009416BD">
      <w:pPr>
        <w:spacing w:before="120"/>
      </w:pPr>
    </w:p>
    <w:p w14:paraId="25E5CBA3" w14:textId="77777777" w:rsidR="009416BD" w:rsidRPr="001C0E1B" w:rsidRDefault="009416BD" w:rsidP="009416BD">
      <w:pPr>
        <w:pStyle w:val="TH"/>
      </w:pPr>
      <w:r w:rsidRPr="001C0E1B">
        <w:t>Table A.7.5.5.4.1-3: Cell specific test parameters 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416BD" w:rsidRPr="001C0E1B" w14:paraId="67A3610F" w14:textId="77777777" w:rsidTr="00936D9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BC1F711" w14:textId="77777777" w:rsidR="009416BD" w:rsidRPr="001C0E1B" w:rsidRDefault="009416BD" w:rsidP="00936D9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B30329F" w14:textId="77777777" w:rsidR="009416BD" w:rsidRPr="001C0E1B" w:rsidRDefault="009416BD" w:rsidP="00936D9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312E9E2" w14:textId="77777777" w:rsidR="009416BD" w:rsidRPr="001C0E1B" w:rsidRDefault="009416BD" w:rsidP="00936D9D">
            <w:pPr>
              <w:pStyle w:val="TAH"/>
            </w:pPr>
            <w:r w:rsidRPr="001C0E1B">
              <w:t>Test 1</w:t>
            </w:r>
          </w:p>
        </w:tc>
      </w:tr>
      <w:tr w:rsidR="009416BD" w:rsidRPr="001C0E1B" w14:paraId="1FD43528" w14:textId="77777777" w:rsidTr="00936D9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1CF741D" w14:textId="77777777" w:rsidR="009416BD" w:rsidRPr="001C0E1B" w:rsidRDefault="009416BD" w:rsidP="00936D9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EA63316" w14:textId="77777777" w:rsidR="009416BD" w:rsidRPr="001C0E1B" w:rsidRDefault="009416BD" w:rsidP="00936D9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9028F77" w14:textId="77777777" w:rsidR="009416BD" w:rsidRPr="001C0E1B" w:rsidRDefault="009416BD" w:rsidP="00936D9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124682C1" w14:textId="77777777" w:rsidR="009416BD" w:rsidRPr="001C0E1B" w:rsidRDefault="009416BD" w:rsidP="00936D9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612D445" w14:textId="77777777" w:rsidR="009416BD" w:rsidRPr="001C0E1B" w:rsidRDefault="009416BD" w:rsidP="00936D9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0B6630B7" w14:textId="77777777" w:rsidR="009416BD" w:rsidRPr="001C0E1B" w:rsidRDefault="009416BD" w:rsidP="00936D9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A678131" w14:textId="77777777" w:rsidR="009416BD" w:rsidRPr="001C0E1B" w:rsidRDefault="009416BD" w:rsidP="00936D9D">
            <w:pPr>
              <w:pStyle w:val="TAH"/>
            </w:pPr>
            <w:r w:rsidRPr="001C0E1B">
              <w:t>T5</w:t>
            </w:r>
          </w:p>
        </w:tc>
      </w:tr>
      <w:tr w:rsidR="009416BD" w:rsidRPr="001C0E1B" w14:paraId="43C8AA67"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B07F8C7" w14:textId="77777777" w:rsidR="009416BD" w:rsidRPr="001C0E1B" w:rsidRDefault="009416BD" w:rsidP="00936D9D">
            <w:pPr>
              <w:pStyle w:val="TAL"/>
              <w:rPr>
                <w:lang w:eastAsia="ja-JP"/>
              </w:rPr>
            </w:pPr>
            <w:r w:rsidRPr="001C0E1B">
              <w:t>AoA setup</w:t>
            </w:r>
          </w:p>
        </w:tc>
        <w:tc>
          <w:tcPr>
            <w:tcW w:w="850" w:type="dxa"/>
            <w:tcBorders>
              <w:top w:val="single" w:sz="4" w:space="0" w:color="auto"/>
              <w:left w:val="single" w:sz="4" w:space="0" w:color="auto"/>
              <w:bottom w:val="single" w:sz="4" w:space="0" w:color="auto"/>
              <w:right w:val="single" w:sz="4" w:space="0" w:color="auto"/>
            </w:tcBorders>
          </w:tcPr>
          <w:p w14:paraId="6BDFBB70" w14:textId="77777777" w:rsidR="009416BD" w:rsidRPr="001C0E1B" w:rsidRDefault="009416BD" w:rsidP="00936D9D">
            <w:pPr>
              <w:pStyle w:val="TAC"/>
            </w:pPr>
          </w:p>
        </w:tc>
        <w:tc>
          <w:tcPr>
            <w:tcW w:w="4395" w:type="dxa"/>
            <w:gridSpan w:val="5"/>
            <w:tcBorders>
              <w:top w:val="single" w:sz="4" w:space="0" w:color="auto"/>
              <w:left w:val="single" w:sz="4" w:space="0" w:color="auto"/>
              <w:right w:val="single" w:sz="4" w:space="0" w:color="auto"/>
            </w:tcBorders>
          </w:tcPr>
          <w:p w14:paraId="0126AD08" w14:textId="77777777" w:rsidR="009416BD" w:rsidRPr="001C0E1B" w:rsidRDefault="009416BD" w:rsidP="00936D9D">
            <w:pPr>
              <w:pStyle w:val="TAC"/>
            </w:pPr>
            <w:r w:rsidRPr="001C0E1B">
              <w:t>Setup 1 defined in A.3.15</w:t>
            </w:r>
          </w:p>
        </w:tc>
      </w:tr>
      <w:tr w:rsidR="009416BD" w:rsidRPr="001C0E1B" w14:paraId="31A2B5A9"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43E087D" w14:textId="77777777" w:rsidR="009416BD" w:rsidRPr="001C0E1B" w:rsidRDefault="009416BD" w:rsidP="00936D9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AD864E5" w14:textId="77777777" w:rsidR="009416BD" w:rsidRPr="001C0E1B" w:rsidRDefault="009416BD"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AA39BF4" w14:textId="77777777" w:rsidR="009416BD" w:rsidRPr="001C0E1B" w:rsidRDefault="009416BD" w:rsidP="00936D9D">
            <w:pPr>
              <w:pStyle w:val="TAC"/>
            </w:pPr>
            <w:r w:rsidRPr="001C0E1B">
              <w:t>Rough</w:t>
            </w:r>
          </w:p>
        </w:tc>
      </w:tr>
      <w:tr w:rsidR="009416BD" w:rsidRPr="001C0E1B" w14:paraId="41A3514C"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1FDBF3" w14:textId="77777777" w:rsidR="009416BD" w:rsidRPr="001C0E1B" w:rsidRDefault="009416BD" w:rsidP="00936D9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345E506" w14:textId="77777777" w:rsidR="009416BD" w:rsidRPr="001C0E1B" w:rsidRDefault="009416BD" w:rsidP="00936D9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B6FF8A9" w14:textId="77777777" w:rsidR="009416BD" w:rsidRPr="001C0E1B" w:rsidRDefault="009416BD" w:rsidP="00936D9D">
            <w:pPr>
              <w:pStyle w:val="TAC"/>
            </w:pPr>
            <w:r w:rsidRPr="001C0E1B">
              <w:t>0</w:t>
            </w:r>
          </w:p>
        </w:tc>
      </w:tr>
      <w:tr w:rsidR="009416BD" w:rsidRPr="001C0E1B" w14:paraId="78226B16"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72ABA6" w14:textId="77777777" w:rsidR="009416BD" w:rsidRPr="001C0E1B" w:rsidRDefault="009416BD" w:rsidP="00936D9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72FCD62"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FE6E66B" w14:textId="77777777" w:rsidR="009416BD" w:rsidRPr="001C0E1B" w:rsidRDefault="009416BD" w:rsidP="00936D9D">
            <w:pPr>
              <w:pStyle w:val="TAC"/>
            </w:pPr>
          </w:p>
        </w:tc>
      </w:tr>
      <w:tr w:rsidR="009416BD" w:rsidRPr="001C0E1B" w14:paraId="0EB2DEA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73317D" w14:textId="77777777" w:rsidR="009416BD" w:rsidRPr="001C0E1B" w:rsidRDefault="009416BD" w:rsidP="00936D9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D3E640C"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D90FFD2" w14:textId="77777777" w:rsidR="009416BD" w:rsidRPr="001C0E1B" w:rsidRDefault="009416BD" w:rsidP="00936D9D">
            <w:pPr>
              <w:pStyle w:val="TAC"/>
            </w:pPr>
          </w:p>
        </w:tc>
      </w:tr>
      <w:tr w:rsidR="009416BD" w:rsidRPr="001C0E1B" w14:paraId="293532D0"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146B74" w14:textId="77777777" w:rsidR="009416BD" w:rsidRPr="001C0E1B" w:rsidRDefault="009416BD" w:rsidP="00936D9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D6B4996"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7F2D07E" w14:textId="77777777" w:rsidR="009416BD" w:rsidRPr="001C0E1B" w:rsidRDefault="009416BD" w:rsidP="00936D9D">
            <w:pPr>
              <w:pStyle w:val="TAC"/>
            </w:pPr>
          </w:p>
        </w:tc>
      </w:tr>
      <w:tr w:rsidR="009416BD" w:rsidRPr="001C0E1B" w14:paraId="1E727D8E"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EB2283" w14:textId="77777777" w:rsidR="009416BD" w:rsidRPr="001C0E1B" w:rsidRDefault="009416BD" w:rsidP="00936D9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F97EA55"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205AAB4" w14:textId="77777777" w:rsidR="009416BD" w:rsidRPr="001C0E1B" w:rsidRDefault="009416BD" w:rsidP="00936D9D">
            <w:pPr>
              <w:pStyle w:val="TAC"/>
            </w:pPr>
          </w:p>
        </w:tc>
      </w:tr>
      <w:tr w:rsidR="009416BD" w:rsidRPr="001C0E1B" w14:paraId="34410844"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4772F9" w14:textId="77777777" w:rsidR="009416BD" w:rsidRPr="001C0E1B" w:rsidRDefault="009416BD" w:rsidP="00936D9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51291C0"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46E3DAE" w14:textId="77777777" w:rsidR="009416BD" w:rsidRPr="001C0E1B" w:rsidRDefault="009416BD" w:rsidP="00936D9D">
            <w:pPr>
              <w:pStyle w:val="TAC"/>
            </w:pPr>
          </w:p>
        </w:tc>
      </w:tr>
      <w:tr w:rsidR="009416BD" w:rsidRPr="001C0E1B" w14:paraId="35DBBE6B"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E6DA31" w14:textId="77777777" w:rsidR="009416BD" w:rsidRPr="001C0E1B" w:rsidRDefault="009416BD" w:rsidP="00936D9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C4D5A33"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E8A2C8C" w14:textId="77777777" w:rsidR="009416BD" w:rsidRPr="001C0E1B" w:rsidRDefault="009416BD" w:rsidP="00936D9D">
            <w:pPr>
              <w:pStyle w:val="TAC"/>
            </w:pPr>
          </w:p>
        </w:tc>
      </w:tr>
      <w:tr w:rsidR="009416BD" w:rsidRPr="001C0E1B" w14:paraId="70546FCD"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24D441" w14:textId="77777777" w:rsidR="009416BD" w:rsidRPr="001C0E1B" w:rsidRDefault="009416BD" w:rsidP="00936D9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1EFA319" w14:textId="77777777" w:rsidR="009416BD" w:rsidRPr="001C0E1B" w:rsidRDefault="009416BD" w:rsidP="00936D9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150B59F" w14:textId="77777777" w:rsidR="009416BD" w:rsidRPr="001C0E1B" w:rsidRDefault="009416BD" w:rsidP="00936D9D">
            <w:pPr>
              <w:pStyle w:val="TAC"/>
            </w:pPr>
          </w:p>
        </w:tc>
      </w:tr>
      <w:tr w:rsidR="009416BD" w:rsidRPr="001C0E1B" w14:paraId="2ADD7E5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51F08C" w14:textId="77777777" w:rsidR="009416BD" w:rsidRPr="001C0E1B" w:rsidRDefault="009416BD" w:rsidP="00936D9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C862C69" w14:textId="77777777" w:rsidR="009416BD" w:rsidRPr="001C0E1B" w:rsidRDefault="009416BD" w:rsidP="00936D9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5262943B" w14:textId="77777777" w:rsidR="009416BD" w:rsidRPr="001C0E1B" w:rsidRDefault="009416BD" w:rsidP="00936D9D">
            <w:pPr>
              <w:pStyle w:val="TAC"/>
            </w:pPr>
          </w:p>
        </w:tc>
      </w:tr>
      <w:tr w:rsidR="009416BD" w:rsidRPr="001C0E1B" w14:paraId="69AE1049" w14:textId="77777777" w:rsidTr="00936D9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0E44A075" w14:textId="77777777" w:rsidR="009416BD" w:rsidRPr="001C0E1B" w:rsidRDefault="009416BD" w:rsidP="00936D9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9CC5B9A"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31E81" w14:textId="77777777" w:rsidR="009416BD" w:rsidRPr="001C0E1B" w:rsidRDefault="009416BD"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7160292" w14:textId="720985A8" w:rsidR="009416BD" w:rsidRPr="001C0E1B" w:rsidRDefault="009416BD" w:rsidP="00936D9D">
            <w:pPr>
              <w:pStyle w:val="TAC"/>
              <w:rPr>
                <w:noProof/>
              </w:rPr>
            </w:pPr>
            <w:r>
              <w:rPr>
                <w:lang w:val="en-US"/>
              </w:rPr>
              <w:t>5</w:t>
            </w:r>
            <w:r>
              <w:rPr>
                <w:vertAlign w:val="superscript"/>
                <w:lang w:val="en-US"/>
              </w:rPr>
              <w:t>Note 11</w:t>
            </w:r>
          </w:p>
        </w:tc>
        <w:tc>
          <w:tcPr>
            <w:tcW w:w="879" w:type="dxa"/>
            <w:tcBorders>
              <w:top w:val="single" w:sz="4" w:space="0" w:color="auto"/>
              <w:left w:val="single" w:sz="4" w:space="0" w:color="auto"/>
              <w:bottom w:val="single" w:sz="4" w:space="0" w:color="auto"/>
              <w:right w:val="single" w:sz="4" w:space="0" w:color="auto"/>
            </w:tcBorders>
          </w:tcPr>
          <w:p w14:paraId="626D6E5C" w14:textId="55303905" w:rsidR="009416BD" w:rsidRPr="001C0E1B" w:rsidRDefault="009416BD" w:rsidP="00936D9D">
            <w:pPr>
              <w:pStyle w:val="TAC"/>
              <w:rPr>
                <w:noProof/>
              </w:rPr>
            </w:pPr>
            <w:r>
              <w:rPr>
                <w:lang w:val="en-US"/>
              </w:rPr>
              <w:t>-3</w:t>
            </w:r>
            <w:r>
              <w:rPr>
                <w:vertAlign w:val="superscript"/>
                <w:lang w:val="en-US"/>
              </w:rPr>
              <w:t>Note 11</w:t>
            </w:r>
          </w:p>
        </w:tc>
        <w:tc>
          <w:tcPr>
            <w:tcW w:w="879" w:type="dxa"/>
            <w:tcBorders>
              <w:top w:val="single" w:sz="4" w:space="0" w:color="auto"/>
              <w:left w:val="single" w:sz="4" w:space="0" w:color="auto"/>
              <w:bottom w:val="single" w:sz="4" w:space="0" w:color="auto"/>
              <w:right w:val="single" w:sz="4" w:space="0" w:color="auto"/>
            </w:tcBorders>
          </w:tcPr>
          <w:p w14:paraId="1B2F98AA" w14:textId="77777777" w:rsidR="009416BD" w:rsidRPr="001C0E1B" w:rsidRDefault="009416BD" w:rsidP="00936D9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C00720D" w14:textId="77777777" w:rsidR="009416BD" w:rsidRPr="001C0E1B" w:rsidRDefault="009416BD" w:rsidP="00936D9D">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8240A5C" w14:textId="77777777" w:rsidR="009416BD" w:rsidRPr="001C0E1B" w:rsidRDefault="009416BD" w:rsidP="00936D9D">
            <w:pPr>
              <w:pStyle w:val="TAC"/>
              <w:rPr>
                <w:noProof/>
              </w:rPr>
            </w:pPr>
            <w:r w:rsidRPr="001C0E1B">
              <w:t>-12</w:t>
            </w:r>
          </w:p>
        </w:tc>
      </w:tr>
      <w:tr w:rsidR="009416BD" w:rsidRPr="001C0E1B" w14:paraId="10713A47"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55B3A872" w14:textId="77777777" w:rsidR="009416BD" w:rsidRPr="001C0E1B" w:rsidRDefault="009416BD" w:rsidP="00936D9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851F4C7"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2B286E8E" w14:textId="77777777" w:rsidR="009416BD" w:rsidRPr="001C0E1B" w:rsidRDefault="009416BD" w:rsidP="00936D9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9260584" w14:textId="77777777" w:rsidR="009416BD" w:rsidRPr="001C0E1B" w:rsidRDefault="009416BD" w:rsidP="00936D9D">
            <w:pPr>
              <w:pStyle w:val="TAC"/>
              <w:rPr>
                <w:noProof/>
              </w:rPr>
            </w:pPr>
            <w:r>
              <w:rPr>
                <w:lang w:val="en-US"/>
              </w:rPr>
              <w:t>0.2</w:t>
            </w:r>
          </w:p>
        </w:tc>
        <w:tc>
          <w:tcPr>
            <w:tcW w:w="879" w:type="dxa"/>
            <w:tcBorders>
              <w:top w:val="single" w:sz="4" w:space="0" w:color="auto"/>
              <w:left w:val="single" w:sz="4" w:space="0" w:color="auto"/>
              <w:bottom w:val="single" w:sz="4" w:space="0" w:color="auto"/>
              <w:right w:val="single" w:sz="4" w:space="0" w:color="auto"/>
            </w:tcBorders>
          </w:tcPr>
          <w:p w14:paraId="52AE812D" w14:textId="77777777" w:rsidR="009416BD" w:rsidRPr="001C0E1B" w:rsidRDefault="009416BD" w:rsidP="00936D9D">
            <w:pPr>
              <w:pStyle w:val="TAC"/>
            </w:pPr>
            <w:r>
              <w:rPr>
                <w:lang w:val="en-US"/>
              </w:rPr>
              <w:t>0.2</w:t>
            </w:r>
          </w:p>
        </w:tc>
        <w:tc>
          <w:tcPr>
            <w:tcW w:w="879" w:type="dxa"/>
            <w:tcBorders>
              <w:top w:val="single" w:sz="4" w:space="0" w:color="auto"/>
              <w:left w:val="single" w:sz="4" w:space="0" w:color="auto"/>
              <w:bottom w:val="single" w:sz="4" w:space="0" w:color="auto"/>
              <w:right w:val="single" w:sz="4" w:space="0" w:color="auto"/>
            </w:tcBorders>
          </w:tcPr>
          <w:p w14:paraId="0B9E8E97" w14:textId="77777777" w:rsidR="009416BD" w:rsidRPr="001C0E1B" w:rsidRDefault="009416BD" w:rsidP="00936D9D">
            <w:pPr>
              <w:pStyle w:val="TAC"/>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5CD0F844" w14:textId="77777777" w:rsidR="009416BD" w:rsidRPr="001C0E1B" w:rsidRDefault="009416BD" w:rsidP="00936D9D">
            <w:pPr>
              <w:pStyle w:val="TAC"/>
              <w:rPr>
                <w:noProof/>
              </w:rPr>
            </w:pPr>
            <w:r w:rsidRPr="00B3067E">
              <w:t>20.2</w:t>
            </w:r>
          </w:p>
        </w:tc>
        <w:tc>
          <w:tcPr>
            <w:tcW w:w="879" w:type="dxa"/>
            <w:tcBorders>
              <w:top w:val="single" w:sz="4" w:space="0" w:color="auto"/>
              <w:left w:val="single" w:sz="4" w:space="0" w:color="auto"/>
              <w:bottom w:val="single" w:sz="4" w:space="0" w:color="auto"/>
              <w:right w:val="single" w:sz="4" w:space="0" w:color="auto"/>
            </w:tcBorders>
          </w:tcPr>
          <w:p w14:paraId="57D1387F" w14:textId="77777777" w:rsidR="009416BD" w:rsidRPr="001C0E1B" w:rsidRDefault="009416BD" w:rsidP="00936D9D">
            <w:pPr>
              <w:pStyle w:val="TAC"/>
              <w:rPr>
                <w:noProof/>
              </w:rPr>
            </w:pPr>
            <w:r w:rsidRPr="00B3067E">
              <w:t>20.2</w:t>
            </w:r>
          </w:p>
        </w:tc>
      </w:tr>
      <w:tr w:rsidR="009416BD" w:rsidRPr="001C0E1B" w14:paraId="228145A6" w14:textId="77777777" w:rsidTr="00936D9D">
        <w:trPr>
          <w:cantSplit/>
          <w:trHeight w:val="105"/>
          <w:jc w:val="center"/>
        </w:trPr>
        <w:tc>
          <w:tcPr>
            <w:tcW w:w="2263" w:type="dxa"/>
            <w:tcBorders>
              <w:top w:val="single" w:sz="4" w:space="0" w:color="auto"/>
              <w:left w:val="single" w:sz="4" w:space="0" w:color="auto"/>
              <w:right w:val="single" w:sz="4" w:space="0" w:color="auto"/>
            </w:tcBorders>
            <w:vAlign w:val="center"/>
          </w:tcPr>
          <w:p w14:paraId="62D57CF9" w14:textId="77777777" w:rsidR="009416BD" w:rsidRPr="001C0E1B" w:rsidRDefault="009416BD" w:rsidP="00936D9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33284BBA"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2BEDEE4C" w14:textId="77777777" w:rsidR="009416BD" w:rsidRPr="001C0E1B" w:rsidRDefault="009416BD" w:rsidP="00936D9D">
            <w:pPr>
              <w:pStyle w:val="TAC"/>
            </w:pPr>
            <w:r w:rsidRPr="00E61276">
              <w:t>dBm/SCS</w:t>
            </w:r>
          </w:p>
        </w:tc>
        <w:tc>
          <w:tcPr>
            <w:tcW w:w="879" w:type="dxa"/>
            <w:tcBorders>
              <w:top w:val="single" w:sz="4" w:space="0" w:color="auto"/>
              <w:left w:val="single" w:sz="4" w:space="0" w:color="auto"/>
              <w:bottom w:val="single" w:sz="4" w:space="0" w:color="auto"/>
              <w:right w:val="single" w:sz="4" w:space="0" w:color="auto"/>
            </w:tcBorders>
          </w:tcPr>
          <w:p w14:paraId="61DB9746" w14:textId="77777777" w:rsidR="009416BD" w:rsidRPr="001C0E1B" w:rsidRDefault="009416BD"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40474513" w14:textId="77777777" w:rsidR="009416BD" w:rsidRPr="001C0E1B" w:rsidRDefault="009416BD" w:rsidP="00936D9D">
            <w:pPr>
              <w:pStyle w:val="TAC"/>
            </w:pPr>
            <w:r w:rsidRPr="00B3067E">
              <w:t>-104.5</w:t>
            </w:r>
          </w:p>
        </w:tc>
        <w:tc>
          <w:tcPr>
            <w:tcW w:w="879" w:type="dxa"/>
            <w:tcBorders>
              <w:top w:val="single" w:sz="4" w:space="0" w:color="auto"/>
              <w:left w:val="single" w:sz="4" w:space="0" w:color="auto"/>
              <w:bottom w:val="single" w:sz="4" w:space="0" w:color="auto"/>
              <w:right w:val="single" w:sz="4" w:space="0" w:color="auto"/>
            </w:tcBorders>
          </w:tcPr>
          <w:p w14:paraId="0931D248" w14:textId="77777777" w:rsidR="009416BD" w:rsidRPr="001C0E1B" w:rsidRDefault="009416BD"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575CC89B" w14:textId="77777777" w:rsidR="009416BD" w:rsidRPr="001C0E1B" w:rsidRDefault="009416BD" w:rsidP="00936D9D">
            <w:pPr>
              <w:pStyle w:val="TAC"/>
            </w:pPr>
            <w:r w:rsidRPr="00B3067E">
              <w:t>-84.5</w:t>
            </w:r>
          </w:p>
        </w:tc>
        <w:tc>
          <w:tcPr>
            <w:tcW w:w="879" w:type="dxa"/>
            <w:tcBorders>
              <w:top w:val="single" w:sz="4" w:space="0" w:color="auto"/>
              <w:left w:val="single" w:sz="4" w:space="0" w:color="auto"/>
              <w:bottom w:val="single" w:sz="4" w:space="0" w:color="auto"/>
              <w:right w:val="single" w:sz="4" w:space="0" w:color="auto"/>
            </w:tcBorders>
          </w:tcPr>
          <w:p w14:paraId="1D88C1D8" w14:textId="77777777" w:rsidR="009416BD" w:rsidRPr="001C0E1B" w:rsidRDefault="009416BD" w:rsidP="00936D9D">
            <w:pPr>
              <w:pStyle w:val="TAC"/>
            </w:pPr>
            <w:r w:rsidRPr="00B3067E">
              <w:t>-84.5</w:t>
            </w:r>
          </w:p>
        </w:tc>
      </w:tr>
      <w:tr w:rsidR="009416BD" w:rsidRPr="001C0E1B" w14:paraId="38F353B2" w14:textId="77777777" w:rsidTr="00936D9D">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59C466" w14:textId="77777777" w:rsidR="009416BD" w:rsidRPr="001C0E1B" w:rsidRDefault="009416BD" w:rsidP="00936D9D">
            <w:pPr>
              <w:pStyle w:val="TAL"/>
            </w:pPr>
            <w:r w:rsidRPr="001C0E1B">
              <w:rPr>
                <w:position w:val="-12"/>
              </w:rPr>
              <w:object w:dxaOrig="420" w:dyaOrig="420" w14:anchorId="1CA1DDFE">
                <v:shape id="_x0000_i1033" type="#_x0000_t75" style="width:22pt;height:22pt" o:ole="" fillcolor="window">
                  <v:imagedata r:id="rId14" o:title=""/>
                </v:shape>
                <o:OLEObject Type="Embed" ProgID="Equation.3" ShapeID="_x0000_i1033" DrawAspect="Content" ObjectID="_1739279487" r:id="rId28"/>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067C1" w14:textId="77777777" w:rsidR="009416BD" w:rsidRPr="001C0E1B" w:rsidRDefault="009416BD" w:rsidP="00936D9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602923C3" w14:textId="77777777" w:rsidR="009416BD" w:rsidRPr="001C0E1B" w:rsidRDefault="009416BD" w:rsidP="00936D9D">
            <w:pPr>
              <w:pStyle w:val="TAC"/>
            </w:pPr>
            <w:r w:rsidRPr="00E61276">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54DE913" w14:textId="77777777" w:rsidR="009416BD" w:rsidRPr="001C0E1B" w:rsidRDefault="009416BD" w:rsidP="00936D9D">
            <w:pPr>
              <w:pStyle w:val="TAC"/>
            </w:pPr>
            <w:r w:rsidRPr="00A62BB0">
              <w:t>-104.7</w:t>
            </w:r>
          </w:p>
        </w:tc>
      </w:tr>
      <w:tr w:rsidR="009416BD" w:rsidRPr="001C0E1B" w14:paraId="481EF4E4"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DEACAD" w14:textId="77777777" w:rsidR="009416BD" w:rsidRPr="001C0E1B" w:rsidRDefault="009416BD" w:rsidP="00936D9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E9360F6" w14:textId="77777777" w:rsidR="009416BD" w:rsidRPr="001C0E1B" w:rsidRDefault="009416BD" w:rsidP="00936D9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FB775D" w14:textId="77777777" w:rsidR="009416BD" w:rsidRPr="001C0E1B" w:rsidRDefault="009416BD" w:rsidP="00936D9D">
            <w:pPr>
              <w:pStyle w:val="TAC"/>
            </w:pPr>
            <w:r w:rsidRPr="001C0E1B">
              <w:t>TDL-A 30ns 75Hz</w:t>
            </w:r>
          </w:p>
        </w:tc>
      </w:tr>
      <w:tr w:rsidR="009416BD" w:rsidRPr="001C0E1B" w14:paraId="73CC9FE8"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6A59AF4" w14:textId="77777777" w:rsidR="009416BD" w:rsidRDefault="009416BD" w:rsidP="00936D9D">
            <w:pPr>
              <w:pStyle w:val="TAN"/>
            </w:pPr>
            <w:r>
              <w:t>Note 1:</w:t>
            </w:r>
            <w:r>
              <w:tab/>
              <w:t>OCNG shall be used such that the resources in Cell 1 are fully allocated and a constant total transmitted power spectral density is achieved for all OFDM symbols.</w:t>
            </w:r>
          </w:p>
          <w:p w14:paraId="7A367175" w14:textId="77777777" w:rsidR="009416BD" w:rsidRDefault="009416BD" w:rsidP="00936D9D">
            <w:pPr>
              <w:pStyle w:val="TAN"/>
            </w:pPr>
            <w:r>
              <w:t>Note 2:</w:t>
            </w:r>
            <w:r>
              <w:tab/>
              <w:t xml:space="preserve">The uplink resources for CSI reporting are assigned to the UE prior to the start of </w:t>
            </w:r>
            <w:proofErr w:type="gramStart"/>
            <w:r>
              <w:t>time period</w:t>
            </w:r>
            <w:proofErr w:type="gramEnd"/>
            <w:r>
              <w:t xml:space="preserve"> T1.</w:t>
            </w:r>
          </w:p>
          <w:p w14:paraId="15AB8826" w14:textId="77777777" w:rsidR="009416BD" w:rsidRDefault="009416BD" w:rsidP="00936D9D">
            <w:pPr>
              <w:pStyle w:val="TAN"/>
            </w:pPr>
            <w:r>
              <w:t>Note 3:</w:t>
            </w:r>
            <w:r>
              <w:tab/>
              <w:t xml:space="preserve">NZP CSI-RS resource set configuration for CSI reporting </w:t>
            </w:r>
            <w:proofErr w:type="gramStart"/>
            <w:r>
              <w:t>are</w:t>
            </w:r>
            <w:proofErr w:type="gramEnd"/>
            <w:r>
              <w:t xml:space="preserve"> assigned to the UE prior to the start of time period T1.</w:t>
            </w:r>
          </w:p>
          <w:p w14:paraId="7092C9FB" w14:textId="77777777" w:rsidR="009416BD" w:rsidRDefault="009416BD" w:rsidP="00936D9D">
            <w:pPr>
              <w:pStyle w:val="TAN"/>
            </w:pPr>
            <w:r>
              <w:t>Note 4:</w:t>
            </w:r>
            <w:r>
              <w:tab/>
              <w:t>Void</w:t>
            </w:r>
          </w:p>
          <w:p w14:paraId="4A5B9A85" w14:textId="77777777" w:rsidR="009416BD" w:rsidRDefault="009416BD" w:rsidP="00936D9D">
            <w:pPr>
              <w:pStyle w:val="TAN"/>
            </w:pPr>
            <w:r>
              <w:t>Note 5:</w:t>
            </w:r>
            <w:r>
              <w:tab/>
              <w:t xml:space="preserve">The timers and layer 3 filtering related parameters are configured prior to the start of </w:t>
            </w:r>
            <w:proofErr w:type="gramStart"/>
            <w:r>
              <w:t>time period</w:t>
            </w:r>
            <w:proofErr w:type="gramEnd"/>
            <w:r>
              <w:t xml:space="preserve"> T1.</w:t>
            </w:r>
          </w:p>
          <w:p w14:paraId="3743AF5E" w14:textId="77777777" w:rsidR="009416BD" w:rsidRDefault="009416BD" w:rsidP="00936D9D">
            <w:pPr>
              <w:pStyle w:val="TAN"/>
            </w:pPr>
            <w:r>
              <w:t>Note 6:</w:t>
            </w:r>
            <w:r>
              <w:tab/>
              <w:t>The signal contains PDCCH for UEs other than the device under test as part of OCNG.</w:t>
            </w:r>
          </w:p>
          <w:p w14:paraId="3AAB74D4" w14:textId="77777777" w:rsidR="009416BD" w:rsidRDefault="009416BD" w:rsidP="00936D9D">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5EADAE06" w14:textId="77777777" w:rsidR="009416BD" w:rsidRDefault="009416BD" w:rsidP="00936D9D">
            <w:pPr>
              <w:pStyle w:val="TAN"/>
            </w:pPr>
            <w:r>
              <w:t>Note 8:</w:t>
            </w:r>
            <w:r>
              <w:tab/>
              <w:t>The SNR in time periods T1, T2, T3, T4 and T5 is denoted as SNR1, SNR2 and SNR3 respectively in figure A.7.5.5.4.1-1.</w:t>
            </w:r>
          </w:p>
          <w:p w14:paraId="47FA012F" w14:textId="77777777" w:rsidR="009416BD" w:rsidRDefault="009416BD" w:rsidP="00936D9D">
            <w:pPr>
              <w:pStyle w:val="TAN"/>
            </w:pPr>
            <w:r>
              <w:t>Note 9:</w:t>
            </w:r>
            <w:r>
              <w:rPr>
                <w:snapToGrid w:val="0"/>
              </w:rPr>
              <w:tab/>
            </w:r>
            <w:r>
              <w:t>The SNR values are specified for testing a UE which supports 2RX on at least one band. For testing of a UE which supports 4RX on all bands, the SNR during T3 is modified as specified in clause A.3.6.</w:t>
            </w:r>
          </w:p>
          <w:p w14:paraId="5D0C3C38" w14:textId="77777777" w:rsidR="009416BD" w:rsidRDefault="009416BD" w:rsidP="00936D9D">
            <w:pPr>
              <w:pStyle w:val="TAN"/>
              <w:rPr>
                <w:snapToGrid w:val="0"/>
              </w:rPr>
            </w:pPr>
            <w:r>
              <w:t>Note 10:</w:t>
            </w:r>
            <w:r>
              <w:rPr>
                <w:snapToGrid w:val="0"/>
              </w:rPr>
              <w:t xml:space="preserve"> </w:t>
            </w:r>
            <w:r>
              <w:rPr>
                <w:snapToGrid w:val="0"/>
              </w:rPr>
              <w:tab/>
              <w:t>Information about types of UE beam is given in B.2.1.3 and does not limit UE implementation or test system implementation.</w:t>
            </w:r>
          </w:p>
          <w:p w14:paraId="396F0982" w14:textId="77777777" w:rsidR="009416BD" w:rsidRPr="001C0E1B" w:rsidRDefault="009416BD" w:rsidP="00936D9D">
            <w:pPr>
              <w:pStyle w:val="TAN"/>
            </w:pPr>
            <w:r>
              <w:t>Note 11:</w:t>
            </w:r>
            <w:r>
              <w:tab/>
              <w:t>This value allows up to 1dB degradation from applied SNR to UE baseband</w:t>
            </w:r>
            <w:r w:rsidRPr="001C0E1B">
              <w:rPr>
                <w:snapToGrid w:val="0"/>
              </w:rPr>
              <w:t>.</w:t>
            </w:r>
          </w:p>
        </w:tc>
      </w:tr>
    </w:tbl>
    <w:p w14:paraId="0C1F85C4" w14:textId="77777777" w:rsidR="009416BD" w:rsidRPr="001C0E1B" w:rsidRDefault="009416BD" w:rsidP="009416BD"/>
    <w:p w14:paraId="305B54B2" w14:textId="77777777" w:rsidR="009416BD" w:rsidRPr="001C0E1B" w:rsidRDefault="009416BD" w:rsidP="009416BD">
      <w:pPr>
        <w:pStyle w:val="TH"/>
      </w:pPr>
      <w:r w:rsidRPr="001C0E1B">
        <w:t>Table A.7.5.5.4.1-4: Void</w:t>
      </w:r>
    </w:p>
    <w:p w14:paraId="3ACCF5C0" w14:textId="77777777" w:rsidR="009416BD" w:rsidRPr="001C0E1B" w:rsidRDefault="009416BD" w:rsidP="009416BD">
      <w:pPr>
        <w:pStyle w:val="TH"/>
      </w:pPr>
      <w:r w:rsidRPr="001C0E1B">
        <w:t>Table A.7.5.5.4.1-5: Void</w:t>
      </w:r>
    </w:p>
    <w:p w14:paraId="63FC8C5B" w14:textId="77777777" w:rsidR="009416BD" w:rsidRPr="001C0E1B" w:rsidRDefault="009416BD" w:rsidP="009416BD">
      <w:pPr>
        <w:pStyle w:val="TH"/>
      </w:pPr>
      <w:r w:rsidRPr="001C0E1B">
        <w:t>Table A.7.5.5.4.1-6: Void</w:t>
      </w:r>
    </w:p>
    <w:p w14:paraId="7C583226" w14:textId="77777777" w:rsidR="003B6D81" w:rsidRDefault="009416BD" w:rsidP="009416BD">
      <w:pPr>
        <w:keepNext/>
        <w:keepLines/>
        <w:spacing w:before="60"/>
        <w:jc w:val="center"/>
        <w:rPr>
          <w:ins w:id="145" w:author="Anritsu" w:date="2023-03-01T00:58:00Z"/>
          <w:noProof/>
          <w:lang w:eastAsia="zh-CN"/>
        </w:rPr>
      </w:pPr>
      <w:bookmarkStart w:id="146" w:name="_Toc535476736"/>
      <w:del w:id="147" w:author="Anritsu" w:date="2023-03-01T00:58:00Z">
        <w:r w:rsidRPr="001C0E1B" w:rsidDel="00877FEF">
          <w:rPr>
            <w:noProof/>
            <w:lang w:eastAsia="zh-CN"/>
          </w:rPr>
          <w:drawing>
            <wp:inline distT="0" distB="0" distL="0" distR="0" wp14:anchorId="35FEE215" wp14:editId="568D437C">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del>
    </w:p>
    <w:p w14:paraId="6AA17571" w14:textId="06F4B7E8" w:rsidR="009416BD" w:rsidRPr="001C0E1B" w:rsidRDefault="003B6D81" w:rsidP="009416BD">
      <w:pPr>
        <w:keepNext/>
        <w:keepLines/>
        <w:spacing w:before="60"/>
        <w:jc w:val="center"/>
        <w:rPr>
          <w:rFonts w:ascii="Arial" w:hAnsi="Arial"/>
          <w:b/>
          <w:sz w:val="24"/>
          <w:szCs w:val="24"/>
          <w:lang w:eastAsia="fi-FI"/>
        </w:rPr>
      </w:pPr>
      <w:ins w:id="148" w:author="Anritsu" w:date="2023-03-01T00:58:00Z">
        <w:r>
          <w:rPr>
            <w:rFonts w:ascii="Arial" w:hAnsi="Arial"/>
            <w:b/>
            <w:noProof/>
            <w:sz w:val="24"/>
            <w:szCs w:val="24"/>
            <w:lang w:val="en-US" w:eastAsia="zh-CN"/>
          </w:rPr>
          <w:drawing>
            <wp:inline distT="0" distB="0" distL="0" distR="0" wp14:anchorId="753FF97F" wp14:editId="32538283">
              <wp:extent cx="4754028" cy="1765190"/>
              <wp:effectExtent l="0" t="0" r="0" b="6985"/>
              <wp:docPr id="30" name="図 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9416BD" w:rsidRPr="001C0E1B">
        <w:rPr>
          <w:noProof/>
          <w:lang w:eastAsia="zh-CN"/>
        </w:rPr>
        <w:t xml:space="preserve">  </w:t>
      </w:r>
    </w:p>
    <w:p w14:paraId="4F236FF4" w14:textId="68858586" w:rsidR="009416BD" w:rsidRDefault="009416BD" w:rsidP="009416BD">
      <w:pPr>
        <w:keepLines/>
        <w:spacing w:after="240"/>
        <w:jc w:val="center"/>
        <w:rPr>
          <w:ins w:id="149" w:author="Anritsu" w:date="2023-03-01T00:59:00Z"/>
          <w:rFonts w:ascii="Arial" w:hAnsi="Arial"/>
          <w:b/>
        </w:rPr>
      </w:pPr>
      <w:r w:rsidRPr="001C0E1B">
        <w:rPr>
          <w:rFonts w:ascii="Arial" w:hAnsi="Arial"/>
          <w:b/>
        </w:rPr>
        <w:t xml:space="preserve">Figure A.7.5.5.4.1-1: SNR </w:t>
      </w:r>
      <w:del w:id="150" w:author="Anritsu" w:date="2023-03-01T00:58:00Z">
        <w:r w:rsidRPr="001C0E1B" w:rsidDel="003B6D81">
          <w:rPr>
            <w:rFonts w:ascii="Arial" w:hAnsi="Arial"/>
            <w:b/>
          </w:rPr>
          <w:delText xml:space="preserve">and L1-RSRP </w:delText>
        </w:r>
      </w:del>
      <w:r w:rsidRPr="001C0E1B">
        <w:rPr>
          <w:rFonts w:ascii="Arial" w:hAnsi="Arial"/>
          <w:b/>
        </w:rPr>
        <w:t>variation for CSI-RS-based beam failure detection and link recovery testing in DRX mode</w:t>
      </w:r>
    </w:p>
    <w:p w14:paraId="6A1B59FE" w14:textId="77777777" w:rsidR="00F23204" w:rsidRDefault="00F23204" w:rsidP="00F23204">
      <w:pPr>
        <w:pStyle w:val="TF"/>
        <w:rPr>
          <w:ins w:id="151" w:author="Anritsu" w:date="2023-03-01T00:59:00Z"/>
          <w:lang w:val="en-US"/>
        </w:rPr>
      </w:pPr>
      <w:ins w:id="152" w:author="Anritsu" w:date="2023-03-01T00:59:00Z">
        <w:r>
          <w:rPr>
            <w:noProof/>
          </w:rPr>
          <w:drawing>
            <wp:inline distT="0" distB="0" distL="0" distR="0" wp14:anchorId="7365C299" wp14:editId="21E76EAE">
              <wp:extent cx="5150706" cy="1895379"/>
              <wp:effectExtent l="0" t="0" r="0" b="0"/>
              <wp:docPr id="28" name="図 2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36584542" w14:textId="77777777" w:rsidR="00F23204" w:rsidRPr="00B3067E" w:rsidRDefault="00F23204" w:rsidP="00F23204">
      <w:pPr>
        <w:pStyle w:val="TF"/>
        <w:rPr>
          <w:ins w:id="153" w:author="Anritsu" w:date="2023-03-01T00:59:00Z"/>
        </w:rPr>
      </w:pPr>
      <w:ins w:id="154" w:author="Anritsu" w:date="2023-03-01T00:59:00Z">
        <w:r>
          <w:t xml:space="preserve">Figure A.7.5.5.4.1-2: CSI-RS_RP level variation for CSI-RS based beam failure detection and link recovery testing in DRX </w:t>
        </w:r>
        <w:proofErr w:type="gramStart"/>
        <w:r>
          <w:t>mode</w:t>
        </w:r>
        <w:proofErr w:type="gramEnd"/>
        <w:r>
          <w:t xml:space="preserve"> </w:t>
        </w:r>
      </w:ins>
    </w:p>
    <w:p w14:paraId="65604224" w14:textId="77777777" w:rsidR="00F23204" w:rsidRPr="001C0E1B" w:rsidRDefault="00F23204" w:rsidP="009416BD">
      <w:pPr>
        <w:keepLines/>
        <w:spacing w:after="240"/>
        <w:jc w:val="center"/>
        <w:rPr>
          <w:rFonts w:ascii="Arial" w:hAnsi="Arial"/>
        </w:rPr>
      </w:pPr>
    </w:p>
    <w:p w14:paraId="1D8ABFCE" w14:textId="77777777" w:rsidR="009416BD" w:rsidRPr="001C0E1B" w:rsidRDefault="009416BD" w:rsidP="009416BD">
      <w:pPr>
        <w:pStyle w:val="5"/>
        <w:rPr>
          <w:snapToGrid w:val="0"/>
        </w:rPr>
      </w:pPr>
      <w:r w:rsidRPr="001C0E1B">
        <w:rPr>
          <w:snapToGrid w:val="0"/>
        </w:rPr>
        <w:t>A.7.5.5.4.2</w:t>
      </w:r>
      <w:r w:rsidRPr="001C0E1B">
        <w:rPr>
          <w:snapToGrid w:val="0"/>
        </w:rPr>
        <w:tab/>
        <w:t>Test Requirements</w:t>
      </w:r>
      <w:bookmarkEnd w:id="146"/>
    </w:p>
    <w:p w14:paraId="6EED0558" w14:textId="77777777" w:rsidR="009416BD" w:rsidRPr="001C0E1B" w:rsidRDefault="009416BD" w:rsidP="009416BD">
      <w:r w:rsidRPr="001C0E1B">
        <w:t xml:space="preserve">The UE behaviour during time durations T1, T2, T3, T4 </w:t>
      </w:r>
      <w:r w:rsidRPr="001C0E1B">
        <w:rPr>
          <w:lang w:eastAsia="zh-CN"/>
        </w:rPr>
        <w:t xml:space="preserve">and </w:t>
      </w:r>
      <w:r w:rsidRPr="001C0E1B">
        <w:t>T5 shall be as follows:</w:t>
      </w:r>
    </w:p>
    <w:p w14:paraId="15F2F410" w14:textId="77777777" w:rsidR="009416BD" w:rsidRPr="001C0E1B" w:rsidRDefault="009416BD" w:rsidP="009416B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489BD4A" w14:textId="77777777" w:rsidR="009416BD" w:rsidRPr="001C0E1B" w:rsidRDefault="009416BD" w:rsidP="009416B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32F918E" w14:textId="77777777" w:rsidR="009416BD" w:rsidRPr="001C0E1B" w:rsidRDefault="009416BD" w:rsidP="009416BD">
      <w:r w:rsidRPr="001C0E1B">
        <w:t>During T3 the UE shall detect beam failure and initiat link recovery. During T4 and T5 the UE measures and evaluate beam candidate from beam candidate set q</w:t>
      </w:r>
      <w:r w:rsidRPr="001C0E1B">
        <w:rPr>
          <w:vertAlign w:val="subscript"/>
        </w:rPr>
        <w:t>1</w:t>
      </w:r>
      <w:r w:rsidRPr="001C0E1B">
        <w:t>.</w:t>
      </w:r>
    </w:p>
    <w:p w14:paraId="62EFCDF9" w14:textId="77777777" w:rsidR="009416BD" w:rsidRPr="001C0E1B" w:rsidRDefault="009416BD" w:rsidP="009416BD">
      <w:r w:rsidRPr="001C0E1B">
        <w:t>No later than time point F occurring no later than D1 = 260+10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24BDBE0C" w14:textId="77777777" w:rsidR="009416BD" w:rsidRPr="001C0E1B" w:rsidRDefault="009416BD" w:rsidP="009416BD">
      <w:r w:rsidRPr="001C0E1B">
        <w:t>Test is concluded once the test equipment has received the initial preamble transmission from the UE. The rate of correct events observed during repeated tests shall be at least 90%.</w:t>
      </w:r>
    </w:p>
    <w:p w14:paraId="1E309E1D" w14:textId="77777777" w:rsidR="009416BD" w:rsidRPr="001C0E1B" w:rsidRDefault="009416BD" w:rsidP="009416BD">
      <w:pPr>
        <w:pStyle w:val="40"/>
      </w:pPr>
      <w:r w:rsidRPr="001C0E1B">
        <w:t>A.7.5.5.5</w:t>
      </w:r>
      <w:r w:rsidRPr="001C0E1B">
        <w:tab/>
        <w:t>Scheduling availability restriction during Beam Failure Detection and Link Recovery for FR2 PCell configured with SSB-based BFD and LR in non-DRX mode</w:t>
      </w:r>
    </w:p>
    <w:p w14:paraId="4A2E8A83" w14:textId="77777777" w:rsidR="009416BD" w:rsidRPr="001C0E1B" w:rsidRDefault="009416BD" w:rsidP="009416BD">
      <w:pPr>
        <w:pStyle w:val="5"/>
        <w:rPr>
          <w:snapToGrid w:val="0"/>
        </w:rPr>
      </w:pPr>
      <w:r w:rsidRPr="001C0E1B">
        <w:rPr>
          <w:snapToGrid w:val="0"/>
          <w:lang w:eastAsia="zh-CN"/>
        </w:rPr>
        <w:t>A.7.5.5.5.1</w:t>
      </w:r>
      <w:r w:rsidRPr="001C0E1B">
        <w:rPr>
          <w:snapToGrid w:val="0"/>
          <w:lang w:eastAsia="zh-CN"/>
        </w:rPr>
        <w:tab/>
        <w:t>Test Purpose and Environment</w:t>
      </w:r>
    </w:p>
    <w:p w14:paraId="7684A478" w14:textId="77777777" w:rsidR="009416BD" w:rsidRPr="001C0E1B" w:rsidRDefault="009416BD" w:rsidP="009416BD">
      <w:r w:rsidRPr="001C0E1B">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9A68A7A" w14:textId="270C5B53" w:rsidR="009416BD" w:rsidRPr="001C0E1B" w:rsidRDefault="009416BD" w:rsidP="009416BD">
      <w:r w:rsidRPr="001C0E1B">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1C0E1B">
        <w:rPr>
          <w:vertAlign w:val="subscript"/>
        </w:rPr>
        <w:t>0</w:t>
      </w:r>
      <w:r w:rsidRPr="001C0E1B">
        <w:t xml:space="preserve"> in the active cell to emulate SSB based beam failure. Figure A.7.5.5.5.1-</w:t>
      </w:r>
      <w:del w:id="155" w:author="Anritsu" w:date="2023-03-01T01:00:00Z">
        <w:r w:rsidRPr="001C0E1B" w:rsidDel="007C251B">
          <w:delText xml:space="preserve">1 </w:delText>
        </w:r>
      </w:del>
      <w:ins w:id="156" w:author="Anritsu" w:date="2023-03-01T01:00:00Z">
        <w:r w:rsidR="007C251B">
          <w:t>2</w:t>
        </w:r>
        <w:r w:rsidR="007C251B" w:rsidRPr="001C0E1B">
          <w:t xml:space="preserve"> </w:t>
        </w:r>
      </w:ins>
      <w:del w:id="157" w:author="Anritsu" w:date="2023-03-01T01:00:00Z">
        <w:r w:rsidRPr="001C0E1B" w:rsidDel="007C251B">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w:t>
      </w:r>
      <w:r>
        <w:t>of 5ms</w:t>
      </w:r>
      <w:r w:rsidRPr="001C0E1B">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651B3FF6" w14:textId="77777777" w:rsidR="009416BD" w:rsidRPr="001C0E1B" w:rsidRDefault="009416BD" w:rsidP="009416BD">
      <w:pPr>
        <w:pStyle w:val="TH"/>
      </w:pPr>
      <w:r w:rsidRPr="001C0E1B">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416BD" w:rsidRPr="001C0E1B" w14:paraId="7E0F0D0B" w14:textId="77777777" w:rsidTr="00936D9D">
        <w:tc>
          <w:tcPr>
            <w:tcW w:w="1691" w:type="dxa"/>
            <w:shd w:val="clear" w:color="auto" w:fill="auto"/>
          </w:tcPr>
          <w:p w14:paraId="6171B1CF" w14:textId="77777777" w:rsidR="009416BD" w:rsidRPr="001C0E1B" w:rsidRDefault="009416BD" w:rsidP="00936D9D">
            <w:pPr>
              <w:pStyle w:val="TAH"/>
              <w:rPr>
                <w:lang w:eastAsia="zh-CN"/>
              </w:rPr>
            </w:pPr>
            <w:r w:rsidRPr="001C0E1B">
              <w:rPr>
                <w:lang w:eastAsia="zh-CN"/>
              </w:rPr>
              <w:t>Configuration</w:t>
            </w:r>
          </w:p>
        </w:tc>
        <w:tc>
          <w:tcPr>
            <w:tcW w:w="7546" w:type="dxa"/>
            <w:shd w:val="clear" w:color="auto" w:fill="auto"/>
          </w:tcPr>
          <w:p w14:paraId="61BF2C30" w14:textId="77777777" w:rsidR="009416BD" w:rsidRPr="001C0E1B" w:rsidRDefault="009416BD" w:rsidP="00936D9D">
            <w:pPr>
              <w:pStyle w:val="TAH"/>
              <w:rPr>
                <w:lang w:eastAsia="zh-CN"/>
              </w:rPr>
            </w:pPr>
            <w:r w:rsidRPr="001C0E1B">
              <w:rPr>
                <w:lang w:eastAsia="zh-CN"/>
              </w:rPr>
              <w:t>Description</w:t>
            </w:r>
          </w:p>
        </w:tc>
      </w:tr>
      <w:tr w:rsidR="009416BD" w:rsidRPr="001C0E1B" w14:paraId="5BA3D778" w14:textId="77777777" w:rsidTr="00936D9D">
        <w:tc>
          <w:tcPr>
            <w:tcW w:w="1691" w:type="dxa"/>
            <w:shd w:val="clear" w:color="auto" w:fill="auto"/>
          </w:tcPr>
          <w:p w14:paraId="22745682" w14:textId="77777777" w:rsidR="009416BD" w:rsidRPr="001C0E1B" w:rsidRDefault="009416BD" w:rsidP="00936D9D">
            <w:pPr>
              <w:pStyle w:val="TAL"/>
              <w:rPr>
                <w:lang w:eastAsia="zh-CN"/>
              </w:rPr>
            </w:pPr>
            <w:r w:rsidRPr="001C0E1B">
              <w:rPr>
                <w:lang w:eastAsia="zh-CN"/>
              </w:rPr>
              <w:t>1</w:t>
            </w:r>
          </w:p>
        </w:tc>
        <w:tc>
          <w:tcPr>
            <w:tcW w:w="7546" w:type="dxa"/>
            <w:shd w:val="clear" w:color="auto" w:fill="auto"/>
          </w:tcPr>
          <w:p w14:paraId="64278846" w14:textId="77777777" w:rsidR="009416BD" w:rsidRPr="001C0E1B" w:rsidRDefault="009416BD" w:rsidP="00936D9D">
            <w:pPr>
              <w:pStyle w:val="TAL"/>
              <w:rPr>
                <w:lang w:eastAsia="zh-CN"/>
              </w:rPr>
            </w:pPr>
            <w:r w:rsidRPr="001C0E1B">
              <w:t xml:space="preserve">NR </w:t>
            </w:r>
            <w:r w:rsidRPr="001C0E1B">
              <w:rPr>
                <w:rFonts w:eastAsia="Malgun Gothic"/>
              </w:rPr>
              <w:t>120 kHz SSB SCS, 100MHz bandwidth, TDD duplex mode</w:t>
            </w:r>
          </w:p>
        </w:tc>
      </w:tr>
      <w:tr w:rsidR="009416BD" w:rsidRPr="001C0E1B" w14:paraId="18F61172" w14:textId="77777777" w:rsidTr="00936D9D">
        <w:tc>
          <w:tcPr>
            <w:tcW w:w="1691" w:type="dxa"/>
            <w:shd w:val="clear" w:color="auto" w:fill="auto"/>
          </w:tcPr>
          <w:p w14:paraId="378E01F8" w14:textId="77777777" w:rsidR="009416BD" w:rsidRPr="001C0E1B" w:rsidRDefault="009416BD" w:rsidP="00936D9D">
            <w:pPr>
              <w:pStyle w:val="TAL"/>
              <w:rPr>
                <w:lang w:eastAsia="zh-CN"/>
              </w:rPr>
            </w:pPr>
            <w:r w:rsidRPr="00E61276">
              <w:rPr>
                <w:rFonts w:hint="eastAsia"/>
                <w:lang w:eastAsia="zh-CN"/>
              </w:rPr>
              <w:t>2</w:t>
            </w:r>
          </w:p>
        </w:tc>
        <w:tc>
          <w:tcPr>
            <w:tcW w:w="7546" w:type="dxa"/>
            <w:shd w:val="clear" w:color="auto" w:fill="auto"/>
          </w:tcPr>
          <w:p w14:paraId="5DEE45BB" w14:textId="77777777" w:rsidR="009416BD" w:rsidRPr="001C0E1B" w:rsidRDefault="009416BD" w:rsidP="00936D9D">
            <w:pPr>
              <w:pStyle w:val="TAL"/>
            </w:pPr>
            <w:r w:rsidRPr="00E61276">
              <w:rPr>
                <w:lang w:eastAsia="ko-KR"/>
              </w:rPr>
              <w:t xml:space="preserve">NR </w:t>
            </w:r>
            <w:r w:rsidRPr="00E61276">
              <w:rPr>
                <w:rFonts w:eastAsia="Malgun Gothic"/>
              </w:rPr>
              <w:t>240 kHz SSB SCS, 100MHz bandwidth, TDD duplex mode</w:t>
            </w:r>
          </w:p>
        </w:tc>
      </w:tr>
      <w:tr w:rsidR="009416BD" w:rsidRPr="001C0E1B" w14:paraId="53571EAA" w14:textId="77777777" w:rsidTr="00936D9D">
        <w:tc>
          <w:tcPr>
            <w:tcW w:w="9237" w:type="dxa"/>
            <w:gridSpan w:val="2"/>
            <w:shd w:val="clear" w:color="auto" w:fill="auto"/>
          </w:tcPr>
          <w:p w14:paraId="3307F537" w14:textId="77777777" w:rsidR="009416BD" w:rsidRPr="001C0E1B" w:rsidRDefault="009416BD" w:rsidP="00936D9D">
            <w:pPr>
              <w:pStyle w:val="TAN"/>
            </w:pPr>
            <w:r w:rsidRPr="001C0E1B">
              <w:t xml:space="preserve">Note: </w:t>
            </w:r>
            <w:r w:rsidRPr="001C0E1B">
              <w:tab/>
              <w:t>The UE is only required to be tested in one of the supported test configurations</w:t>
            </w:r>
          </w:p>
        </w:tc>
      </w:tr>
    </w:tbl>
    <w:p w14:paraId="504037DF" w14:textId="77777777" w:rsidR="009416BD" w:rsidRPr="001C0E1B" w:rsidRDefault="009416BD" w:rsidP="009416BD">
      <w:pPr>
        <w:keepNext/>
        <w:keepLines/>
        <w:spacing w:before="60"/>
        <w:jc w:val="center"/>
        <w:rPr>
          <w:rFonts w:ascii="Arial" w:hAnsi="Arial"/>
          <w:b/>
        </w:rPr>
      </w:pPr>
    </w:p>
    <w:p w14:paraId="4AAC573A" w14:textId="77777777" w:rsidR="009416BD" w:rsidRDefault="009416BD" w:rsidP="009416BD">
      <w:pPr>
        <w:pStyle w:val="TH"/>
      </w:pPr>
      <w:r w:rsidRPr="001C0E1B">
        <w:t>Table A.7.5.5.5.1-2: General test parameters 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73E0705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9B3784" w14:textId="77777777" w:rsidR="009416BD" w:rsidRPr="00E61276" w:rsidRDefault="009416BD" w:rsidP="00936D9D">
            <w:pPr>
              <w:keepLines/>
              <w:spacing w:after="0"/>
              <w:jc w:val="center"/>
              <w:rPr>
                <w:rFonts w:ascii="Arial" w:hAnsi="Arial"/>
                <w:b/>
                <w:sz w:val="18"/>
              </w:rPr>
            </w:pPr>
            <w:r w:rsidRPr="00E61276">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DAEEC"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w:t>
            </w:r>
          </w:p>
          <w:p w14:paraId="3B1C8A1F"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BA0CD" w14:textId="77777777" w:rsidR="009416BD" w:rsidRPr="00E61276" w:rsidRDefault="009416BD" w:rsidP="00936D9D">
            <w:pPr>
              <w:keepLines/>
              <w:spacing w:after="0"/>
              <w:jc w:val="center"/>
              <w:rPr>
                <w:rFonts w:ascii="Arial" w:hAnsi="Arial"/>
                <w:b/>
                <w:sz w:val="18"/>
              </w:rPr>
            </w:pPr>
            <w:r w:rsidRPr="00E61276">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4B4A2" w14:textId="77777777" w:rsidR="009416BD" w:rsidRPr="00E61276" w:rsidRDefault="009416BD" w:rsidP="00936D9D">
            <w:pPr>
              <w:keepLines/>
              <w:spacing w:after="0"/>
              <w:jc w:val="center"/>
              <w:rPr>
                <w:rFonts w:ascii="Arial" w:hAnsi="Arial"/>
                <w:b/>
                <w:sz w:val="18"/>
              </w:rPr>
            </w:pPr>
            <w:r w:rsidRPr="00E61276">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294B9" w14:textId="77777777" w:rsidR="009416BD" w:rsidRPr="00E61276" w:rsidRDefault="009416BD" w:rsidP="00936D9D">
            <w:pPr>
              <w:keepLines/>
              <w:spacing w:after="0"/>
              <w:jc w:val="center"/>
              <w:rPr>
                <w:rFonts w:ascii="Arial" w:hAnsi="Arial"/>
                <w:b/>
                <w:sz w:val="18"/>
              </w:rPr>
            </w:pPr>
            <w:r w:rsidRPr="00E61276">
              <w:rPr>
                <w:rFonts w:ascii="Arial" w:hAnsi="Arial"/>
                <w:b/>
                <w:sz w:val="18"/>
              </w:rPr>
              <w:t>Comment</w:t>
            </w:r>
          </w:p>
        </w:tc>
      </w:tr>
      <w:tr w:rsidR="009416BD" w:rsidRPr="00E61276" w14:paraId="0E16FCA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443CD53"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289057" w14:textId="77777777" w:rsidR="009416BD" w:rsidRPr="00E61276"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363360" w14:textId="77777777" w:rsidR="009416BD" w:rsidRPr="00E61276"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5D8E37" w14:textId="77777777" w:rsidR="009416BD" w:rsidRPr="00E61276" w:rsidRDefault="009416BD" w:rsidP="00936D9D">
            <w:pPr>
              <w:keepLines/>
              <w:spacing w:after="0"/>
              <w:jc w:val="center"/>
              <w:rPr>
                <w:rFonts w:ascii="Arial" w:hAnsi="Arial"/>
                <w:b/>
                <w:sz w:val="18"/>
                <w:lang w:eastAsia="zh-CN"/>
              </w:rPr>
            </w:pPr>
            <w:r w:rsidRPr="00E61276">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3125B17E" w14:textId="77777777" w:rsidR="009416BD" w:rsidRPr="00E61276" w:rsidRDefault="009416BD" w:rsidP="00936D9D">
            <w:pPr>
              <w:keepLines/>
              <w:spacing w:after="0"/>
              <w:jc w:val="center"/>
              <w:rPr>
                <w:rFonts w:ascii="Arial" w:hAnsi="Arial"/>
                <w:b/>
                <w:sz w:val="18"/>
              </w:rPr>
            </w:pPr>
          </w:p>
        </w:tc>
      </w:tr>
      <w:tr w:rsidR="009416BD" w:rsidRPr="00E61276" w14:paraId="6BAB6253"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E6556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70AA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0FEE3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2E6D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4ACE695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1A33C5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E80DC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650D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38C42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A5A9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702632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0B92961"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DC52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0EE7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1A075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8EEA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6081FC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5EB5EA3A"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755EA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C320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D769A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D910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1B16D2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3C203B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E7AA9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16"/>
              </w:rPr>
              <w:t>BW</w:t>
            </w:r>
            <w:r w:rsidRPr="00E61276">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7E51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6D018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0147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Malgun Gothic" w:hAnsi="Arial" w:cs="Arial"/>
                <w:kern w:val="2"/>
                <w:sz w:val="18"/>
                <w:szCs w:val="18"/>
              </w:rPr>
              <w:t>10</w:t>
            </w:r>
            <w:r w:rsidRPr="00E61276">
              <w:rPr>
                <w:rFonts w:ascii="Arial" w:hAnsi="Arial" w:cs="Arial"/>
                <w:kern w:val="2"/>
                <w:sz w:val="18"/>
                <w:szCs w:val="18"/>
                <w:lang w:eastAsia="zh-CN"/>
              </w:rPr>
              <w:t>0</w:t>
            </w:r>
            <w:r w:rsidRPr="00E61276">
              <w:rPr>
                <w:rFonts w:ascii="Arial" w:eastAsia="Malgun Gothic" w:hAnsi="Arial" w:cs="Arial"/>
                <w:kern w:val="2"/>
                <w:sz w:val="18"/>
                <w:szCs w:val="18"/>
              </w:rPr>
              <w:t xml:space="preserve">: </w:t>
            </w:r>
            <w:proofErr w:type="gramStart"/>
            <w:r w:rsidRPr="00E61276">
              <w:rPr>
                <w:rFonts w:ascii="Arial" w:eastAsia="Malgun Gothic" w:hAnsi="Arial" w:cs="Arial"/>
                <w:kern w:val="2"/>
                <w:sz w:val="18"/>
                <w:szCs w:val="18"/>
              </w:rPr>
              <w:t>N</w:t>
            </w:r>
            <w:r w:rsidRPr="00E61276">
              <w:rPr>
                <w:rFonts w:ascii="Arial" w:eastAsia="Malgun Gothic" w:hAnsi="Arial" w:cs="Arial"/>
                <w:kern w:val="2"/>
                <w:sz w:val="18"/>
                <w:szCs w:val="18"/>
                <w:vertAlign w:val="subscript"/>
              </w:rPr>
              <w:t>RB,c</w:t>
            </w:r>
            <w:proofErr w:type="gramEnd"/>
            <w:r w:rsidRPr="00E61276">
              <w:rPr>
                <w:rFonts w:ascii="Arial" w:eastAsia="Malgun Gothic" w:hAnsi="Arial" w:cs="Arial"/>
                <w:kern w:val="2"/>
                <w:sz w:val="18"/>
                <w:szCs w:val="18"/>
              </w:rPr>
              <w:t xml:space="preserve"> = </w:t>
            </w: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47D3E0B"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3740DEA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163808" w14:textId="77777777" w:rsidR="009416BD" w:rsidRPr="00E61276" w:rsidRDefault="009416BD" w:rsidP="00936D9D">
            <w:pPr>
              <w:keepNext/>
              <w:keepLines/>
              <w:spacing w:after="0"/>
              <w:rPr>
                <w:rFonts w:ascii="Arial" w:hAnsi="Arial"/>
                <w:kern w:val="2"/>
                <w:sz w:val="18"/>
                <w:lang w:eastAsia="zh-CN"/>
              </w:rPr>
            </w:pPr>
            <w:r w:rsidRPr="00E61276">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08B1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9582E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CC51CF"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B6B1CE8" w14:textId="77777777" w:rsidR="009416BD" w:rsidRPr="00E61276" w:rsidRDefault="009416BD" w:rsidP="00936D9D">
            <w:pPr>
              <w:keepNext/>
              <w:keepLines/>
              <w:spacing w:after="0"/>
              <w:jc w:val="both"/>
              <w:rPr>
                <w:rFonts w:ascii="Arial" w:eastAsia="Malgun Gothic" w:hAnsi="Arial" w:cs="Arial"/>
                <w:kern w:val="2"/>
                <w:sz w:val="18"/>
                <w:szCs w:val="18"/>
              </w:rPr>
            </w:pPr>
          </w:p>
        </w:tc>
      </w:tr>
      <w:tr w:rsidR="009416BD" w:rsidRPr="00E61276" w14:paraId="043D736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AA757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A784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43DC4"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24E4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65133CF"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4E68E7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80084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AAD4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65CDE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862B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D0F095A"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A163DF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57EF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3D77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3DCA1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DE63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9F57F0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0FBABE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38566"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13FA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64640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D65E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11A820C"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1DB2FCAD"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E707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D8FC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F1732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B6FF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D62430C" w14:textId="77777777" w:rsidR="009416BD" w:rsidRPr="00E61276" w:rsidRDefault="009416BD" w:rsidP="00936D9D">
            <w:pPr>
              <w:keepNext/>
              <w:keepLines/>
              <w:spacing w:after="0"/>
              <w:jc w:val="both"/>
              <w:rPr>
                <w:rFonts w:ascii="Arial" w:hAnsi="Arial" w:cs="Arial"/>
                <w:kern w:val="2"/>
                <w:sz w:val="18"/>
                <w:szCs w:val="22"/>
                <w:lang w:eastAsia="zh-CN"/>
              </w:rPr>
            </w:pPr>
          </w:p>
        </w:tc>
      </w:tr>
      <w:tr w:rsidR="009416BD" w:rsidRPr="00E61276" w14:paraId="588D918D"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694401A"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C1BA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6ED45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4667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3B6CD0A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F55A90E"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15A3DE"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C46BA"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2790"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4788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6971D71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03C83E5"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443692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6130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B4B1CF"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629D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450F10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55F4877"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9CD1EB"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2DE328"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7DFA"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DB0D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00952955"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E93C264"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6BEBF9"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A6AB"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2EC797"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B9AB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F5A1991"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ADD4C52"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9553C4" w14:textId="77777777" w:rsidR="009416BD" w:rsidRPr="00E61276" w:rsidRDefault="009416BD" w:rsidP="00936D9D">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B4D17"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91864"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96E2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384708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E12012A"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C5D3D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D725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F76DA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5C26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56EFDF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4AFD91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37B9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8B60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1B2B03"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E0C9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34622B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A7E579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75FBB"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5AC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F6857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A060A"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7653ED"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7ED6E63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3AB19"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7DD7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F7C99D"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E6C65" w14:textId="77777777" w:rsidR="009416BD" w:rsidRPr="00E61276" w:rsidRDefault="009416BD" w:rsidP="00936D9D">
            <w:pPr>
              <w:keepNext/>
              <w:keepLines/>
              <w:spacing w:after="0"/>
              <w:jc w:val="center"/>
              <w:rPr>
                <w:rFonts w:ascii="Arial" w:hAnsi="Arial" w:cs="Arial"/>
                <w:kern w:val="2"/>
                <w:sz w:val="18"/>
                <w:szCs w:val="18"/>
              </w:rPr>
            </w:pPr>
            <w:r w:rsidRPr="00E61276">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F9128CB"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2110C615" w14:textId="77777777" w:rsidTr="00936D9D">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54B7A9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BCBC1"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B4621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4B27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9DEBD4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C74969F" w14:textId="77777777" w:rsidTr="00936D9D">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8BD352"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6B36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D3C40"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4D482F"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0BD6D9F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B3388C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C32CF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04249"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1BECD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9095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4CC7E1F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08A1C1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133D44"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24706"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0B8B9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0F7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5B414"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18"/>
              </w:rPr>
              <w:t>A.3.8.3.2</w:t>
            </w:r>
          </w:p>
        </w:tc>
      </w:tr>
      <w:tr w:rsidR="009416BD" w:rsidRPr="00E61276" w14:paraId="3FDCDAF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35F8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DRX </w:t>
            </w:r>
            <w:r w:rsidRPr="00E61276">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40C4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68672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AD939"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757C6287" w14:textId="77777777" w:rsidR="009416BD" w:rsidRPr="00E61276" w:rsidRDefault="009416BD" w:rsidP="00936D9D">
            <w:pPr>
              <w:keepNext/>
              <w:keepLines/>
              <w:spacing w:after="0"/>
              <w:jc w:val="both"/>
              <w:rPr>
                <w:rFonts w:ascii="Arial" w:hAnsi="Arial" w:cs="Arial"/>
                <w:i/>
                <w:iCs/>
                <w:kern w:val="2"/>
                <w:sz w:val="18"/>
                <w:szCs w:val="22"/>
              </w:rPr>
            </w:pPr>
          </w:p>
        </w:tc>
      </w:tr>
      <w:tr w:rsidR="009416BD" w:rsidRPr="00E61276" w14:paraId="25F15A0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C819C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BFD RS (q</w:t>
            </w:r>
            <w:r w:rsidRPr="00E61276">
              <w:rPr>
                <w:rFonts w:ascii="Arial" w:hAnsi="Arial" w:cs="Arial"/>
                <w:kern w:val="2"/>
                <w:sz w:val="18"/>
                <w:szCs w:val="22"/>
                <w:vertAlign w:val="subscript"/>
              </w:rPr>
              <w:t>0</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2CDE7"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F1D722"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7006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E365897"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E66E8D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832E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SSB index assigned as CBD RS (q</w:t>
            </w:r>
            <w:r w:rsidRPr="00E61276">
              <w:rPr>
                <w:rFonts w:ascii="Arial" w:hAnsi="Arial" w:cs="Arial"/>
                <w:kern w:val="2"/>
                <w:sz w:val="18"/>
                <w:szCs w:val="22"/>
                <w:vertAlign w:val="subscript"/>
              </w:rPr>
              <w:t>1</w:t>
            </w:r>
            <w:r w:rsidRPr="00E61276">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4EE9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22765E"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3C79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9ADDF9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88C3CCC"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CFE484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228C2E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93D2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3CE8D4"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CBBB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D797BB9"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718A03C5"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56116"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6A4FF3"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9F7A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EE2AAB"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79EA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FBEB09C"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BA220D1"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F981F"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3BCB56"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44F3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F30C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EB5D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74A3668D"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96FFC7E"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1B37D"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8DF99C6"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B393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DD4B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6F22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404DBC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6633D17A"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4523"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0747FB" w14:textId="77777777" w:rsidR="009416BD" w:rsidRPr="00E61276" w:rsidRDefault="009416BD" w:rsidP="00936D9D">
            <w:pPr>
              <w:keepNext/>
              <w:keepLines/>
              <w:spacing w:after="0"/>
              <w:rPr>
                <w:rFonts w:ascii="Arial" w:hAnsi="Arial" w:cs="Arial"/>
                <w:kern w:val="2"/>
                <w:sz w:val="18"/>
                <w:szCs w:val="22"/>
              </w:rPr>
            </w:pPr>
            <w:r w:rsidRPr="00E61276">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109C1"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FF2F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92DB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8BAED70"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BBFD1B1"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835D2"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35A6D7"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E28CC"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7FF7C5"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11C5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5B99618" w14:textId="77777777" w:rsidR="009416BD" w:rsidRPr="00E61276" w:rsidRDefault="009416BD" w:rsidP="00936D9D">
            <w:pPr>
              <w:keepNext/>
              <w:keepLines/>
              <w:spacing w:after="0"/>
              <w:jc w:val="both"/>
              <w:rPr>
                <w:rFonts w:ascii="Arial" w:eastAsia="?? ??" w:hAnsi="Arial" w:cs="Arial"/>
                <w:kern w:val="2"/>
                <w:sz w:val="18"/>
                <w:szCs w:val="22"/>
              </w:rPr>
            </w:pPr>
          </w:p>
        </w:tc>
      </w:tr>
      <w:tr w:rsidR="009416BD" w:rsidRPr="00E61276" w14:paraId="6D30BDE4"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C24E7"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809534" w14:textId="77777777" w:rsidR="009416BD" w:rsidRPr="00E61276" w:rsidRDefault="009416BD" w:rsidP="00936D9D">
            <w:pPr>
              <w:keepNext/>
              <w:keepLines/>
              <w:spacing w:after="0"/>
              <w:rPr>
                <w:rFonts w:ascii="Arial" w:eastAsia="?? ??" w:hAnsi="Arial" w:cs="Arial"/>
                <w:kern w:val="2"/>
                <w:sz w:val="18"/>
                <w:szCs w:val="22"/>
              </w:rPr>
            </w:pPr>
            <w:r w:rsidRPr="00E61276">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92DB" w14:textId="77777777" w:rsidR="009416BD" w:rsidRPr="00E61276" w:rsidRDefault="009416BD" w:rsidP="00936D9D">
            <w:pPr>
              <w:keepNext/>
              <w:keepLines/>
              <w:spacing w:after="0"/>
              <w:jc w:val="center"/>
              <w:rPr>
                <w:rFonts w:ascii="Arial" w:eastAsia="?? ??"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56A06C" w14:textId="77777777" w:rsidR="009416BD" w:rsidRPr="00E61276"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4FFE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DEB769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B298EF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1C18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A088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45C42A"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354AD"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66544D62" w14:textId="77777777" w:rsidR="009416BD" w:rsidRPr="00E61276" w:rsidRDefault="009416BD" w:rsidP="00936D9D">
            <w:pPr>
              <w:keepNext/>
              <w:keepLines/>
              <w:spacing w:after="0"/>
              <w:jc w:val="both"/>
              <w:rPr>
                <w:rFonts w:ascii="Arial" w:hAnsi="Arial" w:cs="Arial"/>
                <w:iCs/>
                <w:kern w:val="2"/>
                <w:sz w:val="18"/>
                <w:szCs w:val="22"/>
              </w:rPr>
            </w:pPr>
          </w:p>
        </w:tc>
      </w:tr>
      <w:tr w:rsidR="009416BD" w:rsidRPr="00E61276" w14:paraId="466158F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5E0521"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7785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D061AC"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3FC2A7"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B38DE"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Value 0 is applied. (Table 8.1.1-1).</w:t>
            </w:r>
          </w:p>
        </w:tc>
      </w:tr>
      <w:tr w:rsidR="009416BD" w:rsidRPr="00E61276" w14:paraId="6B80B3E0" w14:textId="77777777" w:rsidTr="00936D9D">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F9EDE0B" w14:textId="77777777" w:rsidR="009416BD" w:rsidRPr="00E61276" w:rsidRDefault="009416BD" w:rsidP="00936D9D">
            <w:pPr>
              <w:keepNext/>
              <w:keepLines/>
              <w:spacing w:after="0"/>
              <w:rPr>
                <w:rFonts w:ascii="Arial" w:hAnsi="Arial" w:cs="Arial"/>
                <w:kern w:val="2"/>
                <w:sz w:val="18"/>
                <w:szCs w:val="22"/>
                <w:lang w:eastAsia="zh-CN"/>
              </w:rPr>
            </w:pPr>
            <w:r w:rsidRPr="00E61276">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8FC1A"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AC3C7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7DACD"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B1A7D6"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Threshold used for Q</w:t>
            </w:r>
            <w:r w:rsidRPr="00E61276">
              <w:rPr>
                <w:rFonts w:ascii="Arial" w:hAnsi="Arial" w:cs="Arial"/>
                <w:kern w:val="2"/>
                <w:sz w:val="18"/>
                <w:szCs w:val="22"/>
                <w:vertAlign w:val="subscript"/>
              </w:rPr>
              <w:t>in_LR_SSB</w:t>
            </w:r>
          </w:p>
        </w:tc>
      </w:tr>
      <w:tr w:rsidR="009416BD" w:rsidRPr="00E61276" w14:paraId="2076208F" w14:textId="77777777" w:rsidTr="00936D9D">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81913C" w14:textId="77777777" w:rsidR="009416BD" w:rsidRPr="00E61276" w:rsidRDefault="009416BD" w:rsidP="00936D9D">
            <w:pPr>
              <w:spacing w:after="0"/>
              <w:rPr>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D842F" w14:textId="77777777" w:rsidR="009416BD" w:rsidRPr="00E61276" w:rsidRDefault="009416BD" w:rsidP="00936D9D">
            <w:pPr>
              <w:spacing w:after="0"/>
              <w:jc w:val="center"/>
              <w:rPr>
                <w:rFonts w:ascii="Arial" w:hAnsi="Arial"/>
                <w:sz w:val="18"/>
                <w:lang w:eastAsia="zh-CN"/>
              </w:rPr>
            </w:pPr>
            <w:r w:rsidRPr="00E61276">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F3AB" w14:textId="77777777" w:rsidR="009416BD" w:rsidRPr="00E61276"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48C83" w14:textId="77777777" w:rsidR="009416BD" w:rsidRPr="00E61276" w:rsidRDefault="009416BD" w:rsidP="00936D9D">
            <w:pPr>
              <w:keepNext/>
              <w:keepLines/>
              <w:spacing w:after="0"/>
              <w:jc w:val="center"/>
              <w:rPr>
                <w:rFonts w:ascii="Arial" w:hAnsi="Arial" w:cs="Arial"/>
                <w:iCs/>
                <w:kern w:val="2"/>
                <w:sz w:val="18"/>
                <w:szCs w:val="22"/>
                <w:lang w:eastAsia="zh-CN"/>
              </w:rPr>
            </w:pPr>
            <w:r w:rsidRPr="00E61276">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4992" w14:textId="77777777" w:rsidR="009416BD" w:rsidRPr="00E61276" w:rsidRDefault="009416BD" w:rsidP="00936D9D">
            <w:pPr>
              <w:spacing w:after="0"/>
              <w:rPr>
                <w:rFonts w:ascii="Arial" w:hAnsi="Arial" w:cs="Arial"/>
                <w:kern w:val="2"/>
                <w:sz w:val="18"/>
                <w:szCs w:val="22"/>
                <w:highlight w:val="yellow"/>
              </w:rPr>
            </w:pPr>
          </w:p>
        </w:tc>
      </w:tr>
      <w:tr w:rsidR="009416BD" w:rsidRPr="00E61276" w14:paraId="7295A4DB"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CBE277"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BEB3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3C4E51"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953405"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97F4F"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Used for deriving rsrp-ThresholdCSI-RS</w:t>
            </w:r>
          </w:p>
        </w:tc>
      </w:tr>
      <w:tr w:rsidR="009416BD" w:rsidRPr="00E61276" w14:paraId="797A17C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2575F"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ED46C"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67DEEA"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FB33D"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C0B4C" w14:textId="77777777" w:rsidR="009416BD" w:rsidRPr="00E61276" w:rsidRDefault="009416BD" w:rsidP="00936D9D">
            <w:pPr>
              <w:keepNext/>
              <w:keepLines/>
              <w:spacing w:after="0"/>
              <w:jc w:val="both"/>
              <w:rPr>
                <w:rFonts w:ascii="Arial" w:hAnsi="Arial" w:cs="Arial"/>
                <w:iCs/>
                <w:kern w:val="2"/>
                <w:sz w:val="18"/>
                <w:szCs w:val="22"/>
              </w:rPr>
            </w:pPr>
            <w:r w:rsidRPr="00E61276">
              <w:rPr>
                <w:rFonts w:ascii="Arial" w:hAnsi="Arial" w:cs="Arial"/>
                <w:iCs/>
                <w:kern w:val="2"/>
                <w:sz w:val="18"/>
                <w:szCs w:val="22"/>
              </w:rPr>
              <w:t>see TS 38.321 [7], clause 5.17</w:t>
            </w:r>
          </w:p>
        </w:tc>
      </w:tr>
      <w:tr w:rsidR="009416BD" w:rsidRPr="00E61276" w14:paraId="519D2B5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F038B0"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BA5B6" w14:textId="77777777" w:rsidR="009416BD" w:rsidRPr="00E61276" w:rsidRDefault="009416BD" w:rsidP="00936D9D">
            <w:pPr>
              <w:keepNext/>
              <w:keepLines/>
              <w:spacing w:after="0"/>
              <w:jc w:val="center"/>
              <w:rPr>
                <w:rFonts w:ascii="Arial" w:hAnsi="Arial" w:cs="Arial"/>
                <w:iCs/>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D0EE91" w14:textId="77777777" w:rsidR="009416BD" w:rsidRPr="00E61276"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CF409" w14:textId="77777777" w:rsidR="009416BD" w:rsidRPr="00E61276" w:rsidRDefault="009416BD" w:rsidP="00936D9D">
            <w:pPr>
              <w:keepNext/>
              <w:keepLines/>
              <w:spacing w:after="0"/>
              <w:jc w:val="center"/>
              <w:rPr>
                <w:rFonts w:ascii="Arial" w:hAnsi="Arial" w:cs="Arial"/>
                <w:i/>
                <w:iCs/>
                <w:kern w:val="2"/>
                <w:sz w:val="18"/>
                <w:szCs w:val="22"/>
              </w:rPr>
            </w:pPr>
            <w:r w:rsidRPr="00E61276">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E26D"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iCs/>
                <w:kern w:val="2"/>
                <w:sz w:val="18"/>
                <w:szCs w:val="22"/>
              </w:rPr>
              <w:t>see TS 38.321 [7], clause 5.17</w:t>
            </w:r>
          </w:p>
        </w:tc>
      </w:tr>
      <w:tr w:rsidR="009416BD" w:rsidRPr="00E61276" w14:paraId="1074761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93935A" w14:textId="77777777" w:rsidR="009416BD" w:rsidRPr="00E61276" w:rsidRDefault="009416BD" w:rsidP="00936D9D">
            <w:pPr>
              <w:keepNext/>
              <w:keepLines/>
              <w:spacing w:after="0"/>
              <w:rPr>
                <w:rFonts w:ascii="Arial" w:hAnsi="Arial"/>
                <w:kern w:val="2"/>
                <w:sz w:val="18"/>
                <w:szCs w:val="22"/>
              </w:rPr>
            </w:pPr>
            <w:r w:rsidRPr="00E61276">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89DC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193946"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720C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772214E" w14:textId="77777777" w:rsidR="009416BD" w:rsidRPr="00E61276" w:rsidRDefault="009416BD" w:rsidP="00936D9D">
            <w:pPr>
              <w:keepNext/>
              <w:keepLines/>
              <w:spacing w:after="0"/>
              <w:jc w:val="both"/>
              <w:rPr>
                <w:rFonts w:ascii="Arial" w:hAnsi="Arial" w:cs="Arial"/>
                <w:kern w:val="2"/>
                <w:sz w:val="18"/>
                <w:szCs w:val="18"/>
              </w:rPr>
            </w:pPr>
          </w:p>
        </w:tc>
      </w:tr>
      <w:tr w:rsidR="009416BD" w:rsidRPr="00E61276" w14:paraId="6CEEA86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E33881"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B992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2E9940"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9F54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F048EFE"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3AE9087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C024B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CF5C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7D3B05"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DE7F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DC99F1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902D92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F60E8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90AD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1CF3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76D83"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6F11016"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4779EE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50CF9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865FD"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D7319"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57E4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69DE0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57EC40B"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75D55"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44AD0"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6EB9A" w14:textId="77777777" w:rsidR="009416BD" w:rsidRPr="00E61276" w:rsidRDefault="009416BD" w:rsidP="00936D9D">
            <w:pPr>
              <w:keepNext/>
              <w:keepLines/>
              <w:spacing w:after="0"/>
              <w:jc w:val="center"/>
              <w:rPr>
                <w:rFonts w:ascii="Arial" w:hAnsi="Arial" w:cs="Arial"/>
                <w:kern w:val="2"/>
                <w:sz w:val="18"/>
                <w:szCs w:val="22"/>
                <w:lang w:eastAsia="zh-CN"/>
              </w:rPr>
            </w:pPr>
            <w:r w:rsidRPr="00E61276">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924D8"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26771A0"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0795C888"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33A753" w14:textId="77777777" w:rsidR="009416BD" w:rsidRPr="00E61276" w:rsidRDefault="009416BD" w:rsidP="00936D9D">
            <w:pPr>
              <w:keepNext/>
              <w:keepLines/>
              <w:spacing w:after="0"/>
              <w:rPr>
                <w:rFonts w:ascii="Arial" w:hAnsi="Arial" w:cs="Arial"/>
                <w:kern w:val="2"/>
                <w:sz w:val="18"/>
                <w:lang w:eastAsia="zh-CN"/>
              </w:rPr>
            </w:pPr>
            <w:r w:rsidRPr="00E61276">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6E00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ECAA28" w14:textId="77777777" w:rsidR="009416BD" w:rsidRPr="00E61276"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489D12" w14:textId="77777777" w:rsidR="009416BD" w:rsidRPr="00E61276" w:rsidRDefault="009416BD" w:rsidP="00936D9D">
            <w:pPr>
              <w:keepNext/>
              <w:keepLines/>
              <w:spacing w:after="0"/>
              <w:jc w:val="center"/>
              <w:rPr>
                <w:rFonts w:ascii="Arial" w:hAnsi="Arial" w:cs="Arial"/>
                <w:kern w:val="2"/>
                <w:sz w:val="18"/>
                <w:szCs w:val="18"/>
                <w:lang w:eastAsia="zh-CN"/>
              </w:rPr>
            </w:pPr>
            <w:r w:rsidRPr="00E61276">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5BE7B87" w14:textId="77777777" w:rsidR="009416BD" w:rsidRPr="00E61276" w:rsidRDefault="009416BD" w:rsidP="00936D9D">
            <w:pPr>
              <w:keepNext/>
              <w:keepLines/>
              <w:spacing w:after="0"/>
              <w:jc w:val="both"/>
              <w:rPr>
                <w:rFonts w:ascii="Arial" w:hAnsi="Arial"/>
                <w:kern w:val="2"/>
                <w:sz w:val="18"/>
                <w:szCs w:val="18"/>
              </w:rPr>
            </w:pPr>
          </w:p>
        </w:tc>
      </w:tr>
      <w:tr w:rsidR="009416BD" w:rsidRPr="00E61276" w14:paraId="440B52E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ABEC2" w14:textId="77777777" w:rsidR="009416BD" w:rsidRPr="00E61276" w:rsidRDefault="009416BD" w:rsidP="00936D9D">
            <w:pPr>
              <w:keepNext/>
              <w:keepLines/>
              <w:spacing w:after="0"/>
              <w:rPr>
                <w:rFonts w:ascii="Arial" w:hAnsi="Arial" w:cs="Arial"/>
                <w:kern w:val="2"/>
                <w:sz w:val="18"/>
              </w:rPr>
            </w:pPr>
            <w:r w:rsidRPr="00E61276">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4D88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40B9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D5115"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C796E" w14:textId="77777777" w:rsidR="009416BD" w:rsidRPr="00E61276" w:rsidRDefault="009416BD" w:rsidP="00936D9D">
            <w:pPr>
              <w:keepNext/>
              <w:keepLines/>
              <w:spacing w:after="0"/>
              <w:jc w:val="both"/>
              <w:rPr>
                <w:rFonts w:ascii="Arial" w:hAnsi="Arial" w:cs="Arial"/>
                <w:kern w:val="2"/>
                <w:sz w:val="18"/>
                <w:szCs w:val="22"/>
              </w:rPr>
            </w:pPr>
            <w:r w:rsidRPr="00E61276">
              <w:rPr>
                <w:rFonts w:ascii="Arial" w:hAnsi="Arial" w:cs="Arial"/>
                <w:kern w:val="2"/>
                <w:sz w:val="18"/>
                <w:szCs w:val="22"/>
              </w:rPr>
              <w:t>The UE shall be fully synchronized to cell 1 during T1</w:t>
            </w:r>
          </w:p>
        </w:tc>
      </w:tr>
      <w:tr w:rsidR="009416BD" w:rsidRPr="00E61276" w14:paraId="2FFE570F"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77DE4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62CE4"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5196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C12BA"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1E975E03"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1C8C680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5E963E"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6A06B"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4DED2"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4EFB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7F7DEA2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291162C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FC59C"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CCF2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50BED"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7525E"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CBFE718"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183C5E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083F92"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B8980"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6B59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11D46"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554CE1EB"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0A757D5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4BADA5" w14:textId="77777777" w:rsidR="009416BD" w:rsidRPr="00E61276" w:rsidRDefault="009416BD" w:rsidP="00936D9D">
            <w:pPr>
              <w:keepNext/>
              <w:keepLines/>
              <w:spacing w:after="0"/>
              <w:rPr>
                <w:rFonts w:ascii="Arial" w:hAnsi="Arial" w:cs="Arial"/>
                <w:kern w:val="2"/>
                <w:sz w:val="18"/>
                <w:szCs w:val="22"/>
              </w:rPr>
            </w:pPr>
            <w:r w:rsidRPr="00E61276">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16968"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5B79C"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1CD2F" w14:textId="77777777" w:rsidR="009416BD" w:rsidRPr="00E61276" w:rsidRDefault="009416BD" w:rsidP="00936D9D">
            <w:pPr>
              <w:keepNext/>
              <w:keepLines/>
              <w:spacing w:after="0"/>
              <w:jc w:val="center"/>
              <w:rPr>
                <w:rFonts w:ascii="Arial" w:hAnsi="Arial" w:cs="Arial"/>
                <w:kern w:val="2"/>
                <w:sz w:val="18"/>
                <w:szCs w:val="22"/>
              </w:rPr>
            </w:pPr>
            <w:r w:rsidRPr="00E61276">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72498B64" w14:textId="77777777" w:rsidR="009416BD" w:rsidRPr="00E61276" w:rsidRDefault="009416BD" w:rsidP="00936D9D">
            <w:pPr>
              <w:keepNext/>
              <w:keepLines/>
              <w:spacing w:after="0"/>
              <w:jc w:val="both"/>
              <w:rPr>
                <w:rFonts w:ascii="Arial" w:hAnsi="Arial" w:cs="Arial"/>
                <w:kern w:val="2"/>
                <w:sz w:val="18"/>
                <w:szCs w:val="22"/>
              </w:rPr>
            </w:pPr>
          </w:p>
        </w:tc>
      </w:tr>
      <w:tr w:rsidR="009416BD" w:rsidRPr="00E61276" w14:paraId="4180D404"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855DF0C"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lang w:eastAsia="zh-CN"/>
              </w:rPr>
              <w:tab/>
            </w:r>
            <w:r w:rsidRPr="00E61276">
              <w:rPr>
                <w:rFonts w:ascii="Arial" w:hAnsi="Arial"/>
                <w:sz w:val="18"/>
              </w:rPr>
              <w:t xml:space="preserve">All configurations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715ABFE6"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UE-specific PDCCH is not transmitted after T1 starts.</w:t>
            </w:r>
          </w:p>
        </w:tc>
      </w:tr>
    </w:tbl>
    <w:p w14:paraId="065261DE" w14:textId="77777777" w:rsidR="009416BD" w:rsidRDefault="009416BD" w:rsidP="009416BD"/>
    <w:p w14:paraId="21812EE8" w14:textId="77777777" w:rsidR="009416BD" w:rsidRPr="001C0E1B" w:rsidRDefault="009416BD" w:rsidP="009416BD">
      <w:pPr>
        <w:spacing w:before="120"/>
      </w:pPr>
    </w:p>
    <w:p w14:paraId="73F14907" w14:textId="77777777" w:rsidR="009416BD" w:rsidRPr="001C0E1B" w:rsidRDefault="009416BD" w:rsidP="009416BD">
      <w:pPr>
        <w:pStyle w:val="TH"/>
      </w:pPr>
      <w:r w:rsidRPr="001C0E1B">
        <w:t>Table A.7.5.5.5.1-3: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416BD" w:rsidRPr="00E61276" w14:paraId="6422C62D" w14:textId="77777777" w:rsidTr="00936D9D">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A8B8E14"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6D6448C"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51079F1"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Test 1</w:t>
            </w:r>
          </w:p>
        </w:tc>
      </w:tr>
      <w:tr w:rsidR="009416BD" w:rsidRPr="00E61276" w14:paraId="2128026D" w14:textId="77777777" w:rsidTr="00936D9D">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5198BF5" w14:textId="77777777" w:rsidR="009416BD" w:rsidRPr="00E61276" w:rsidRDefault="009416BD" w:rsidP="00936D9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01B0726" w14:textId="77777777" w:rsidR="009416BD" w:rsidRPr="00E61276" w:rsidRDefault="009416BD" w:rsidP="00936D9D">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7EE3225"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8067A26"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0B88F34D"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FEA8F3E"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0485EED5" w14:textId="77777777" w:rsidR="009416BD" w:rsidRPr="00E61276" w:rsidRDefault="009416BD" w:rsidP="00936D9D">
            <w:pPr>
              <w:keepNext/>
              <w:keepLines/>
              <w:spacing w:after="0"/>
              <w:jc w:val="center"/>
              <w:rPr>
                <w:rFonts w:ascii="Arial" w:hAnsi="Arial"/>
                <w:b/>
                <w:sz w:val="18"/>
              </w:rPr>
            </w:pPr>
            <w:r w:rsidRPr="00E61276">
              <w:rPr>
                <w:rFonts w:ascii="Arial" w:hAnsi="Arial"/>
                <w:b/>
                <w:sz w:val="18"/>
              </w:rPr>
              <w:t>T5</w:t>
            </w:r>
          </w:p>
        </w:tc>
      </w:tr>
      <w:tr w:rsidR="009416BD" w:rsidRPr="00E61276" w14:paraId="04C27DB9"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6F1C70C" w14:textId="77777777" w:rsidR="009416BD" w:rsidRPr="00E61276" w:rsidRDefault="009416BD" w:rsidP="00936D9D">
            <w:pPr>
              <w:keepNext/>
              <w:keepLines/>
              <w:spacing w:after="0"/>
              <w:rPr>
                <w:rFonts w:ascii="Arial" w:hAnsi="Arial"/>
                <w:sz w:val="18"/>
                <w:lang w:eastAsia="ja-JP"/>
              </w:rPr>
            </w:pPr>
            <w:r w:rsidRPr="00E61276">
              <w:rPr>
                <w:rFonts w:ascii="Arial" w:hAnsi="Arial"/>
                <w:noProof/>
                <w:sz w:val="18"/>
              </w:rPr>
              <w:t>AoA Setup</w:t>
            </w:r>
          </w:p>
        </w:tc>
        <w:tc>
          <w:tcPr>
            <w:tcW w:w="850" w:type="dxa"/>
            <w:tcBorders>
              <w:top w:val="single" w:sz="4" w:space="0" w:color="auto"/>
              <w:left w:val="single" w:sz="4" w:space="0" w:color="auto"/>
              <w:bottom w:val="single" w:sz="4" w:space="0" w:color="auto"/>
              <w:right w:val="single" w:sz="4" w:space="0" w:color="auto"/>
            </w:tcBorders>
          </w:tcPr>
          <w:p w14:paraId="546DDAB8" w14:textId="77777777" w:rsidR="009416BD" w:rsidRPr="00E61276" w:rsidRDefault="009416BD"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156CAA00" w14:textId="77777777" w:rsidR="009416BD" w:rsidRPr="00E61276" w:rsidRDefault="009416BD" w:rsidP="00936D9D">
            <w:pPr>
              <w:keepNext/>
              <w:keepLines/>
              <w:spacing w:after="0"/>
              <w:jc w:val="center"/>
              <w:rPr>
                <w:rFonts w:ascii="Arial" w:hAnsi="Arial"/>
                <w:sz w:val="18"/>
              </w:rPr>
            </w:pPr>
            <w:r w:rsidRPr="00E61276">
              <w:rPr>
                <w:rFonts w:ascii="Arial" w:hAnsi="Arial"/>
                <w:noProof/>
                <w:sz w:val="18"/>
              </w:rPr>
              <w:t>Setup1 defined in A.3.15.1</w:t>
            </w:r>
          </w:p>
        </w:tc>
      </w:tr>
      <w:tr w:rsidR="009416BD" w:rsidRPr="00E61276" w14:paraId="75B6D7E3"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45DCCC4" w14:textId="77777777" w:rsidR="009416BD" w:rsidRPr="00E61276" w:rsidRDefault="009416BD" w:rsidP="00936D9D">
            <w:pPr>
              <w:keepNext/>
              <w:keepLines/>
              <w:spacing w:after="0"/>
              <w:rPr>
                <w:rFonts w:ascii="Arial" w:hAnsi="Arial"/>
                <w:sz w:val="18"/>
                <w:lang w:eastAsia="ja-JP"/>
              </w:rPr>
            </w:pPr>
            <w:r w:rsidRPr="00E61276">
              <w:rPr>
                <w:rFonts w:ascii="Arial" w:hAnsi="Arial"/>
                <w:sz w:val="18"/>
                <w:lang w:eastAsia="ja-JP"/>
              </w:rPr>
              <w:t xml:space="preserve">Assumption for UE beams </w:t>
            </w:r>
            <w:r w:rsidRPr="00E61276">
              <w:rPr>
                <w:rFonts w:ascii="Arial" w:hAnsi="Arial"/>
                <w:sz w:val="18"/>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0D855BA4" w14:textId="77777777" w:rsidR="009416BD" w:rsidRPr="00E61276" w:rsidRDefault="009416BD"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50194D4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Rough</w:t>
            </w:r>
          </w:p>
        </w:tc>
      </w:tr>
      <w:tr w:rsidR="009416BD" w:rsidRPr="00E61276" w14:paraId="14CA6AEB"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850EAA"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590322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7E0C3F5"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w:t>
            </w:r>
          </w:p>
        </w:tc>
      </w:tr>
      <w:tr w:rsidR="009416BD" w:rsidRPr="00E61276" w14:paraId="401D7C3F"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475D7"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2D982F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1D82DB22" w14:textId="77777777" w:rsidR="009416BD" w:rsidRPr="00E61276" w:rsidRDefault="009416BD" w:rsidP="00936D9D">
            <w:pPr>
              <w:keepNext/>
              <w:keepLines/>
              <w:spacing w:after="0"/>
              <w:jc w:val="center"/>
              <w:rPr>
                <w:rFonts w:ascii="Arial" w:hAnsi="Arial"/>
                <w:sz w:val="18"/>
              </w:rPr>
            </w:pPr>
          </w:p>
        </w:tc>
      </w:tr>
      <w:tr w:rsidR="009416BD" w:rsidRPr="00E61276" w14:paraId="788DF85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344F02"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FC7DC90"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tcPr>
          <w:p w14:paraId="11655C2E" w14:textId="77777777" w:rsidR="009416BD" w:rsidRPr="00E61276" w:rsidRDefault="009416BD" w:rsidP="00936D9D">
            <w:pPr>
              <w:keepNext/>
              <w:keepLines/>
              <w:spacing w:after="0"/>
              <w:jc w:val="center"/>
              <w:rPr>
                <w:rFonts w:ascii="Arial" w:hAnsi="Arial"/>
                <w:sz w:val="18"/>
              </w:rPr>
            </w:pPr>
          </w:p>
        </w:tc>
      </w:tr>
      <w:tr w:rsidR="009416BD" w:rsidRPr="00E61276" w14:paraId="36B2FD75"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7D4B8A"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6C7EBD6"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EAF5093" w14:textId="77777777" w:rsidR="009416BD" w:rsidRPr="00E61276" w:rsidRDefault="009416BD" w:rsidP="00936D9D">
            <w:pPr>
              <w:keepNext/>
              <w:keepLines/>
              <w:spacing w:after="0"/>
              <w:jc w:val="center"/>
              <w:rPr>
                <w:rFonts w:ascii="Arial" w:hAnsi="Arial"/>
                <w:sz w:val="18"/>
              </w:rPr>
            </w:pPr>
          </w:p>
        </w:tc>
      </w:tr>
      <w:tr w:rsidR="009416BD" w:rsidRPr="00E61276" w14:paraId="16A45577"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B2341E"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E8628B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BD572DE" w14:textId="77777777" w:rsidR="009416BD" w:rsidRPr="00E61276" w:rsidRDefault="009416BD" w:rsidP="00936D9D">
            <w:pPr>
              <w:keepNext/>
              <w:keepLines/>
              <w:spacing w:after="0"/>
              <w:jc w:val="center"/>
              <w:rPr>
                <w:rFonts w:ascii="Arial" w:hAnsi="Arial"/>
                <w:sz w:val="18"/>
              </w:rPr>
            </w:pPr>
          </w:p>
        </w:tc>
      </w:tr>
      <w:tr w:rsidR="009416BD" w:rsidRPr="00E61276" w14:paraId="33D51D7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6F6D27"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2BB507B"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70B33F5" w14:textId="77777777" w:rsidR="009416BD" w:rsidRPr="00E61276" w:rsidRDefault="009416BD" w:rsidP="00936D9D">
            <w:pPr>
              <w:keepNext/>
              <w:keepLines/>
              <w:spacing w:after="0"/>
              <w:jc w:val="center"/>
              <w:rPr>
                <w:rFonts w:ascii="Arial" w:hAnsi="Arial"/>
                <w:sz w:val="18"/>
              </w:rPr>
            </w:pPr>
          </w:p>
        </w:tc>
      </w:tr>
      <w:tr w:rsidR="009416BD" w:rsidRPr="00E61276" w14:paraId="3A87F4F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D83873"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EFA3B91"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0CBEE76" w14:textId="77777777" w:rsidR="009416BD" w:rsidRPr="00E61276" w:rsidRDefault="009416BD" w:rsidP="00936D9D">
            <w:pPr>
              <w:keepNext/>
              <w:keepLines/>
              <w:spacing w:after="0"/>
              <w:jc w:val="center"/>
              <w:rPr>
                <w:rFonts w:ascii="Arial" w:hAnsi="Arial"/>
                <w:sz w:val="18"/>
              </w:rPr>
            </w:pPr>
          </w:p>
        </w:tc>
      </w:tr>
      <w:tr w:rsidR="009416BD" w:rsidRPr="00E61276" w14:paraId="6C48B57F"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CD883E"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3F06433"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840E2C6" w14:textId="77777777" w:rsidR="009416BD" w:rsidRPr="00E61276" w:rsidRDefault="009416BD" w:rsidP="00936D9D">
            <w:pPr>
              <w:keepNext/>
              <w:keepLines/>
              <w:spacing w:after="0"/>
              <w:jc w:val="center"/>
              <w:rPr>
                <w:rFonts w:ascii="Arial" w:hAnsi="Arial"/>
                <w:sz w:val="18"/>
              </w:rPr>
            </w:pPr>
          </w:p>
        </w:tc>
      </w:tr>
      <w:tr w:rsidR="009416BD" w:rsidRPr="00E61276" w14:paraId="06CDB4A3"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67B4CF" w14:textId="77777777" w:rsidR="009416BD" w:rsidRPr="00E61276" w:rsidRDefault="009416BD" w:rsidP="00936D9D">
            <w:pPr>
              <w:keepNext/>
              <w:keepLines/>
              <w:spacing w:after="0"/>
              <w:rPr>
                <w:rFonts w:ascii="Arial" w:hAnsi="Arial"/>
                <w:sz w:val="18"/>
                <w:lang w:val="en-US"/>
              </w:rPr>
            </w:pPr>
            <w:r w:rsidRPr="00E61276">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19043C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856703" w14:textId="77777777" w:rsidR="009416BD" w:rsidRPr="00E61276" w:rsidRDefault="009416BD" w:rsidP="00936D9D">
            <w:pPr>
              <w:keepNext/>
              <w:keepLines/>
              <w:spacing w:after="0"/>
              <w:jc w:val="center"/>
              <w:rPr>
                <w:rFonts w:ascii="Arial" w:hAnsi="Arial"/>
                <w:sz w:val="18"/>
              </w:rPr>
            </w:pPr>
          </w:p>
        </w:tc>
      </w:tr>
      <w:tr w:rsidR="009416BD" w:rsidRPr="00E61276" w14:paraId="53B94EF8"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C977CD3" w14:textId="77777777" w:rsidR="009416BD" w:rsidRPr="00E61276" w:rsidRDefault="009416BD" w:rsidP="00936D9D">
            <w:pPr>
              <w:keepNext/>
              <w:keepLines/>
              <w:spacing w:after="0"/>
              <w:rPr>
                <w:rFonts w:ascii="Arial" w:hAnsi="Arial"/>
                <w:sz w:val="18"/>
              </w:rPr>
            </w:pPr>
            <w:r w:rsidRPr="00E61276">
              <w:rPr>
                <w:rFonts w:ascii="Arial" w:eastAsia="?? ??" w:hAnsi="Arial"/>
                <w:sz w:val="18"/>
              </w:rPr>
              <w:t xml:space="preserve">SNR_SSB of </w:t>
            </w:r>
            <w:r w:rsidRPr="00E61276">
              <w:rPr>
                <w:rFonts w:ascii="Arial" w:hAnsi="Arial"/>
                <w:sz w:val="18"/>
              </w:rPr>
              <w:t>set q</w:t>
            </w:r>
            <w:r w:rsidRPr="00E61276">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A9C798C"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FEFFA53"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146335C5" w14:textId="2E071CB0" w:rsidR="009416BD" w:rsidRPr="00E61276" w:rsidRDefault="009416BD" w:rsidP="00936D9D">
            <w:pPr>
              <w:keepNext/>
              <w:keepLines/>
              <w:spacing w:after="0"/>
              <w:jc w:val="center"/>
              <w:rPr>
                <w:rFonts w:ascii="Arial" w:hAnsi="Arial"/>
                <w:noProof/>
                <w:sz w:val="18"/>
              </w:rPr>
            </w:pPr>
            <w:r w:rsidRPr="00E61276">
              <w:rPr>
                <w:rFonts w:ascii="Arial" w:hAnsi="Arial"/>
                <w:sz w:val="18"/>
              </w:rPr>
              <w:t>5</w:t>
            </w:r>
            <w:r w:rsidRPr="00E61276">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3D128475" w14:textId="5258625E" w:rsidR="009416BD" w:rsidRPr="00E61276" w:rsidRDefault="009416BD" w:rsidP="00936D9D">
            <w:pPr>
              <w:keepNext/>
              <w:keepLines/>
              <w:spacing w:after="0"/>
              <w:jc w:val="center"/>
              <w:rPr>
                <w:rFonts w:ascii="Arial" w:hAnsi="Arial"/>
                <w:noProof/>
                <w:sz w:val="18"/>
              </w:rPr>
            </w:pPr>
            <w:r w:rsidRPr="00E61276">
              <w:rPr>
                <w:rFonts w:ascii="Arial" w:hAnsi="Arial"/>
                <w:sz w:val="18"/>
              </w:rPr>
              <w:t>-3</w:t>
            </w:r>
            <w:r w:rsidRPr="00E61276">
              <w:rPr>
                <w:rFonts w:ascii="Arial" w:hAnsi="Arial"/>
                <w:sz w:val="18"/>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0A7057B2"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2E0FD51"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C62C200"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-12</w:t>
            </w:r>
          </w:p>
        </w:tc>
      </w:tr>
      <w:tr w:rsidR="009416BD" w:rsidRPr="00E61276" w14:paraId="5C5E51F5" w14:textId="77777777" w:rsidTr="00936D9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7175930" w14:textId="77777777" w:rsidR="009416BD" w:rsidRPr="00E61276" w:rsidRDefault="009416BD" w:rsidP="00936D9D">
            <w:pPr>
              <w:keepNext/>
              <w:keepLines/>
              <w:spacing w:after="0"/>
              <w:rPr>
                <w:rFonts w:ascii="Arial" w:hAnsi="Arial"/>
                <w:sz w:val="18"/>
              </w:rPr>
            </w:pPr>
            <w:r w:rsidRPr="00E61276">
              <w:rPr>
                <w:rFonts w:ascii="Arial" w:hAnsi="Arial"/>
                <w:sz w:val="18"/>
              </w:rPr>
              <w:t>SNR_SSB of set q</w:t>
            </w:r>
            <w:r w:rsidRPr="00E61276">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5C538CB"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850" w:type="dxa"/>
            <w:tcBorders>
              <w:top w:val="single" w:sz="4" w:space="0" w:color="auto"/>
              <w:left w:val="single" w:sz="4" w:space="0" w:color="auto"/>
              <w:bottom w:val="nil"/>
              <w:right w:val="single" w:sz="4" w:space="0" w:color="auto"/>
            </w:tcBorders>
            <w:shd w:val="clear" w:color="auto" w:fill="auto"/>
          </w:tcPr>
          <w:p w14:paraId="1A20799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tcPr>
          <w:p w14:paraId="6AE6933D"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2AAB7A21" w14:textId="77777777" w:rsidR="009416BD" w:rsidRPr="00E61276" w:rsidRDefault="009416BD" w:rsidP="00936D9D">
            <w:pPr>
              <w:keepNext/>
              <w:keepLines/>
              <w:spacing w:after="0"/>
              <w:jc w:val="center"/>
              <w:rPr>
                <w:rFonts w:ascii="Arial" w:hAnsi="Arial"/>
                <w:sz w:val="18"/>
              </w:rPr>
            </w:pPr>
            <w:r w:rsidRPr="00E61276">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0F791E48" w14:textId="77777777" w:rsidR="009416BD" w:rsidRPr="00E61276" w:rsidRDefault="009416BD" w:rsidP="00936D9D">
            <w:pPr>
              <w:keepNext/>
              <w:keepLines/>
              <w:spacing w:after="0"/>
              <w:jc w:val="center"/>
              <w:rPr>
                <w:rFonts w:ascii="Arial" w:hAnsi="Arial"/>
                <w:sz w:val="18"/>
              </w:rPr>
            </w:pPr>
            <w:r w:rsidRPr="00E61276">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348B5EEA"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c>
          <w:tcPr>
            <w:tcW w:w="879" w:type="dxa"/>
            <w:tcBorders>
              <w:top w:val="single" w:sz="4" w:space="0" w:color="auto"/>
              <w:left w:val="single" w:sz="4" w:space="0" w:color="auto"/>
              <w:bottom w:val="single" w:sz="4" w:space="0" w:color="auto"/>
              <w:right w:val="single" w:sz="4" w:space="0" w:color="auto"/>
            </w:tcBorders>
          </w:tcPr>
          <w:p w14:paraId="61C4F7AB" w14:textId="77777777" w:rsidR="009416BD" w:rsidRPr="00E61276" w:rsidRDefault="009416BD" w:rsidP="00936D9D">
            <w:pPr>
              <w:keepNext/>
              <w:keepLines/>
              <w:spacing w:after="0"/>
              <w:jc w:val="center"/>
              <w:rPr>
                <w:rFonts w:ascii="Arial" w:hAnsi="Arial"/>
                <w:noProof/>
                <w:sz w:val="18"/>
              </w:rPr>
            </w:pPr>
            <w:r w:rsidRPr="00E61276">
              <w:rPr>
                <w:rFonts w:ascii="Arial" w:hAnsi="Arial"/>
                <w:sz w:val="18"/>
              </w:rPr>
              <w:t>20.2</w:t>
            </w:r>
          </w:p>
        </w:tc>
      </w:tr>
      <w:tr w:rsidR="009416BD" w:rsidRPr="00E61276" w14:paraId="68950992" w14:textId="77777777" w:rsidTr="00936D9D">
        <w:trPr>
          <w:cantSplit/>
          <w:trHeight w:val="105"/>
          <w:jc w:val="center"/>
        </w:trPr>
        <w:tc>
          <w:tcPr>
            <w:tcW w:w="2263" w:type="dxa"/>
            <w:vMerge w:val="restart"/>
            <w:tcBorders>
              <w:top w:val="single" w:sz="4" w:space="0" w:color="auto"/>
              <w:left w:val="single" w:sz="4" w:space="0" w:color="auto"/>
              <w:right w:val="single" w:sz="4" w:space="0" w:color="auto"/>
            </w:tcBorders>
            <w:shd w:val="clear" w:color="auto" w:fill="auto"/>
          </w:tcPr>
          <w:p w14:paraId="297B00FE" w14:textId="77777777" w:rsidR="009416BD" w:rsidRPr="00E61276" w:rsidRDefault="009416BD" w:rsidP="00936D9D">
            <w:pPr>
              <w:keepNext/>
              <w:keepLines/>
              <w:spacing w:after="0"/>
              <w:rPr>
                <w:rFonts w:ascii="Arial" w:hAnsi="Arial"/>
                <w:sz w:val="18"/>
              </w:rPr>
            </w:pPr>
            <w:r w:rsidRPr="00E61276">
              <w:rPr>
                <w:rFonts w:ascii="Arial" w:hAnsi="Arial"/>
                <w:sz w:val="18"/>
              </w:rPr>
              <w:t>SSB_RP of set q</w:t>
            </w:r>
            <w:r w:rsidRPr="00E61276">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EE1D3B5"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6883B2E0"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dBm/SCS</w:t>
            </w:r>
          </w:p>
        </w:tc>
        <w:tc>
          <w:tcPr>
            <w:tcW w:w="879" w:type="dxa"/>
            <w:tcBorders>
              <w:top w:val="single" w:sz="4" w:space="0" w:color="auto"/>
              <w:left w:val="single" w:sz="4" w:space="0" w:color="auto"/>
              <w:bottom w:val="single" w:sz="4" w:space="0" w:color="auto"/>
              <w:right w:val="single" w:sz="4" w:space="0" w:color="auto"/>
            </w:tcBorders>
          </w:tcPr>
          <w:p w14:paraId="1F72196A"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7745A968"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4680F9E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5D01291A"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c>
          <w:tcPr>
            <w:tcW w:w="879" w:type="dxa"/>
            <w:tcBorders>
              <w:top w:val="single" w:sz="4" w:space="0" w:color="auto"/>
              <w:left w:val="single" w:sz="4" w:space="0" w:color="auto"/>
              <w:bottom w:val="single" w:sz="4" w:space="0" w:color="auto"/>
              <w:right w:val="single" w:sz="4" w:space="0" w:color="auto"/>
            </w:tcBorders>
          </w:tcPr>
          <w:p w14:paraId="1092BE23"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-84.5</w:t>
            </w:r>
          </w:p>
        </w:tc>
      </w:tr>
      <w:tr w:rsidR="009416BD" w:rsidRPr="00E61276" w14:paraId="6944EAE5" w14:textId="77777777" w:rsidTr="00936D9D">
        <w:trPr>
          <w:cantSplit/>
          <w:trHeight w:val="105"/>
          <w:jc w:val="center"/>
        </w:trPr>
        <w:tc>
          <w:tcPr>
            <w:tcW w:w="2263" w:type="dxa"/>
            <w:vMerge/>
            <w:tcBorders>
              <w:left w:val="single" w:sz="4" w:space="0" w:color="auto"/>
              <w:bottom w:val="nil"/>
              <w:right w:val="single" w:sz="4" w:space="0" w:color="auto"/>
            </w:tcBorders>
            <w:shd w:val="clear" w:color="auto" w:fill="auto"/>
          </w:tcPr>
          <w:p w14:paraId="389D2378" w14:textId="77777777" w:rsidR="009416BD" w:rsidRPr="00E61276" w:rsidRDefault="009416BD" w:rsidP="00936D9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668EFA"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2</w:t>
            </w:r>
          </w:p>
        </w:tc>
        <w:tc>
          <w:tcPr>
            <w:tcW w:w="850" w:type="dxa"/>
            <w:vMerge/>
            <w:tcBorders>
              <w:left w:val="single" w:sz="4" w:space="0" w:color="auto"/>
              <w:bottom w:val="nil"/>
              <w:right w:val="single" w:sz="4" w:space="0" w:color="auto"/>
            </w:tcBorders>
            <w:shd w:val="clear" w:color="auto" w:fill="auto"/>
            <w:vAlign w:val="center"/>
          </w:tcPr>
          <w:p w14:paraId="1C880B9A" w14:textId="77777777" w:rsidR="009416BD" w:rsidRPr="00E61276" w:rsidRDefault="009416BD" w:rsidP="00936D9D">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A31D34F"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548458A9"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-101.5</w:t>
            </w:r>
          </w:p>
        </w:tc>
        <w:tc>
          <w:tcPr>
            <w:tcW w:w="879" w:type="dxa"/>
            <w:tcBorders>
              <w:top w:val="single" w:sz="4" w:space="0" w:color="auto"/>
              <w:left w:val="single" w:sz="4" w:space="0" w:color="auto"/>
              <w:bottom w:val="single" w:sz="4" w:space="0" w:color="auto"/>
              <w:right w:val="single" w:sz="4" w:space="0" w:color="auto"/>
            </w:tcBorders>
          </w:tcPr>
          <w:p w14:paraId="744A38DD"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5E745E95"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c>
          <w:tcPr>
            <w:tcW w:w="879" w:type="dxa"/>
            <w:tcBorders>
              <w:top w:val="single" w:sz="4" w:space="0" w:color="auto"/>
              <w:left w:val="single" w:sz="4" w:space="0" w:color="auto"/>
              <w:bottom w:val="single" w:sz="4" w:space="0" w:color="auto"/>
              <w:right w:val="single" w:sz="4" w:space="0" w:color="auto"/>
            </w:tcBorders>
          </w:tcPr>
          <w:p w14:paraId="315D7457" w14:textId="77777777" w:rsidR="009416BD" w:rsidRPr="00E61276" w:rsidRDefault="009416BD" w:rsidP="00936D9D">
            <w:pPr>
              <w:keepNext/>
              <w:keepLines/>
              <w:spacing w:after="0"/>
              <w:jc w:val="center"/>
              <w:rPr>
                <w:rFonts w:ascii="Arial" w:hAnsi="Arial"/>
                <w:sz w:val="18"/>
              </w:rPr>
            </w:pPr>
            <w:r w:rsidRPr="00E61276">
              <w:rPr>
                <w:rFonts w:ascii="Arial" w:hAnsi="Arial"/>
                <w:sz w:val="18"/>
              </w:rPr>
              <w:t>-81.5</w:t>
            </w:r>
          </w:p>
        </w:tc>
      </w:tr>
      <w:tr w:rsidR="009416BD" w:rsidRPr="00E61276" w14:paraId="4505FE31" w14:textId="77777777" w:rsidTr="00936D9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13F4435D" w14:textId="77777777" w:rsidR="009416BD" w:rsidRPr="00E61276" w:rsidRDefault="009416BD" w:rsidP="00936D9D">
            <w:pPr>
              <w:keepNext/>
              <w:keepLines/>
              <w:spacing w:after="0"/>
              <w:rPr>
                <w:rFonts w:ascii="Arial" w:hAnsi="Arial"/>
                <w:sz w:val="18"/>
              </w:rPr>
            </w:pPr>
            <w:r w:rsidRPr="00E61276">
              <w:rPr>
                <w:rFonts w:ascii="Arial" w:hAnsi="Arial"/>
                <w:position w:val="-12"/>
                <w:sz w:val="18"/>
              </w:rPr>
              <w:object w:dxaOrig="420" w:dyaOrig="420" w14:anchorId="08CE2A59">
                <v:shape id="_x0000_i1034" type="#_x0000_t75" style="width:22pt;height:22pt" o:ole="" fillcolor="window">
                  <v:imagedata r:id="rId14" o:title=""/>
                </v:shape>
                <o:OLEObject Type="Embed" ProgID="Equation.3" ShapeID="_x0000_i1034" DrawAspect="Content" ObjectID="_1739279488" r:id="rId29"/>
              </w:object>
            </w:r>
          </w:p>
        </w:tc>
        <w:tc>
          <w:tcPr>
            <w:tcW w:w="1418" w:type="dxa"/>
            <w:tcBorders>
              <w:top w:val="single" w:sz="4" w:space="0" w:color="auto"/>
              <w:left w:val="single" w:sz="4" w:space="0" w:color="auto"/>
              <w:bottom w:val="single" w:sz="4" w:space="0" w:color="auto"/>
              <w:right w:val="single" w:sz="4" w:space="0" w:color="auto"/>
            </w:tcBorders>
            <w:hideMark/>
          </w:tcPr>
          <w:p w14:paraId="1CC8F70B" w14:textId="77777777" w:rsidR="009416BD" w:rsidRPr="00E61276" w:rsidRDefault="009416BD" w:rsidP="00936D9D">
            <w:pPr>
              <w:keepNext/>
              <w:keepLines/>
              <w:spacing w:after="0"/>
              <w:rPr>
                <w:rFonts w:ascii="Arial" w:hAnsi="Arial"/>
                <w:noProof/>
                <w:sz w:val="18"/>
                <w:lang w:val="it-IT"/>
              </w:rPr>
            </w:pPr>
            <w:r w:rsidRPr="00E61276">
              <w:rPr>
                <w:rFonts w:ascii="Arial" w:hAnsi="Arial"/>
                <w:noProof/>
                <w:sz w:val="18"/>
                <w:lang w:val="it-IT"/>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4BA1392" w14:textId="77777777" w:rsidR="009416BD" w:rsidRPr="00E61276" w:rsidRDefault="009416BD" w:rsidP="00936D9D">
            <w:pPr>
              <w:keepNext/>
              <w:keepLines/>
              <w:spacing w:after="0"/>
              <w:jc w:val="center"/>
              <w:rPr>
                <w:rFonts w:ascii="Arial" w:hAnsi="Arial"/>
                <w:sz w:val="18"/>
              </w:rPr>
            </w:pPr>
            <w:r w:rsidRPr="00E61276">
              <w:rPr>
                <w:rFonts w:ascii="Arial" w:hAnsi="Arial"/>
                <w:sz w:val="18"/>
              </w:rP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18DB92E" w14:textId="77777777" w:rsidR="009416BD" w:rsidRPr="00E61276" w:rsidRDefault="009416BD" w:rsidP="00936D9D">
            <w:pPr>
              <w:keepNext/>
              <w:keepLines/>
              <w:spacing w:after="0"/>
              <w:jc w:val="center"/>
              <w:rPr>
                <w:rFonts w:ascii="Arial" w:hAnsi="Arial"/>
                <w:sz w:val="18"/>
              </w:rPr>
            </w:pPr>
            <w:r w:rsidRPr="00E61276">
              <w:rPr>
                <w:rFonts w:ascii="Arial" w:hAnsi="Arial"/>
                <w:sz w:val="18"/>
              </w:rPr>
              <w:t>-104.7</w:t>
            </w:r>
          </w:p>
        </w:tc>
      </w:tr>
      <w:tr w:rsidR="009416BD" w:rsidRPr="00E61276" w14:paraId="7C855635"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F56789" w14:textId="77777777" w:rsidR="009416BD" w:rsidRPr="00E61276" w:rsidRDefault="009416BD" w:rsidP="00936D9D">
            <w:pPr>
              <w:keepNext/>
              <w:keepLines/>
              <w:spacing w:after="0"/>
              <w:rPr>
                <w:rFonts w:ascii="Arial" w:hAnsi="Arial"/>
                <w:sz w:val="18"/>
              </w:rPr>
            </w:pPr>
            <w:r w:rsidRPr="00E61276">
              <w:rPr>
                <w:rFonts w:ascii="Arial" w:eastAsia="?? ??" w:hAnsi="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0E919C0F" w14:textId="77777777" w:rsidR="009416BD" w:rsidRPr="00E61276" w:rsidRDefault="009416BD" w:rsidP="00936D9D">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31CA227" w14:textId="77777777" w:rsidR="009416BD" w:rsidRPr="00E61276" w:rsidRDefault="009416BD" w:rsidP="00936D9D">
            <w:pPr>
              <w:keepNext/>
              <w:keepLines/>
              <w:spacing w:after="0"/>
              <w:jc w:val="center"/>
              <w:rPr>
                <w:rFonts w:ascii="Arial" w:hAnsi="Arial"/>
                <w:sz w:val="18"/>
              </w:rPr>
            </w:pPr>
            <w:r w:rsidRPr="00E61276">
              <w:rPr>
                <w:rFonts w:ascii="Arial" w:hAnsi="Arial"/>
                <w:sz w:val="18"/>
              </w:rPr>
              <w:t>TDL-A 30ns 75Hz</w:t>
            </w:r>
          </w:p>
        </w:tc>
      </w:tr>
      <w:tr w:rsidR="009416BD" w:rsidRPr="00E61276" w14:paraId="7874595B" w14:textId="77777777" w:rsidTr="00936D9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2491742"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OCNG shall be used such that the resources in Cell 1 are fully allocated and a constant total transmitted power spectral density is achieved for all OFDM symbols.</w:t>
            </w:r>
          </w:p>
          <w:p w14:paraId="690E0E06"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2:</w:t>
            </w:r>
            <w:r w:rsidRPr="00E61276">
              <w:rPr>
                <w:rFonts w:ascii="Arial" w:hAnsi="Arial"/>
                <w:sz w:val="18"/>
              </w:rPr>
              <w:tab/>
              <w:t xml:space="preserve">The uplink resources for CSI reporting are assigned to the UE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5B3CEE38"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3:</w:t>
            </w:r>
            <w:r w:rsidRPr="00E61276">
              <w:rPr>
                <w:rFonts w:ascii="Arial" w:hAnsi="Arial"/>
                <w:sz w:val="18"/>
              </w:rPr>
              <w:tab/>
              <w:t xml:space="preserve">NZP CSI-RS resource set configuration for CSI reporting </w:t>
            </w:r>
            <w:proofErr w:type="gramStart"/>
            <w:r w:rsidRPr="00E61276">
              <w:rPr>
                <w:rFonts w:ascii="Arial" w:hAnsi="Arial"/>
                <w:sz w:val="18"/>
              </w:rPr>
              <w:t>are</w:t>
            </w:r>
            <w:proofErr w:type="gramEnd"/>
            <w:r w:rsidRPr="00E61276">
              <w:rPr>
                <w:rFonts w:ascii="Arial" w:hAnsi="Arial"/>
                <w:sz w:val="18"/>
              </w:rPr>
              <w:t xml:space="preserve"> assigned to the UE prior to the start of time period T1.</w:t>
            </w:r>
          </w:p>
          <w:p w14:paraId="4B8BC5B7"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4:</w:t>
            </w:r>
            <w:r w:rsidRPr="00E61276">
              <w:rPr>
                <w:rFonts w:ascii="Arial" w:hAnsi="Arial"/>
                <w:sz w:val="18"/>
              </w:rPr>
              <w:tab/>
              <w:t>Void</w:t>
            </w:r>
          </w:p>
          <w:p w14:paraId="4C2CE27C"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5:</w:t>
            </w:r>
            <w:r w:rsidRPr="00E61276">
              <w:rPr>
                <w:rFonts w:ascii="Arial" w:hAnsi="Arial"/>
                <w:sz w:val="18"/>
              </w:rPr>
              <w:tab/>
              <w:t xml:space="preserve">The timers and layer 3 filtering related parameters are configured prior to the start of </w:t>
            </w:r>
            <w:proofErr w:type="gramStart"/>
            <w:r w:rsidRPr="00E61276">
              <w:rPr>
                <w:rFonts w:ascii="Arial" w:hAnsi="Arial"/>
                <w:sz w:val="18"/>
              </w:rPr>
              <w:t>time period</w:t>
            </w:r>
            <w:proofErr w:type="gramEnd"/>
            <w:r w:rsidRPr="00E61276">
              <w:rPr>
                <w:rFonts w:ascii="Arial" w:hAnsi="Arial"/>
                <w:sz w:val="18"/>
              </w:rPr>
              <w:t xml:space="preserve"> T1.</w:t>
            </w:r>
          </w:p>
          <w:p w14:paraId="70F98330"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6:</w:t>
            </w:r>
            <w:r w:rsidRPr="00E61276">
              <w:rPr>
                <w:rFonts w:ascii="Arial" w:hAnsi="Arial"/>
                <w:sz w:val="18"/>
              </w:rPr>
              <w:tab/>
              <w:t>The signal contains PDCCH for UEs other than the device under test as part of OCNG.</w:t>
            </w:r>
          </w:p>
          <w:p w14:paraId="2F2AC7F8"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7:</w:t>
            </w:r>
            <w:r w:rsidRPr="00E61276">
              <w:rPr>
                <w:rFonts w:ascii="Arial" w:hAnsi="Arial"/>
                <w:sz w:val="18"/>
              </w:rPr>
              <w:tab/>
              <w:t>SNR levels correspond to the signal to noise ratio over the SSS REs.</w:t>
            </w:r>
          </w:p>
          <w:p w14:paraId="17462E91"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8:</w:t>
            </w:r>
            <w:r w:rsidRPr="00E61276">
              <w:rPr>
                <w:rFonts w:ascii="Arial" w:hAnsi="Arial"/>
                <w:sz w:val="18"/>
              </w:rPr>
              <w:tab/>
              <w:t xml:space="preserve">The SNR in time periods T1, T2, T3, T4 and T5 is denoted as SNR1, SNR2 and SNR3 respectively in figure </w:t>
            </w:r>
            <w:r w:rsidRPr="00E61276">
              <w:rPr>
                <w:rFonts w:ascii="Arial" w:hAnsi="Arial"/>
                <w:sz w:val="18"/>
                <w:lang w:val="en-US"/>
              </w:rPr>
              <w:t>A.7.5.5.5.1-1</w:t>
            </w:r>
            <w:r w:rsidRPr="00E61276">
              <w:rPr>
                <w:rFonts w:ascii="Arial" w:hAnsi="Arial"/>
                <w:sz w:val="18"/>
              </w:rPr>
              <w:t>.</w:t>
            </w:r>
          </w:p>
          <w:p w14:paraId="7A75305D"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9:</w:t>
            </w:r>
            <w:r w:rsidRPr="00E61276">
              <w:rPr>
                <w:rFonts w:ascii="Arial" w:hAnsi="Arial"/>
                <w:snapToGrid w:val="0"/>
                <w:sz w:val="18"/>
              </w:rPr>
              <w:tab/>
            </w:r>
            <w:r w:rsidRPr="00E61276">
              <w:rPr>
                <w:rFonts w:ascii="Arial" w:hAnsi="Arial"/>
                <w:sz w:val="18"/>
              </w:rPr>
              <w:t>The SNR values are specified for testing a UE which supports 2RX on at least one band. For testing of a UE which supports 4RX on all bands, the SNR during T3 is modified as specified in clause A.3.6.</w:t>
            </w:r>
          </w:p>
          <w:p w14:paraId="7CCD48C2" w14:textId="77777777" w:rsidR="009416BD" w:rsidRPr="00E61276" w:rsidRDefault="009416BD" w:rsidP="00936D9D">
            <w:pPr>
              <w:keepNext/>
              <w:keepLines/>
              <w:spacing w:after="0"/>
              <w:ind w:left="851" w:hanging="851"/>
              <w:rPr>
                <w:rFonts w:ascii="Arial" w:hAnsi="Arial"/>
                <w:snapToGrid w:val="0"/>
                <w:sz w:val="18"/>
              </w:rPr>
            </w:pPr>
            <w:r w:rsidRPr="00E61276">
              <w:rPr>
                <w:rFonts w:ascii="Arial" w:hAnsi="Arial"/>
                <w:sz w:val="18"/>
              </w:rPr>
              <w:t>Note 10:</w:t>
            </w:r>
            <w:r w:rsidRPr="00E61276">
              <w:rPr>
                <w:rFonts w:ascii="Arial" w:hAnsi="Arial"/>
                <w:snapToGrid w:val="0"/>
                <w:sz w:val="18"/>
              </w:rPr>
              <w:tab/>
              <w:t xml:space="preserve">Information about types of UE beam given in B.2.1.3 and does not limit UE implementation or test system </w:t>
            </w:r>
            <w:proofErr w:type="gramStart"/>
            <w:r w:rsidRPr="00E61276">
              <w:rPr>
                <w:rFonts w:ascii="Arial" w:hAnsi="Arial"/>
                <w:snapToGrid w:val="0"/>
                <w:sz w:val="18"/>
              </w:rPr>
              <w:t>implementation</w:t>
            </w:r>
            <w:proofErr w:type="gramEnd"/>
          </w:p>
          <w:p w14:paraId="6A6D26BF" w14:textId="77777777" w:rsidR="009416BD" w:rsidRPr="00E61276" w:rsidRDefault="009416BD" w:rsidP="00936D9D">
            <w:pPr>
              <w:keepNext/>
              <w:keepLines/>
              <w:spacing w:after="0"/>
              <w:ind w:left="851" w:hanging="851"/>
              <w:rPr>
                <w:rFonts w:ascii="Arial" w:hAnsi="Arial"/>
                <w:sz w:val="18"/>
              </w:rPr>
            </w:pPr>
            <w:r w:rsidRPr="00E61276">
              <w:rPr>
                <w:rFonts w:ascii="Arial" w:hAnsi="Arial"/>
                <w:sz w:val="18"/>
              </w:rPr>
              <w:t>Note 11:</w:t>
            </w:r>
            <w:r w:rsidRPr="00E61276">
              <w:rPr>
                <w:rFonts w:ascii="Arial" w:hAnsi="Arial"/>
                <w:sz w:val="18"/>
              </w:rPr>
              <w:tab/>
              <w:t>This value allows up to 1dB degradation from applied SNR to UE baseband.</w:t>
            </w:r>
          </w:p>
        </w:tc>
      </w:tr>
    </w:tbl>
    <w:p w14:paraId="2294EE73" w14:textId="77777777" w:rsidR="009416BD" w:rsidRDefault="009416BD" w:rsidP="009416BD">
      <w:pPr>
        <w:spacing w:after="120"/>
      </w:pPr>
    </w:p>
    <w:p w14:paraId="468C64F4" w14:textId="77777777" w:rsidR="009416BD" w:rsidRPr="001C0E1B" w:rsidRDefault="009416BD" w:rsidP="009416BD">
      <w:pPr>
        <w:spacing w:after="120"/>
      </w:pPr>
    </w:p>
    <w:p w14:paraId="1309C0CE" w14:textId="6A45A21B" w:rsidR="009416BD" w:rsidRDefault="009416BD" w:rsidP="009416BD">
      <w:pPr>
        <w:keepNext/>
        <w:keepLines/>
        <w:spacing w:before="60"/>
        <w:jc w:val="center"/>
        <w:rPr>
          <w:ins w:id="158" w:author="Anritsu" w:date="2023-03-01T01:00:00Z"/>
          <w:rFonts w:ascii="Arial" w:hAnsi="Arial"/>
          <w:b/>
          <w:noProof/>
          <w:lang w:eastAsia="zh-CN"/>
        </w:rPr>
      </w:pPr>
      <w:del w:id="159" w:author="Anritsu" w:date="2023-03-01T01:00:00Z">
        <w:r w:rsidRPr="001C0E1B" w:rsidDel="007C251B">
          <w:rPr>
            <w:rFonts w:ascii="Arial" w:hAnsi="Arial"/>
            <w:b/>
            <w:noProof/>
            <w:lang w:eastAsia="zh-CN"/>
          </w:rPr>
          <w:drawing>
            <wp:inline distT="0" distB="0" distL="0" distR="0" wp14:anchorId="7D8E7B9C" wp14:editId="12EE8F39">
              <wp:extent cx="4314450" cy="2029208"/>
              <wp:effectExtent l="0" t="0" r="0" b="0"/>
              <wp:docPr id="1"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del>
      <w:r w:rsidRPr="001C0E1B">
        <w:rPr>
          <w:rFonts w:ascii="Arial" w:hAnsi="Arial"/>
          <w:b/>
          <w:noProof/>
          <w:lang w:eastAsia="zh-CN"/>
        </w:rPr>
        <w:t xml:space="preserve"> </w:t>
      </w:r>
    </w:p>
    <w:p w14:paraId="0C68C8CB" w14:textId="6119B69A" w:rsidR="001B3402" w:rsidRPr="001C0E1B" w:rsidRDefault="001B3402" w:rsidP="009416BD">
      <w:pPr>
        <w:keepNext/>
        <w:keepLines/>
        <w:spacing w:before="60"/>
        <w:jc w:val="center"/>
        <w:rPr>
          <w:rFonts w:ascii="Arial" w:hAnsi="Arial"/>
          <w:b/>
        </w:rPr>
      </w:pPr>
      <w:ins w:id="160" w:author="Anritsu" w:date="2023-03-01T01:00:00Z">
        <w:r>
          <w:rPr>
            <w:rFonts w:ascii="Arial" w:hAnsi="Arial"/>
            <w:b/>
            <w:noProof/>
            <w:lang w:val="en-US" w:eastAsia="zh-CN"/>
          </w:rPr>
          <w:drawing>
            <wp:inline distT="0" distB="0" distL="0" distR="0" wp14:anchorId="327F1946" wp14:editId="50F95869">
              <wp:extent cx="4954889" cy="1868557"/>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16">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78366258" w14:textId="3B74A8D4" w:rsidR="009416BD" w:rsidRDefault="009416BD" w:rsidP="009416BD">
      <w:pPr>
        <w:keepLines/>
        <w:spacing w:after="240"/>
        <w:jc w:val="center"/>
        <w:rPr>
          <w:ins w:id="161" w:author="Anritsu" w:date="2023-03-01T01:00:00Z"/>
          <w:rFonts w:ascii="Arial" w:hAnsi="Arial"/>
          <w:b/>
          <w:lang w:val="en-US"/>
        </w:rPr>
      </w:pPr>
      <w:r w:rsidRPr="001C0E1B">
        <w:rPr>
          <w:rFonts w:ascii="Arial" w:hAnsi="Arial"/>
          <w:b/>
        </w:rPr>
        <w:t xml:space="preserve">Figure A.7.5.5.5.1-1: </w:t>
      </w:r>
      <w:r w:rsidRPr="00E401FC">
        <w:rPr>
          <w:rFonts w:ascii="Arial" w:hAnsi="Arial"/>
          <w:b/>
          <w:lang w:val="en-US"/>
        </w:rPr>
        <w:t xml:space="preserve">SNR </w:t>
      </w:r>
      <w:del w:id="162" w:author="Anritsu" w:date="2023-03-01T01:00:00Z">
        <w:r w:rsidRPr="00E401FC" w:rsidDel="001B3402">
          <w:rPr>
            <w:rFonts w:ascii="Arial" w:hAnsi="Arial"/>
            <w:b/>
            <w:lang w:val="en-US"/>
          </w:rPr>
          <w:delText xml:space="preserve">and L1-RSRP </w:delText>
        </w:r>
      </w:del>
      <w:r w:rsidRPr="00E401FC">
        <w:rPr>
          <w:rFonts w:ascii="Arial" w:hAnsi="Arial"/>
          <w:b/>
          <w:lang w:val="en-US"/>
        </w:rPr>
        <w:t xml:space="preserve">variation </w:t>
      </w:r>
      <w:del w:id="163" w:author="Anritsu" w:date="2023-03-01T01:00:00Z">
        <w:r w:rsidRPr="00E401FC" w:rsidDel="001B3402">
          <w:rPr>
            <w:rFonts w:ascii="Arial" w:hAnsi="Arial"/>
            <w:b/>
            <w:lang w:val="en-US"/>
          </w:rPr>
          <w:delText xml:space="preserve">SSB </w:delText>
        </w:r>
      </w:del>
      <w:r w:rsidRPr="00E401FC">
        <w:rPr>
          <w:rFonts w:ascii="Arial" w:hAnsi="Arial"/>
          <w:b/>
          <w:lang w:val="en-US"/>
        </w:rPr>
        <w:t>for SSB-based beam f</w:t>
      </w:r>
      <w:r w:rsidRPr="00A62BB0">
        <w:rPr>
          <w:rFonts w:ascii="Arial" w:hAnsi="Arial"/>
          <w:b/>
          <w:lang w:val="en-US"/>
        </w:rPr>
        <w:t>ailure detection and link recovery testing in non-DRX mode</w:t>
      </w:r>
    </w:p>
    <w:p w14:paraId="763AF0FE" w14:textId="77777777" w:rsidR="00925AF4" w:rsidRDefault="00925AF4" w:rsidP="00925AF4">
      <w:pPr>
        <w:pStyle w:val="TH"/>
        <w:rPr>
          <w:ins w:id="164" w:author="Anritsu" w:date="2023-03-01T01:01:00Z"/>
          <w:snapToGrid w:val="0"/>
        </w:rPr>
      </w:pPr>
      <w:ins w:id="165" w:author="Anritsu" w:date="2023-03-01T01:01:00Z">
        <w:r>
          <w:rPr>
            <w:b w:val="0"/>
            <w:noProof/>
          </w:rPr>
          <w:drawing>
            <wp:inline distT="0" distB="0" distL="0" distR="0" wp14:anchorId="764373EE" wp14:editId="14C36467">
              <wp:extent cx="5135845" cy="1860605"/>
              <wp:effectExtent l="0" t="0" r="8255" b="6350"/>
              <wp:docPr id="31"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7">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057D97DF" w14:textId="38989F64" w:rsidR="001B3402" w:rsidRDefault="00925AF4" w:rsidP="00925AF4">
      <w:pPr>
        <w:pStyle w:val="TH"/>
        <w:rPr>
          <w:ins w:id="166" w:author="Anritsu" w:date="2023-03-01T01:01:00Z"/>
        </w:rPr>
      </w:pPr>
      <w:ins w:id="167" w:author="Anritsu" w:date="2023-03-01T01:01:00Z">
        <w:r w:rsidRPr="00B3067E">
          <w:t>Figure A.</w:t>
        </w:r>
        <w:r>
          <w:t>7</w:t>
        </w:r>
        <w:r w:rsidRPr="00B3067E">
          <w:t>.5.5.</w:t>
        </w:r>
        <w:r>
          <w:t>5</w:t>
        </w:r>
        <w:r w:rsidRPr="00B3067E">
          <w:t>.1-</w:t>
        </w:r>
        <w:r w:rsidRPr="00925AF4">
          <w:rPr>
            <w:bCs/>
          </w:rPr>
          <w:t>2</w:t>
        </w:r>
        <w:r w:rsidRPr="009009F1">
          <w:rPr>
            <w:bCs/>
          </w:rPr>
          <w:t xml:space="preserve">: </w:t>
        </w:r>
        <w:r w:rsidRPr="00925AF4">
          <w:rPr>
            <w:bCs/>
          </w:rPr>
          <w:t xml:space="preserve">SSB_RP level variation for </w:t>
        </w:r>
        <w:r w:rsidRPr="00B3067E">
          <w:t>SSB-based beam failure detection and link recovery testing in non-DRX mode</w:t>
        </w:r>
      </w:ins>
    </w:p>
    <w:p w14:paraId="52277E58" w14:textId="77777777" w:rsidR="00925AF4" w:rsidRPr="001C0E1B" w:rsidRDefault="00925AF4">
      <w:pPr>
        <w:pStyle w:val="TH"/>
        <w:rPr>
          <w:sz w:val="22"/>
          <w:szCs w:val="22"/>
        </w:rPr>
        <w:pPrChange w:id="168" w:author="Anritsu" w:date="2023-03-01T01:01:00Z">
          <w:pPr>
            <w:keepLines/>
            <w:spacing w:after="240"/>
            <w:jc w:val="center"/>
          </w:pPr>
        </w:pPrChange>
      </w:pPr>
    </w:p>
    <w:p w14:paraId="5967BD0F" w14:textId="77777777" w:rsidR="009416BD" w:rsidRPr="001C0E1B" w:rsidRDefault="009416BD" w:rsidP="009416BD">
      <w:pPr>
        <w:pStyle w:val="5"/>
        <w:rPr>
          <w:snapToGrid w:val="0"/>
        </w:rPr>
      </w:pPr>
      <w:r w:rsidRPr="001C0E1B">
        <w:rPr>
          <w:snapToGrid w:val="0"/>
        </w:rPr>
        <w:t>A.7.5.5.5.2</w:t>
      </w:r>
      <w:r w:rsidRPr="001C0E1B">
        <w:rPr>
          <w:snapToGrid w:val="0"/>
        </w:rPr>
        <w:tab/>
        <w:t>Test Requirements</w:t>
      </w:r>
    </w:p>
    <w:p w14:paraId="7BCCC249" w14:textId="77777777" w:rsidR="009416BD" w:rsidRPr="001C0E1B" w:rsidRDefault="009416BD" w:rsidP="009416BD">
      <w:r w:rsidRPr="001C0E1B">
        <w:t>The UE behaviour during time duration T3 follows the requirements defined in clause 8.5.7.3:</w:t>
      </w:r>
    </w:p>
    <w:p w14:paraId="7946628D" w14:textId="77777777" w:rsidR="009416BD" w:rsidRPr="001C0E1B" w:rsidRDefault="009416BD" w:rsidP="009416BD">
      <w:pPr>
        <w:pStyle w:val="B10"/>
        <w:rPr>
          <w:lang w:eastAsia="zh-CN"/>
        </w:rPr>
      </w:pPr>
      <w:r w:rsidRPr="001C0E1B">
        <w:rPr>
          <w:lang w:eastAsia="zh-CN"/>
        </w:rPr>
        <w:t>-</w:t>
      </w:r>
      <w:r w:rsidRPr="001C0E1B">
        <w:rPr>
          <w:lang w:eastAsia="zh-CN"/>
        </w:rPr>
        <w:tab/>
        <w:t>The UE is not expected to transmit PUCCH/PUSCH/SRS or receive PDCCH/PDSCH/CSI-RS for tracking/CSI-RS for CQI on BFD-RS symbols to be measured for beam failure detection.</w:t>
      </w:r>
    </w:p>
    <w:p w14:paraId="1C3FBB21" w14:textId="77777777" w:rsidR="009416BD" w:rsidRPr="001C0E1B" w:rsidRDefault="009416BD" w:rsidP="009416BD">
      <w:r w:rsidRPr="001C0E1B">
        <w:t>The UE behaviour during time durations T4 and T5 follows the requirements defined in clause 8.5.8.3:</w:t>
      </w:r>
    </w:p>
    <w:p w14:paraId="53FA96DC" w14:textId="77777777" w:rsidR="009416BD" w:rsidRPr="001C0E1B" w:rsidRDefault="009416BD" w:rsidP="009416BD">
      <w:pPr>
        <w:pStyle w:val="B10"/>
      </w:pPr>
      <w:r w:rsidRPr="001C0E1B">
        <w:rPr>
          <w:lang w:eastAsia="zh-CN"/>
        </w:rPr>
        <w:t>-</w:t>
      </w:r>
      <w:r w:rsidRPr="001C0E1B">
        <w:rPr>
          <w:lang w:eastAsia="zh-CN"/>
        </w:rPr>
        <w:tab/>
        <w:t>The UE is not expected to transmit PUCCH/PUSCH or receive PDCCH/PDSCH on reference symbols to be measured for candidate beam detection.</w:t>
      </w:r>
    </w:p>
    <w:p w14:paraId="4F7A66C3" w14:textId="77777777" w:rsidR="009416BD" w:rsidRPr="00774C7F" w:rsidRDefault="009416BD" w:rsidP="009416BD">
      <w:pPr>
        <w:pStyle w:val="40"/>
      </w:pPr>
      <w:r w:rsidRPr="00774C7F">
        <w:t>A.7.5.5.</w:t>
      </w:r>
      <w:r>
        <w:t>6</w:t>
      </w:r>
      <w:r w:rsidRPr="00774C7F">
        <w:tab/>
        <w:t>Beam Failure Detection and Link Recovery Test for FR2 SCell configured with CSI-RS-based BFD and LR in non-DRX mode</w:t>
      </w:r>
    </w:p>
    <w:p w14:paraId="25C535D0" w14:textId="77777777" w:rsidR="009416BD" w:rsidRPr="00774C7F" w:rsidRDefault="009416BD" w:rsidP="009416BD">
      <w:pPr>
        <w:pStyle w:val="5"/>
        <w:rPr>
          <w:snapToGrid w:val="0"/>
        </w:rPr>
      </w:pPr>
      <w:r w:rsidRPr="00774C7F">
        <w:rPr>
          <w:snapToGrid w:val="0"/>
          <w:lang w:eastAsia="zh-CN"/>
        </w:rPr>
        <w:t>A.7.5.5.</w:t>
      </w:r>
      <w:r>
        <w:rPr>
          <w:snapToGrid w:val="0"/>
          <w:lang w:eastAsia="zh-CN"/>
        </w:rPr>
        <w:t>6</w:t>
      </w:r>
      <w:r w:rsidRPr="00774C7F">
        <w:rPr>
          <w:snapToGrid w:val="0"/>
          <w:lang w:eastAsia="zh-CN"/>
        </w:rPr>
        <w:t>.1</w:t>
      </w:r>
      <w:r w:rsidRPr="00774C7F">
        <w:rPr>
          <w:snapToGrid w:val="0"/>
          <w:lang w:eastAsia="zh-CN"/>
        </w:rPr>
        <w:tab/>
        <w:t>Test Purpose and Environment</w:t>
      </w:r>
    </w:p>
    <w:p w14:paraId="19AE206A" w14:textId="77777777" w:rsidR="009416BD" w:rsidRPr="00774C7F" w:rsidRDefault="009416BD" w:rsidP="009416BD">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FR2 SCell requirements in clause 8.5.</w:t>
      </w:r>
    </w:p>
    <w:p w14:paraId="481E50A8" w14:textId="775B4120" w:rsidR="009416BD" w:rsidRPr="00774C7F" w:rsidRDefault="009416BD" w:rsidP="009416BD">
      <w:r w:rsidRPr="00774C7F">
        <w:t>The test parameters are given in Tables A.7.5.5.</w:t>
      </w:r>
      <w:r>
        <w:t>6</w:t>
      </w:r>
      <w:r w:rsidRPr="00774C7F">
        <w:t>.1-1</w:t>
      </w:r>
      <w:r>
        <w:t>,</w:t>
      </w:r>
      <w:r w:rsidRPr="00774C7F">
        <w:t xml:space="preserve"> A.7.5.5.6.1-2 and A.7.5.5.6.1-3. There are two cells, cell 1 is the active PCell and cell 2 is the active SCell, in the test. The test consists of five successive time periods, with time duration of T1, T2, T3, T4 and T5 respectively. Figure A.7.5.5.6.1-1 shows the variation of the downlink SNR of the CSI-RS in set q</w:t>
      </w:r>
      <w:r w:rsidRPr="00774C7F">
        <w:rPr>
          <w:vertAlign w:val="subscript"/>
        </w:rPr>
        <w:t>0</w:t>
      </w:r>
      <w:r w:rsidRPr="00774C7F">
        <w:t xml:space="preserve"> in the active SCell to emulate CSI-RS based beam failure. Figure A.7.5.5.6.1-</w:t>
      </w:r>
      <w:del w:id="169" w:author="Anritsu" w:date="2023-03-01T01:01:00Z">
        <w:r w:rsidRPr="00774C7F" w:rsidDel="00C1077F">
          <w:delText xml:space="preserve">1 </w:delText>
        </w:r>
      </w:del>
      <w:ins w:id="170" w:author="Anritsu" w:date="2023-03-01T01:01:00Z">
        <w:r w:rsidR="00C1077F">
          <w:t>2</w:t>
        </w:r>
        <w:r w:rsidR="00C1077F" w:rsidRPr="00774C7F">
          <w:t xml:space="preserve"> </w:t>
        </w:r>
      </w:ins>
      <w:del w:id="171" w:author="Anritsu" w:date="2023-03-01T01:01:00Z">
        <w:r w:rsidRPr="00774C7F" w:rsidDel="00C1077F">
          <w:delText xml:space="preserve">additionally </w:delText>
        </w:r>
      </w:del>
      <w:r w:rsidRPr="00774C7F">
        <w:t>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14:paraId="4E09282E" w14:textId="77777777" w:rsidR="009416BD" w:rsidRPr="00774C7F" w:rsidRDefault="009416BD" w:rsidP="009416BD">
      <w:pPr>
        <w:pStyle w:val="TH"/>
      </w:pPr>
      <w:r w:rsidRPr="00774C7F">
        <w:t>Table A.7.5.5.</w:t>
      </w:r>
      <w:r>
        <w:t>6</w:t>
      </w:r>
      <w:r w:rsidRPr="00774C7F">
        <w:t>.1-1: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774C7F" w14:paraId="3DE244CC" w14:textId="77777777" w:rsidTr="00936D9D">
        <w:trPr>
          <w:trHeight w:val="267"/>
          <w:jc w:val="center"/>
        </w:trPr>
        <w:tc>
          <w:tcPr>
            <w:tcW w:w="2265" w:type="dxa"/>
            <w:shd w:val="clear" w:color="auto" w:fill="auto"/>
          </w:tcPr>
          <w:p w14:paraId="50573CCF" w14:textId="77777777" w:rsidR="009416BD" w:rsidRPr="00774C7F" w:rsidRDefault="009416BD" w:rsidP="00936D9D">
            <w:pPr>
              <w:pStyle w:val="TAH"/>
            </w:pPr>
            <w:r w:rsidRPr="00774C7F">
              <w:t>Configuration</w:t>
            </w:r>
          </w:p>
        </w:tc>
        <w:tc>
          <w:tcPr>
            <w:tcW w:w="6905" w:type="dxa"/>
            <w:shd w:val="clear" w:color="auto" w:fill="auto"/>
          </w:tcPr>
          <w:p w14:paraId="3DC4B1B5" w14:textId="77777777" w:rsidR="009416BD" w:rsidRPr="00774C7F" w:rsidRDefault="009416BD" w:rsidP="00936D9D">
            <w:pPr>
              <w:pStyle w:val="TAH"/>
            </w:pPr>
            <w:r w:rsidRPr="00774C7F">
              <w:t>Description</w:t>
            </w:r>
          </w:p>
        </w:tc>
      </w:tr>
      <w:tr w:rsidR="009416BD" w:rsidRPr="00774C7F" w14:paraId="52DFD7B4" w14:textId="77777777" w:rsidTr="00936D9D">
        <w:trPr>
          <w:trHeight w:val="270"/>
          <w:jc w:val="center"/>
        </w:trPr>
        <w:tc>
          <w:tcPr>
            <w:tcW w:w="2265" w:type="dxa"/>
            <w:shd w:val="clear" w:color="auto" w:fill="auto"/>
          </w:tcPr>
          <w:p w14:paraId="2C7609FF" w14:textId="77777777" w:rsidR="009416BD" w:rsidRPr="00774C7F" w:rsidRDefault="009416BD" w:rsidP="00936D9D">
            <w:pPr>
              <w:pStyle w:val="TAL"/>
            </w:pPr>
            <w:r w:rsidRPr="00774C7F">
              <w:t>1</w:t>
            </w:r>
          </w:p>
        </w:tc>
        <w:tc>
          <w:tcPr>
            <w:tcW w:w="6905" w:type="dxa"/>
            <w:shd w:val="clear" w:color="auto" w:fill="auto"/>
          </w:tcPr>
          <w:p w14:paraId="476A44D7" w14:textId="77777777" w:rsidR="009416BD" w:rsidRPr="00774C7F" w:rsidRDefault="009416BD" w:rsidP="00936D9D">
            <w:pPr>
              <w:pStyle w:val="TAL"/>
            </w:pPr>
            <w:r w:rsidRPr="00774C7F">
              <w:t>TDD duplex mode, 120 kHz SSB SCS, 100 MHz bandwidth</w:t>
            </w:r>
          </w:p>
        </w:tc>
      </w:tr>
    </w:tbl>
    <w:p w14:paraId="7062E7EF" w14:textId="77777777" w:rsidR="009416BD" w:rsidRDefault="009416BD" w:rsidP="009416BD"/>
    <w:p w14:paraId="1D68A9F9" w14:textId="77777777" w:rsidR="009416BD" w:rsidRDefault="009416BD" w:rsidP="009416BD">
      <w:pPr>
        <w:pStyle w:val="TH"/>
        <w:rPr>
          <w:lang w:val="en-US"/>
        </w:rPr>
      </w:pPr>
      <w:r>
        <w:rPr>
          <w:lang w:val="en-US"/>
        </w:rPr>
        <w:t>Table A.7.5.5.6.1-2: General test parameters for FR2 SCell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E61276" w14:paraId="047578F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4D6988" w14:textId="77777777" w:rsidR="009416BD" w:rsidRPr="007A5E2D" w:rsidRDefault="009416BD" w:rsidP="00936D9D">
            <w:pPr>
              <w:keepLines/>
              <w:spacing w:after="0"/>
              <w:jc w:val="center"/>
              <w:rPr>
                <w:rFonts w:ascii="Arial" w:hAnsi="Arial"/>
                <w:b/>
                <w:sz w:val="18"/>
              </w:rPr>
            </w:pPr>
            <w:r w:rsidRPr="007A5E2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66976" w14:textId="77777777" w:rsidR="009416BD" w:rsidRPr="005D1CF8" w:rsidRDefault="009416BD" w:rsidP="00936D9D">
            <w:pPr>
              <w:keepLines/>
              <w:spacing w:after="0"/>
              <w:jc w:val="center"/>
              <w:rPr>
                <w:rFonts w:ascii="Arial" w:hAnsi="Arial"/>
                <w:b/>
                <w:sz w:val="18"/>
                <w:lang w:eastAsia="zh-CN"/>
              </w:rPr>
            </w:pPr>
            <w:r w:rsidRPr="005D1CF8">
              <w:rPr>
                <w:rFonts w:ascii="Arial" w:hAnsi="Arial"/>
                <w:b/>
                <w:sz w:val="18"/>
                <w:lang w:eastAsia="zh-CN"/>
              </w:rPr>
              <w:t>Test</w:t>
            </w:r>
          </w:p>
          <w:p w14:paraId="4B98B2A7" w14:textId="77777777" w:rsidR="009416BD" w:rsidRPr="007A5E2D" w:rsidRDefault="009416BD" w:rsidP="00936D9D">
            <w:pPr>
              <w:keepLines/>
              <w:spacing w:after="0"/>
              <w:jc w:val="center"/>
              <w:rPr>
                <w:rFonts w:ascii="Arial" w:hAnsi="Arial"/>
                <w:b/>
                <w:sz w:val="18"/>
                <w:lang w:eastAsia="zh-CN"/>
              </w:rPr>
            </w:pPr>
            <w:r w:rsidRPr="007A5E2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A81E4" w14:textId="77777777" w:rsidR="009416BD" w:rsidRPr="007A5E2D" w:rsidRDefault="009416BD" w:rsidP="00936D9D">
            <w:pPr>
              <w:keepLines/>
              <w:spacing w:after="0"/>
              <w:jc w:val="center"/>
              <w:rPr>
                <w:rFonts w:ascii="Arial" w:hAnsi="Arial"/>
                <w:b/>
                <w:sz w:val="18"/>
              </w:rPr>
            </w:pPr>
            <w:r w:rsidRPr="007A5E2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5DDC5" w14:textId="77777777" w:rsidR="009416BD" w:rsidRPr="007A5E2D" w:rsidRDefault="009416BD" w:rsidP="00936D9D">
            <w:pPr>
              <w:keepLines/>
              <w:spacing w:after="0"/>
              <w:jc w:val="center"/>
              <w:rPr>
                <w:rFonts w:ascii="Arial" w:hAnsi="Arial"/>
                <w:b/>
                <w:sz w:val="18"/>
              </w:rPr>
            </w:pPr>
            <w:r w:rsidRPr="007A5E2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9B585" w14:textId="77777777" w:rsidR="009416BD" w:rsidRPr="007A5E2D" w:rsidRDefault="009416BD" w:rsidP="00936D9D">
            <w:pPr>
              <w:keepLines/>
              <w:spacing w:after="0"/>
              <w:jc w:val="center"/>
              <w:rPr>
                <w:rFonts w:ascii="Arial" w:hAnsi="Arial"/>
                <w:b/>
                <w:sz w:val="18"/>
              </w:rPr>
            </w:pPr>
            <w:r w:rsidRPr="007A5E2D">
              <w:rPr>
                <w:rFonts w:ascii="Arial" w:hAnsi="Arial"/>
                <w:b/>
                <w:sz w:val="18"/>
              </w:rPr>
              <w:t>Comment</w:t>
            </w:r>
          </w:p>
        </w:tc>
      </w:tr>
      <w:tr w:rsidR="009416BD" w:rsidRPr="00E61276" w14:paraId="6303CBF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9AEB124" w14:textId="77777777" w:rsidR="009416BD" w:rsidRPr="007A5E2D"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CE6CE6" w14:textId="77777777" w:rsidR="009416BD" w:rsidRPr="005D1CF8"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347D95" w14:textId="77777777" w:rsidR="009416BD" w:rsidRPr="007A5E2D"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C2A8A6" w14:textId="77777777" w:rsidR="009416BD" w:rsidRPr="007A5E2D" w:rsidRDefault="009416BD" w:rsidP="00936D9D">
            <w:pPr>
              <w:keepLines/>
              <w:spacing w:after="0"/>
              <w:jc w:val="center"/>
              <w:rPr>
                <w:rFonts w:ascii="Arial" w:hAnsi="Arial"/>
                <w:b/>
                <w:sz w:val="18"/>
                <w:lang w:eastAsia="zh-CN"/>
              </w:rPr>
            </w:pPr>
            <w:r w:rsidRPr="007A5E2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19CCDB3F" w14:textId="77777777" w:rsidR="009416BD" w:rsidRPr="007A5E2D" w:rsidRDefault="009416BD" w:rsidP="00936D9D">
            <w:pPr>
              <w:keepLines/>
              <w:spacing w:after="0"/>
              <w:jc w:val="center"/>
              <w:rPr>
                <w:rFonts w:ascii="Arial" w:hAnsi="Arial"/>
                <w:b/>
                <w:sz w:val="18"/>
              </w:rPr>
            </w:pPr>
          </w:p>
        </w:tc>
      </w:tr>
      <w:tr w:rsidR="009416BD" w:rsidRPr="00E61276" w14:paraId="56D24EF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B39E0A"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2B608"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CE26ED"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819A7"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8BD076B"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07D5DFB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2D25D0"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RF Channel Number</w:t>
            </w:r>
            <w:r w:rsidRPr="007A5E2D">
              <w:rPr>
                <w:rFonts w:ascii="Arial" w:hAnsi="Arial" w:cs="Arial"/>
                <w:kern w:val="2"/>
                <w:sz w:val="18"/>
                <w:szCs w:val="22"/>
              </w:rPr>
              <w:t xml:space="preserve"> for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0779A"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C91D06"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B2CFF"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AAA06DC"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4D25302E"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2F364DD"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ctive SCell</w:t>
            </w:r>
          </w:p>
        </w:tc>
        <w:tc>
          <w:tcPr>
            <w:tcW w:w="0" w:type="auto"/>
            <w:tcBorders>
              <w:top w:val="single" w:sz="4" w:space="0" w:color="auto"/>
              <w:left w:val="single" w:sz="4" w:space="0" w:color="auto"/>
              <w:bottom w:val="single" w:sz="4" w:space="0" w:color="auto"/>
              <w:right w:val="single" w:sz="4" w:space="0" w:color="auto"/>
            </w:tcBorders>
            <w:vAlign w:val="center"/>
          </w:tcPr>
          <w:p w14:paraId="3E714AC7"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4E7BA1"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CE97FF8"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hint="eastAsia"/>
                <w:kern w:val="2"/>
                <w:sz w:val="18"/>
                <w:szCs w:val="22"/>
                <w:lang w:eastAsia="zh-CN"/>
              </w:rPr>
              <w:t>C</w:t>
            </w:r>
            <w:r w:rsidRPr="007A5E2D">
              <w:rPr>
                <w:rFonts w:ascii="Arial" w:hAnsi="Arial" w:cs="Arial"/>
                <w:kern w:val="2"/>
                <w:sz w:val="18"/>
                <w:szCs w:val="22"/>
                <w:lang w:eastAsia="zh-CN"/>
              </w:rPr>
              <w:t>ell 2</w:t>
            </w:r>
          </w:p>
        </w:tc>
        <w:tc>
          <w:tcPr>
            <w:tcW w:w="0" w:type="auto"/>
            <w:tcBorders>
              <w:top w:val="single" w:sz="4" w:space="0" w:color="auto"/>
              <w:left w:val="single" w:sz="4" w:space="0" w:color="auto"/>
              <w:bottom w:val="single" w:sz="4" w:space="0" w:color="auto"/>
              <w:right w:val="single" w:sz="4" w:space="0" w:color="auto"/>
            </w:tcBorders>
            <w:vAlign w:val="center"/>
          </w:tcPr>
          <w:p w14:paraId="14DF1494"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55C1A1D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6B63A51"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37E7F497"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9F236A"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C1E7C30"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hint="eastAsia"/>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88F1FBE"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597FD1C2"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6AFC45"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C8EE7"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E2F15D"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239AB"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67B0BC8"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79F8E28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9ED65C"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23F2B"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8E33DB"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82D3A"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59BEDA6"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05256DE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16499A"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16"/>
              </w:rPr>
              <w:t>BW</w:t>
            </w:r>
            <w:r w:rsidRPr="007A5E2D">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27195"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9C5CC4" w14:textId="77777777" w:rsidR="009416BD" w:rsidRPr="007A5E2D" w:rsidRDefault="009416BD"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F737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xml:space="preserve">: </w:t>
            </w:r>
            <w:proofErr w:type="gramStart"/>
            <w:r w:rsidRPr="007A5E2D">
              <w:rPr>
                <w:rFonts w:ascii="Arial" w:eastAsia="Malgun Gothic" w:hAnsi="Arial" w:cs="Arial"/>
                <w:kern w:val="2"/>
                <w:sz w:val="18"/>
                <w:szCs w:val="18"/>
              </w:rPr>
              <w:t>N</w:t>
            </w:r>
            <w:r w:rsidRPr="007A5E2D">
              <w:rPr>
                <w:rFonts w:ascii="Arial" w:eastAsia="Malgun Gothic" w:hAnsi="Arial" w:cs="Arial"/>
                <w:kern w:val="2"/>
                <w:sz w:val="18"/>
                <w:szCs w:val="18"/>
                <w:vertAlign w:val="subscript"/>
              </w:rPr>
              <w:t>RB,c</w:t>
            </w:r>
            <w:proofErr w:type="gramEnd"/>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91C7E48" w14:textId="77777777" w:rsidR="009416BD" w:rsidRPr="007A5E2D" w:rsidRDefault="009416BD" w:rsidP="00936D9D">
            <w:pPr>
              <w:keepNext/>
              <w:keepLines/>
              <w:spacing w:after="0"/>
              <w:jc w:val="both"/>
              <w:rPr>
                <w:rFonts w:ascii="Arial" w:eastAsia="Malgun Gothic" w:hAnsi="Arial" w:cs="Arial"/>
                <w:kern w:val="2"/>
                <w:sz w:val="18"/>
                <w:szCs w:val="18"/>
              </w:rPr>
            </w:pPr>
          </w:p>
        </w:tc>
      </w:tr>
      <w:tr w:rsidR="009416BD" w:rsidRPr="00E61276" w14:paraId="584B9A2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F5A696" w14:textId="77777777" w:rsidR="009416BD" w:rsidRPr="007A5E2D" w:rsidRDefault="009416BD" w:rsidP="00936D9D">
            <w:pPr>
              <w:keepNext/>
              <w:keepLines/>
              <w:spacing w:after="0"/>
              <w:rPr>
                <w:rFonts w:ascii="Arial" w:hAnsi="Arial"/>
                <w:kern w:val="2"/>
                <w:sz w:val="18"/>
                <w:lang w:eastAsia="zh-CN"/>
              </w:rPr>
            </w:pPr>
            <w:r w:rsidRPr="007A5E2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48B66"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64D02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13011"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EDF137" w14:textId="77777777" w:rsidR="009416BD" w:rsidRPr="007A5E2D" w:rsidRDefault="009416BD" w:rsidP="00936D9D">
            <w:pPr>
              <w:keepNext/>
              <w:keepLines/>
              <w:spacing w:after="0"/>
              <w:jc w:val="both"/>
              <w:rPr>
                <w:rFonts w:ascii="Arial" w:eastAsia="Malgun Gothic" w:hAnsi="Arial" w:cs="Arial"/>
                <w:kern w:val="2"/>
                <w:sz w:val="18"/>
                <w:szCs w:val="18"/>
              </w:rPr>
            </w:pPr>
          </w:p>
        </w:tc>
      </w:tr>
      <w:tr w:rsidR="009416BD" w:rsidRPr="00E61276" w14:paraId="74B82AD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6B053"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74348"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D06EA"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EE5B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870A6B4"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0E3EE0B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4F958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9255B"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8AD37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EAFE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6F0E2F70"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211C869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3E834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FDFC4"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781DEB"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20B7A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0329F78"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5BD8765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648AC6" w14:textId="77777777" w:rsidR="009416BD" w:rsidRPr="007A5E2D" w:rsidRDefault="009416BD" w:rsidP="00936D9D">
            <w:pPr>
              <w:keepNext/>
              <w:keepLines/>
              <w:spacing w:after="0"/>
              <w:rPr>
                <w:rFonts w:ascii="Arial" w:hAnsi="Arial"/>
                <w:kern w:val="2"/>
                <w:sz w:val="18"/>
                <w:szCs w:val="22"/>
              </w:rPr>
            </w:pPr>
            <w:r w:rsidRPr="007A5E2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CBD0C"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5D5D8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9308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0026640A" w14:textId="77777777" w:rsidR="009416BD" w:rsidRPr="007A5E2D" w:rsidRDefault="009416BD" w:rsidP="00936D9D">
            <w:pPr>
              <w:keepNext/>
              <w:keepLines/>
              <w:spacing w:after="0"/>
              <w:jc w:val="both"/>
              <w:rPr>
                <w:rFonts w:ascii="Arial" w:hAnsi="Arial" w:cs="Arial"/>
                <w:kern w:val="2"/>
                <w:sz w:val="18"/>
                <w:szCs w:val="22"/>
                <w:lang w:eastAsia="zh-CN"/>
              </w:rPr>
            </w:pPr>
          </w:p>
        </w:tc>
      </w:tr>
      <w:tr w:rsidR="009416BD" w:rsidRPr="00E61276" w14:paraId="59C45E3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02BD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DB4BD"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6B78E6"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9D8E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78D335D0" w14:textId="77777777" w:rsidR="009416BD" w:rsidRPr="007A5E2D" w:rsidRDefault="009416BD" w:rsidP="00936D9D">
            <w:pPr>
              <w:keepNext/>
              <w:keepLines/>
              <w:spacing w:after="0"/>
              <w:jc w:val="both"/>
              <w:rPr>
                <w:rFonts w:ascii="Arial" w:hAnsi="Arial" w:cs="Arial"/>
                <w:kern w:val="2"/>
                <w:sz w:val="18"/>
                <w:szCs w:val="22"/>
                <w:lang w:eastAsia="zh-CN"/>
              </w:rPr>
            </w:pPr>
          </w:p>
        </w:tc>
      </w:tr>
      <w:tr w:rsidR="009416BD" w:rsidRPr="00E61276" w14:paraId="3CE18C5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FC60A"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D47D9"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FA1DFB"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D115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26EB9FB"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2FBF7D4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D14A8F"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613D5"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2D3C1F2"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C44C9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5BAF115" w14:textId="77777777" w:rsidR="009416BD" w:rsidRPr="007A5E2D" w:rsidRDefault="009416BD" w:rsidP="00936D9D">
            <w:pPr>
              <w:keepNext/>
              <w:keepLines/>
              <w:spacing w:after="0"/>
              <w:jc w:val="both"/>
              <w:rPr>
                <w:rFonts w:ascii="Arial" w:hAnsi="Arial" w:cs="Arial"/>
                <w:kern w:val="2"/>
                <w:sz w:val="18"/>
                <w:szCs w:val="22"/>
                <w:lang w:eastAsia="zh-CN"/>
              </w:rPr>
            </w:pPr>
            <w:r w:rsidRPr="007A5E2D">
              <w:rPr>
                <w:rFonts w:ascii="Arial" w:hAnsi="Arial" w:cs="Arial"/>
                <w:kern w:val="2"/>
                <w:sz w:val="18"/>
                <w:szCs w:val="22"/>
                <w:lang w:eastAsia="zh-CN"/>
              </w:rPr>
              <w:t>A.3.1.2</w:t>
            </w:r>
          </w:p>
        </w:tc>
      </w:tr>
      <w:tr w:rsidR="009416BD" w:rsidRPr="00E61276" w14:paraId="66D34A8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352384"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07749"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0D20C9"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F7CD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4554F1F6"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6C37CE6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DEC10"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5FA4E"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5049AB"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6FBF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479CFA36"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A.3.2.1</w:t>
            </w:r>
          </w:p>
        </w:tc>
      </w:tr>
      <w:tr w:rsidR="009416BD" w:rsidRPr="00E61276" w14:paraId="624278D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5DE4C"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DC8C5"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EC327C"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59C83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963BC7A"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65B5706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23FA13"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D766F"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F53766"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B0AEF" w14:textId="77777777" w:rsidR="009416BD" w:rsidRPr="007A5E2D" w:rsidRDefault="009416BD" w:rsidP="00936D9D">
            <w:pPr>
              <w:keepNext/>
              <w:keepLines/>
              <w:spacing w:after="0"/>
              <w:jc w:val="center"/>
              <w:rPr>
                <w:rFonts w:ascii="Arial" w:hAnsi="Arial" w:cs="Arial"/>
                <w:kern w:val="2"/>
                <w:sz w:val="18"/>
                <w:szCs w:val="18"/>
              </w:rPr>
            </w:pPr>
            <w:r w:rsidRPr="007A5E2D">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7BF6C95" w14:textId="77777777" w:rsidR="009416BD" w:rsidRPr="007A5E2D" w:rsidRDefault="009416BD" w:rsidP="00936D9D">
            <w:pPr>
              <w:keepNext/>
              <w:keepLines/>
              <w:spacing w:after="0"/>
              <w:jc w:val="both"/>
              <w:rPr>
                <w:rFonts w:ascii="Arial" w:hAnsi="Arial" w:cs="Arial"/>
                <w:kern w:val="2"/>
                <w:sz w:val="18"/>
                <w:szCs w:val="18"/>
              </w:rPr>
            </w:pPr>
          </w:p>
        </w:tc>
      </w:tr>
      <w:tr w:rsidR="009416BD" w:rsidRPr="00E61276" w14:paraId="0AC0BEF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A655A4"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06B31"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8CFEF5"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DD3C5" w14:textId="77777777" w:rsidR="009416BD" w:rsidRPr="007A5E2D" w:rsidRDefault="009416BD" w:rsidP="00936D9D">
            <w:pPr>
              <w:keepNext/>
              <w:keepLines/>
              <w:spacing w:after="0"/>
              <w:jc w:val="center"/>
              <w:rPr>
                <w:rFonts w:ascii="Arial" w:hAnsi="Arial" w:cs="Arial"/>
                <w:kern w:val="2"/>
                <w:sz w:val="18"/>
                <w:szCs w:val="18"/>
              </w:rPr>
            </w:pPr>
            <w:r w:rsidRPr="007A5E2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7F521370" w14:textId="77777777" w:rsidR="009416BD" w:rsidRPr="007A5E2D" w:rsidRDefault="009416BD" w:rsidP="00936D9D">
            <w:pPr>
              <w:keepNext/>
              <w:keepLines/>
              <w:spacing w:after="0"/>
              <w:jc w:val="both"/>
              <w:rPr>
                <w:rFonts w:ascii="Arial" w:hAnsi="Arial" w:cs="Arial"/>
                <w:kern w:val="2"/>
                <w:sz w:val="18"/>
                <w:szCs w:val="18"/>
              </w:rPr>
            </w:pPr>
          </w:p>
        </w:tc>
      </w:tr>
      <w:tr w:rsidR="009416BD" w:rsidRPr="00E61276" w14:paraId="7C4C54A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6A5582"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F1EEA"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31C3CF"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31BD01"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1C2CC348"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A.3.10</w:t>
            </w:r>
          </w:p>
        </w:tc>
      </w:tr>
      <w:tr w:rsidR="009416BD" w:rsidRPr="00E61276" w14:paraId="71769AC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579C8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C9A39"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553282"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F68B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2CE1E763"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A.3.11</w:t>
            </w:r>
          </w:p>
        </w:tc>
      </w:tr>
      <w:tr w:rsidR="009416BD" w:rsidRPr="00E61276" w14:paraId="4738DD7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1DA28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02EC5"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3EF17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14688"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BAF16"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18"/>
              </w:rPr>
              <w:t>Table A.3.8.3.4-1</w:t>
            </w:r>
          </w:p>
        </w:tc>
      </w:tr>
      <w:tr w:rsidR="009416BD" w:rsidRPr="00E61276" w14:paraId="1A6ED0F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535CF"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 xml:space="preserve">DRX </w:t>
            </w:r>
            <w:r w:rsidRPr="00402DC1">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E31A5"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B037311"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620AC6" w14:textId="77777777" w:rsidR="009416BD" w:rsidRPr="00402DC1" w:rsidRDefault="009416BD" w:rsidP="00936D9D">
            <w:pPr>
              <w:keepNext/>
              <w:keepLines/>
              <w:spacing w:after="0"/>
              <w:jc w:val="center"/>
              <w:rPr>
                <w:rFonts w:ascii="Arial" w:hAnsi="Arial" w:cs="Arial"/>
                <w:iCs/>
                <w:kern w:val="2"/>
                <w:sz w:val="18"/>
                <w:szCs w:val="22"/>
              </w:rPr>
            </w:pPr>
            <w:r w:rsidRPr="00402DC1">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52441F3A" w14:textId="77777777" w:rsidR="009416BD" w:rsidRPr="00402DC1" w:rsidRDefault="009416BD" w:rsidP="00936D9D">
            <w:pPr>
              <w:keepNext/>
              <w:keepLines/>
              <w:spacing w:after="0"/>
              <w:jc w:val="both"/>
              <w:rPr>
                <w:rFonts w:ascii="Arial" w:hAnsi="Arial" w:cs="Arial"/>
                <w:i/>
                <w:iCs/>
                <w:kern w:val="2"/>
                <w:sz w:val="18"/>
                <w:szCs w:val="22"/>
              </w:rPr>
            </w:pPr>
          </w:p>
        </w:tc>
      </w:tr>
      <w:tr w:rsidR="009416BD" w:rsidRPr="00E61276" w14:paraId="24523A5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8541004"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sz w:val="18"/>
              </w:rPr>
              <w:t xml:space="preserve">CSI-RS configuration for </w:t>
            </w:r>
            <w:r w:rsidRPr="00402DC1">
              <w:rPr>
                <w:rFonts w:ascii="Arial" w:hAnsi="Arial" w:cs="Arial"/>
                <w:kern w:val="2"/>
                <w:sz w:val="18"/>
                <w:szCs w:val="22"/>
              </w:rPr>
              <w:t>BFD</w:t>
            </w:r>
            <w:r w:rsidRPr="00402DC1">
              <w:rPr>
                <w:rFonts w:ascii="Arial" w:hAnsi="Arial" w:cs="Arial"/>
                <w:kern w:val="2"/>
                <w:sz w:val="18"/>
                <w:szCs w:val="22"/>
                <w:lang w:eastAsia="zh-CN"/>
              </w:rPr>
              <w:t>/</w:t>
            </w:r>
            <w:r w:rsidRPr="007A5E2D">
              <w:rPr>
                <w:rFonts w:ascii="Arial" w:hAnsi="Arial" w:cs="Arial"/>
                <w:kern w:val="2"/>
                <w:sz w:val="18"/>
                <w:szCs w:val="22"/>
              </w:rPr>
              <w:t>CBD on SCell</w:t>
            </w:r>
          </w:p>
        </w:tc>
        <w:tc>
          <w:tcPr>
            <w:tcW w:w="0" w:type="auto"/>
            <w:tcBorders>
              <w:top w:val="single" w:sz="4" w:space="0" w:color="auto"/>
              <w:left w:val="single" w:sz="4" w:space="0" w:color="auto"/>
              <w:bottom w:val="single" w:sz="4" w:space="0" w:color="auto"/>
              <w:right w:val="single" w:sz="4" w:space="0" w:color="auto"/>
            </w:tcBorders>
            <w:vAlign w:val="center"/>
          </w:tcPr>
          <w:p w14:paraId="3BF73355"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792178"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05A70C" w14:textId="77777777" w:rsidR="009416BD" w:rsidRPr="00402DC1" w:rsidRDefault="009416BD" w:rsidP="00936D9D">
            <w:pPr>
              <w:keepNext/>
              <w:keepLines/>
              <w:spacing w:after="0"/>
              <w:jc w:val="center"/>
              <w:rPr>
                <w:rFonts w:ascii="Arial" w:hAnsi="Arial"/>
                <w:iCs/>
                <w:sz w:val="18"/>
              </w:rPr>
            </w:pPr>
            <w:r w:rsidRPr="00402DC1">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AE668E0" w14:textId="77777777" w:rsidR="009416BD" w:rsidRPr="00402DC1" w:rsidRDefault="009416BD" w:rsidP="00936D9D">
            <w:pPr>
              <w:keepNext/>
              <w:keepLines/>
              <w:spacing w:after="0"/>
              <w:jc w:val="both"/>
              <w:rPr>
                <w:rFonts w:ascii="Arial" w:hAnsi="Arial"/>
                <w:iCs/>
                <w:sz w:val="18"/>
              </w:rPr>
            </w:pPr>
            <w:r w:rsidRPr="00402DC1">
              <w:rPr>
                <w:rFonts w:ascii="Arial" w:hAnsi="Arial"/>
                <w:sz w:val="18"/>
              </w:rPr>
              <w:t>A.3.14.2</w:t>
            </w:r>
          </w:p>
        </w:tc>
      </w:tr>
      <w:tr w:rsidR="009416BD" w:rsidRPr="00E61276" w14:paraId="169ED66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94AA85" w14:textId="77777777" w:rsidR="009416BD" w:rsidRPr="007A5E2D" w:rsidRDefault="009416BD" w:rsidP="00936D9D">
            <w:pPr>
              <w:keepNext/>
              <w:keepLines/>
              <w:spacing w:after="0"/>
              <w:rPr>
                <w:rFonts w:ascii="Arial" w:hAnsi="Arial" w:cs="Arial"/>
                <w:kern w:val="2"/>
                <w:sz w:val="18"/>
                <w:szCs w:val="22"/>
              </w:rPr>
            </w:pPr>
            <w:r w:rsidRPr="00402DC1">
              <w:rPr>
                <w:rFonts w:ascii="Arial" w:hAnsi="Arial"/>
                <w:sz w:val="18"/>
              </w:rPr>
              <w:t>CSI-RS</w:t>
            </w:r>
            <w:r w:rsidRPr="00402DC1">
              <w:rPr>
                <w:rFonts w:ascii="Arial" w:hAnsi="Arial" w:cs="Arial"/>
                <w:kern w:val="2"/>
                <w:sz w:val="18"/>
                <w:szCs w:val="22"/>
              </w:rPr>
              <w:t xml:space="preserve"> index assigned as BFD RS (q</w:t>
            </w:r>
            <w:r w:rsidRPr="00402DC1">
              <w:rPr>
                <w:rFonts w:ascii="Arial" w:hAnsi="Arial" w:cs="Arial"/>
                <w:kern w:val="2"/>
                <w:sz w:val="18"/>
                <w:szCs w:val="22"/>
                <w:vertAlign w:val="subscript"/>
              </w:rPr>
              <w:t>0</w:t>
            </w:r>
            <w:r w:rsidRPr="007A5E2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E696A"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FECAB9"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3D787"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E6011FD"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07267AB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930072" w14:textId="77777777" w:rsidR="009416BD" w:rsidRPr="007A5E2D" w:rsidRDefault="009416BD" w:rsidP="00936D9D">
            <w:pPr>
              <w:keepNext/>
              <w:keepLines/>
              <w:spacing w:after="0"/>
              <w:rPr>
                <w:rFonts w:ascii="Arial" w:hAnsi="Arial" w:cs="Arial"/>
                <w:kern w:val="2"/>
                <w:sz w:val="18"/>
                <w:szCs w:val="22"/>
              </w:rPr>
            </w:pPr>
            <w:r w:rsidRPr="00402DC1">
              <w:rPr>
                <w:rFonts w:ascii="Arial" w:hAnsi="Arial"/>
                <w:sz w:val="18"/>
              </w:rPr>
              <w:t>CSI-RS</w:t>
            </w:r>
            <w:r w:rsidRPr="00402DC1">
              <w:rPr>
                <w:rFonts w:ascii="Arial" w:hAnsi="Arial" w:cs="Arial"/>
                <w:kern w:val="2"/>
                <w:sz w:val="18"/>
                <w:szCs w:val="22"/>
              </w:rPr>
              <w:t xml:space="preserve"> index assigned as CBD RS (q</w:t>
            </w:r>
            <w:r w:rsidRPr="00402DC1">
              <w:rPr>
                <w:rFonts w:ascii="Arial" w:hAnsi="Arial" w:cs="Arial"/>
                <w:kern w:val="2"/>
                <w:sz w:val="18"/>
                <w:szCs w:val="22"/>
                <w:vertAlign w:val="subscript"/>
              </w:rPr>
              <w:t>1</w:t>
            </w:r>
            <w:r w:rsidRPr="007A5E2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4F643"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E8263A"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0F80A0"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DC62FDA"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661AB4B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A3F7581" w14:textId="77777777" w:rsidR="009416BD" w:rsidRPr="00402DC1" w:rsidRDefault="009416BD" w:rsidP="00936D9D">
            <w:pPr>
              <w:keepNext/>
              <w:keepLines/>
              <w:spacing w:after="0"/>
              <w:rPr>
                <w:rFonts w:ascii="Arial" w:hAnsi="Arial"/>
                <w:sz w:val="18"/>
              </w:rPr>
            </w:pPr>
            <w:r w:rsidRPr="007A5E2D">
              <w:rPr>
                <w:rFonts w:ascii="Arial" w:hAnsi="Arial"/>
                <w:sz w:val="18"/>
              </w:rPr>
              <w:t xml:space="preserve">CSI-RS configuration for </w:t>
            </w:r>
            <w:r w:rsidRPr="007A5E2D">
              <w:rPr>
                <w:rFonts w:ascii="Arial" w:hAnsi="Arial" w:cs="Arial"/>
                <w:kern w:val="2"/>
                <w:sz w:val="18"/>
                <w:szCs w:val="22"/>
              </w:rPr>
              <w:t>RLM on PCell</w:t>
            </w:r>
          </w:p>
        </w:tc>
        <w:tc>
          <w:tcPr>
            <w:tcW w:w="0" w:type="auto"/>
            <w:tcBorders>
              <w:top w:val="single" w:sz="4" w:space="0" w:color="auto"/>
              <w:left w:val="single" w:sz="4" w:space="0" w:color="auto"/>
              <w:bottom w:val="single" w:sz="4" w:space="0" w:color="auto"/>
              <w:right w:val="single" w:sz="4" w:space="0" w:color="auto"/>
            </w:tcBorders>
            <w:vAlign w:val="center"/>
          </w:tcPr>
          <w:p w14:paraId="1F8BD5B1" w14:textId="77777777" w:rsidR="009416BD" w:rsidRPr="00402DC1"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91BC7E"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BF91BC5" w14:textId="77777777" w:rsidR="009416BD" w:rsidRPr="00402DC1" w:rsidRDefault="009416BD" w:rsidP="00936D9D">
            <w:pPr>
              <w:keepNext/>
              <w:keepLines/>
              <w:spacing w:after="0"/>
              <w:jc w:val="center"/>
              <w:rPr>
                <w:rFonts w:ascii="Arial" w:hAnsi="Arial" w:cs="Arial"/>
                <w:kern w:val="2"/>
                <w:sz w:val="18"/>
                <w:szCs w:val="22"/>
              </w:rPr>
            </w:pPr>
            <w:r w:rsidRPr="007A5E2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5EAB20EB" w14:textId="77777777" w:rsidR="009416BD" w:rsidRPr="00402DC1" w:rsidRDefault="009416BD" w:rsidP="00936D9D">
            <w:pPr>
              <w:keepNext/>
              <w:keepLines/>
              <w:spacing w:after="0"/>
              <w:jc w:val="both"/>
              <w:rPr>
                <w:rFonts w:ascii="Arial" w:hAnsi="Arial" w:cs="Arial"/>
                <w:kern w:val="2"/>
                <w:sz w:val="18"/>
                <w:szCs w:val="22"/>
              </w:rPr>
            </w:pPr>
            <w:r w:rsidRPr="007A5E2D">
              <w:rPr>
                <w:rFonts w:ascii="Arial" w:hAnsi="Arial"/>
                <w:sz w:val="18"/>
              </w:rPr>
              <w:t>A.3.14.2</w:t>
            </w:r>
          </w:p>
        </w:tc>
      </w:tr>
      <w:tr w:rsidR="009416BD" w:rsidRPr="00E61276" w14:paraId="7FB12038"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945036" w14:textId="77777777" w:rsidR="009416BD" w:rsidRPr="007A5E2D"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9D5FF22"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99B2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B34020"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FF499"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6477DC8"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71D8E5A0"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DF7E2"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38B768B"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F5305"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3093D9"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A4CC0B"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D347E2A"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55C9A568"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E24A9"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0132D9"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8854C"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EA5FB"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23AEB"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27B0DB4"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4A0A57A0"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B59A7"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10B3177" w14:textId="77777777" w:rsidR="009416BD" w:rsidRPr="005D1CF8" w:rsidRDefault="009416BD" w:rsidP="00936D9D">
            <w:pPr>
              <w:keepNext/>
              <w:keepLines/>
              <w:spacing w:after="0"/>
              <w:rPr>
                <w:rFonts w:ascii="Arial" w:hAnsi="Arial" w:cs="Arial"/>
                <w:kern w:val="2"/>
                <w:sz w:val="18"/>
                <w:szCs w:val="22"/>
              </w:rPr>
            </w:pPr>
            <w:r w:rsidRPr="00402DC1">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554E2"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633DA"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FF7B2"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A0E1A0E"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72CD3BCF"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070B1"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7FE86E" w14:textId="77777777" w:rsidR="009416BD" w:rsidRPr="005D1CF8" w:rsidRDefault="009416BD" w:rsidP="00936D9D">
            <w:pPr>
              <w:keepNext/>
              <w:keepLines/>
              <w:spacing w:after="0"/>
              <w:rPr>
                <w:rFonts w:ascii="Arial" w:hAnsi="Arial" w:cs="Arial"/>
                <w:kern w:val="2"/>
                <w:sz w:val="18"/>
                <w:szCs w:val="22"/>
              </w:rPr>
            </w:pPr>
            <w:r w:rsidRPr="00402DC1">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48B4A"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09317"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7A0EA"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8E4F665"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789DA016"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C5A1A"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99727C" w14:textId="77777777" w:rsidR="009416BD" w:rsidRPr="00402DC1" w:rsidRDefault="009416BD" w:rsidP="00936D9D">
            <w:pPr>
              <w:keepNext/>
              <w:keepLines/>
              <w:spacing w:after="0"/>
              <w:rPr>
                <w:rFonts w:ascii="Arial" w:eastAsia="?? ??" w:hAnsi="Arial" w:cs="Arial"/>
                <w:kern w:val="2"/>
                <w:sz w:val="18"/>
                <w:szCs w:val="22"/>
              </w:rPr>
            </w:pPr>
            <w:r w:rsidRPr="00402DC1">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9CD1F" w14:textId="77777777" w:rsidR="009416BD" w:rsidRPr="005D1CF8" w:rsidRDefault="009416BD" w:rsidP="00936D9D">
            <w:pPr>
              <w:keepNext/>
              <w:keepLines/>
              <w:spacing w:after="0"/>
              <w:jc w:val="center"/>
              <w:rPr>
                <w:rFonts w:ascii="Arial" w:eastAsia="?? ??"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CF0271" w14:textId="77777777" w:rsidR="009416BD" w:rsidRPr="00402DC1"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D7D46"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4DBA034" w14:textId="77777777" w:rsidR="009416BD" w:rsidRPr="00402DC1" w:rsidRDefault="009416BD" w:rsidP="00936D9D">
            <w:pPr>
              <w:keepNext/>
              <w:keepLines/>
              <w:spacing w:after="0"/>
              <w:jc w:val="both"/>
              <w:rPr>
                <w:rFonts w:ascii="Arial" w:eastAsia="?? ??" w:hAnsi="Arial" w:cs="Arial"/>
                <w:kern w:val="2"/>
                <w:sz w:val="18"/>
                <w:szCs w:val="22"/>
              </w:rPr>
            </w:pPr>
          </w:p>
        </w:tc>
      </w:tr>
      <w:tr w:rsidR="009416BD" w:rsidRPr="00E61276" w14:paraId="268BF942"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36AD8" w14:textId="77777777" w:rsidR="009416BD" w:rsidRPr="00D46979"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F6CE3D" w14:textId="77777777" w:rsidR="009416BD" w:rsidRPr="00402DC1" w:rsidRDefault="009416BD" w:rsidP="00936D9D">
            <w:pPr>
              <w:keepNext/>
              <w:keepLines/>
              <w:spacing w:after="0"/>
              <w:rPr>
                <w:rFonts w:ascii="Arial" w:eastAsia="?? ??" w:hAnsi="Arial" w:cs="Arial"/>
                <w:kern w:val="2"/>
                <w:sz w:val="18"/>
                <w:szCs w:val="22"/>
              </w:rPr>
            </w:pPr>
            <w:r w:rsidRPr="00402DC1">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2D7F9" w14:textId="77777777" w:rsidR="009416BD" w:rsidRPr="005D1CF8" w:rsidRDefault="009416BD" w:rsidP="00936D9D">
            <w:pPr>
              <w:keepNext/>
              <w:keepLines/>
              <w:spacing w:after="0"/>
              <w:jc w:val="center"/>
              <w:rPr>
                <w:rFonts w:ascii="Arial" w:eastAsia="?? ??"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342ED1" w14:textId="77777777" w:rsidR="009416BD" w:rsidRPr="00402DC1"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4ED14"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837FA59" w14:textId="77777777" w:rsidR="009416BD" w:rsidRPr="00402DC1" w:rsidRDefault="009416BD" w:rsidP="00936D9D">
            <w:pPr>
              <w:keepNext/>
              <w:keepLines/>
              <w:spacing w:after="0"/>
              <w:jc w:val="both"/>
              <w:rPr>
                <w:rFonts w:ascii="Arial" w:hAnsi="Arial" w:cs="Arial"/>
                <w:kern w:val="2"/>
                <w:sz w:val="18"/>
                <w:szCs w:val="22"/>
              </w:rPr>
            </w:pPr>
          </w:p>
        </w:tc>
      </w:tr>
      <w:tr w:rsidR="009416BD" w:rsidRPr="00E61276" w14:paraId="2B79AC2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E6130B"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5846F"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665E54"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DABB5" w14:textId="77777777" w:rsidR="009416BD" w:rsidRPr="00402DC1" w:rsidRDefault="009416BD" w:rsidP="00936D9D">
            <w:pPr>
              <w:keepNext/>
              <w:keepLines/>
              <w:spacing w:after="0"/>
              <w:jc w:val="center"/>
              <w:rPr>
                <w:rFonts w:ascii="Arial" w:hAnsi="Arial" w:cs="Arial"/>
                <w:iCs/>
                <w:kern w:val="2"/>
                <w:sz w:val="18"/>
                <w:szCs w:val="22"/>
              </w:rPr>
            </w:pPr>
            <w:r w:rsidRPr="00402DC1">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5CF12DDF" w14:textId="77777777" w:rsidR="009416BD" w:rsidRPr="00402DC1" w:rsidRDefault="009416BD" w:rsidP="00936D9D">
            <w:pPr>
              <w:keepNext/>
              <w:keepLines/>
              <w:spacing w:after="0"/>
              <w:jc w:val="both"/>
              <w:rPr>
                <w:rFonts w:ascii="Arial" w:hAnsi="Arial" w:cs="Arial"/>
                <w:iCs/>
                <w:kern w:val="2"/>
                <w:sz w:val="18"/>
                <w:szCs w:val="22"/>
              </w:rPr>
            </w:pPr>
          </w:p>
        </w:tc>
      </w:tr>
      <w:tr w:rsidR="009416BD" w:rsidRPr="00E61276" w14:paraId="49B7AFC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5CE8D2A" w14:textId="77777777" w:rsidR="009416BD" w:rsidRPr="00402DC1" w:rsidRDefault="009416BD" w:rsidP="00936D9D">
            <w:pPr>
              <w:keepNext/>
              <w:keepLines/>
              <w:spacing w:after="0"/>
              <w:rPr>
                <w:rFonts w:ascii="Arial" w:hAnsi="Arial" w:cs="Arial"/>
                <w:kern w:val="2"/>
                <w:sz w:val="18"/>
                <w:szCs w:val="22"/>
              </w:rPr>
            </w:pPr>
            <w:r w:rsidRPr="0088141C">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100A7028" w14:textId="77777777" w:rsidR="009416BD" w:rsidRPr="00402DC1" w:rsidRDefault="009416BD"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7D7795"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7619328" w14:textId="77777777" w:rsidR="009416BD" w:rsidRPr="00402DC1" w:rsidRDefault="009416BD"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15571B1C" w14:textId="77777777" w:rsidR="009416BD" w:rsidRPr="005D1CF8" w:rsidRDefault="009416BD" w:rsidP="00936D9D">
            <w:pPr>
              <w:keepNext/>
              <w:keepLines/>
              <w:spacing w:after="0"/>
              <w:jc w:val="both"/>
              <w:rPr>
                <w:rFonts w:ascii="Arial" w:hAnsi="Arial" w:cs="Arial"/>
                <w:iCs/>
                <w:kern w:val="2"/>
                <w:sz w:val="18"/>
                <w:szCs w:val="22"/>
              </w:rPr>
            </w:pPr>
          </w:p>
        </w:tc>
      </w:tr>
      <w:tr w:rsidR="009416BD" w:rsidRPr="00E61276" w14:paraId="0383C26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6DF3E62" w14:textId="77777777" w:rsidR="009416BD" w:rsidRPr="00402DC1" w:rsidRDefault="009416BD" w:rsidP="00936D9D">
            <w:pPr>
              <w:keepNext/>
              <w:keepLines/>
              <w:spacing w:after="0"/>
              <w:rPr>
                <w:rFonts w:ascii="Arial" w:hAnsi="Arial" w:cs="Arial"/>
                <w:kern w:val="2"/>
                <w:sz w:val="18"/>
                <w:szCs w:val="22"/>
              </w:rPr>
            </w:pPr>
            <w:r w:rsidRPr="0088141C">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5D690E51" w14:textId="77777777" w:rsidR="009416BD" w:rsidRPr="00402DC1" w:rsidRDefault="009416BD"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5715AA" w14:textId="77777777" w:rsidR="009416BD" w:rsidRPr="00402DC1" w:rsidRDefault="009416BD" w:rsidP="00936D9D">
            <w:pPr>
              <w:keepNext/>
              <w:keepLines/>
              <w:spacing w:after="0"/>
              <w:jc w:val="center"/>
              <w:rPr>
                <w:rFonts w:ascii="Arial" w:hAnsi="Arial" w:cs="Arial"/>
                <w:kern w:val="2"/>
                <w:sz w:val="18"/>
                <w:szCs w:val="22"/>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01E6E53E" w14:textId="77777777" w:rsidR="009416BD" w:rsidRPr="00402DC1" w:rsidRDefault="009416BD"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11F51DC5" w14:textId="77777777" w:rsidR="009416BD" w:rsidRPr="00402DC1" w:rsidRDefault="009416BD" w:rsidP="00936D9D">
            <w:pPr>
              <w:keepNext/>
              <w:keepLines/>
              <w:spacing w:after="0"/>
              <w:jc w:val="both"/>
              <w:rPr>
                <w:rFonts w:ascii="Arial" w:hAnsi="Arial" w:cs="Arial"/>
                <w:iCs/>
                <w:kern w:val="2"/>
                <w:sz w:val="18"/>
                <w:szCs w:val="22"/>
              </w:rPr>
            </w:pPr>
            <w:r w:rsidRPr="00402DC1">
              <w:rPr>
                <w:rFonts w:ascii="Arial" w:hAnsi="Arial" w:cs="Arial" w:hint="eastAsia"/>
                <w:iCs/>
                <w:kern w:val="2"/>
                <w:sz w:val="18"/>
                <w:szCs w:val="22"/>
                <w:lang w:eastAsia="zh-CN"/>
              </w:rPr>
              <w:t>5</w:t>
            </w:r>
            <w:r w:rsidRPr="00402DC1">
              <w:rPr>
                <w:rFonts w:ascii="Arial" w:hAnsi="Arial" w:cs="Arial"/>
                <w:iCs/>
                <w:kern w:val="2"/>
                <w:sz w:val="18"/>
                <w:szCs w:val="22"/>
                <w:lang w:eastAsia="zh-CN"/>
              </w:rPr>
              <w:t>ms</w:t>
            </w:r>
          </w:p>
        </w:tc>
      </w:tr>
      <w:tr w:rsidR="009416BD" w:rsidRPr="00E61276" w14:paraId="6267389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0C66806" w14:textId="77777777" w:rsidR="009416BD" w:rsidRPr="00402DC1" w:rsidRDefault="009416BD" w:rsidP="00936D9D">
            <w:pPr>
              <w:keepNext/>
              <w:keepLines/>
              <w:spacing w:after="0"/>
              <w:rPr>
                <w:rFonts w:ascii="Arial" w:hAnsi="Arial" w:cs="Arial"/>
                <w:kern w:val="2"/>
                <w:sz w:val="18"/>
                <w:szCs w:val="22"/>
              </w:rPr>
            </w:pPr>
            <w:r w:rsidRPr="0088141C">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06919044" w14:textId="77777777" w:rsidR="009416BD" w:rsidRPr="00402DC1" w:rsidRDefault="009416BD"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582B57" w14:textId="77777777" w:rsidR="009416BD" w:rsidRPr="00402DC1" w:rsidRDefault="009416BD" w:rsidP="00936D9D">
            <w:pPr>
              <w:keepNext/>
              <w:keepLines/>
              <w:spacing w:after="0"/>
              <w:jc w:val="center"/>
              <w:rPr>
                <w:rFonts w:ascii="Arial" w:hAnsi="Arial" w:cs="Arial"/>
                <w:kern w:val="2"/>
                <w:sz w:val="18"/>
                <w:szCs w:val="22"/>
              </w:rPr>
            </w:pPr>
            <w:r w:rsidRPr="0088141C">
              <w:rPr>
                <w:rFonts w:ascii="Arial" w:hAnsi="Arial" w:cs="Arial" w:hint="eastAsia"/>
                <w:kern w:val="2"/>
                <w:sz w:val="18"/>
                <w:szCs w:val="22"/>
                <w:lang w:eastAsia="zh-CN"/>
              </w:rPr>
              <w:t>s</w:t>
            </w:r>
            <w:r w:rsidRPr="0088141C">
              <w:rPr>
                <w:rFonts w:ascii="Arial" w:hAnsi="Arial" w:cs="Arial"/>
                <w:kern w:val="2"/>
                <w:sz w:val="18"/>
                <w:szCs w:val="22"/>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tcPr>
          <w:p w14:paraId="668369A4" w14:textId="77777777" w:rsidR="009416BD" w:rsidRPr="00402DC1" w:rsidRDefault="009416BD"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5A78ABE4" w14:textId="77777777" w:rsidR="009416BD" w:rsidRPr="00402DC1" w:rsidRDefault="009416BD" w:rsidP="00936D9D">
            <w:pPr>
              <w:keepNext/>
              <w:keepLines/>
              <w:spacing w:after="0"/>
              <w:jc w:val="both"/>
              <w:rPr>
                <w:rFonts w:ascii="Arial" w:hAnsi="Arial" w:cs="Arial"/>
                <w:iCs/>
                <w:kern w:val="2"/>
                <w:sz w:val="18"/>
                <w:szCs w:val="22"/>
              </w:rPr>
            </w:pPr>
          </w:p>
        </w:tc>
      </w:tr>
      <w:tr w:rsidR="009416BD" w:rsidRPr="00E61276" w14:paraId="0454DF0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CF224B6" w14:textId="77777777" w:rsidR="009416BD" w:rsidRPr="00402DC1" w:rsidRDefault="009416BD" w:rsidP="00936D9D">
            <w:pPr>
              <w:keepNext/>
              <w:keepLines/>
              <w:spacing w:after="0"/>
              <w:rPr>
                <w:rFonts w:ascii="Arial" w:hAnsi="Arial" w:cs="Arial"/>
                <w:kern w:val="2"/>
                <w:sz w:val="18"/>
                <w:szCs w:val="22"/>
              </w:rPr>
            </w:pPr>
            <w:r w:rsidRPr="0088141C">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607734A1" w14:textId="77777777" w:rsidR="009416BD" w:rsidRPr="00402DC1" w:rsidRDefault="009416BD" w:rsidP="00936D9D">
            <w:pPr>
              <w:keepNext/>
              <w:keepLines/>
              <w:spacing w:after="0"/>
              <w:jc w:val="center"/>
              <w:rPr>
                <w:rFonts w:ascii="Arial" w:hAnsi="Arial" w:cs="Arial"/>
                <w:kern w:val="2"/>
                <w:sz w:val="18"/>
                <w:szCs w:val="22"/>
                <w:lang w:eastAsia="zh-CN"/>
              </w:rPr>
            </w:pPr>
            <w:r w:rsidRPr="0088141C">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2AEE83"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20CF242" w14:textId="77777777" w:rsidR="009416BD" w:rsidRPr="00402DC1" w:rsidRDefault="009416BD" w:rsidP="00936D9D">
            <w:pPr>
              <w:keepNext/>
              <w:keepLines/>
              <w:spacing w:after="0"/>
              <w:jc w:val="center"/>
              <w:rPr>
                <w:rFonts w:ascii="Arial" w:hAnsi="Arial" w:cs="Arial"/>
                <w:iCs/>
                <w:kern w:val="2"/>
                <w:sz w:val="18"/>
                <w:szCs w:val="22"/>
              </w:rPr>
            </w:pPr>
            <w:r w:rsidRPr="0088141C">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45B67936" w14:textId="77777777" w:rsidR="009416BD" w:rsidRPr="00402DC1" w:rsidRDefault="009416BD" w:rsidP="00936D9D">
            <w:pPr>
              <w:keepNext/>
              <w:keepLines/>
              <w:spacing w:after="0"/>
              <w:jc w:val="both"/>
              <w:rPr>
                <w:rFonts w:ascii="Arial" w:hAnsi="Arial" w:cs="Arial"/>
                <w:iCs/>
                <w:kern w:val="2"/>
                <w:sz w:val="18"/>
                <w:szCs w:val="22"/>
              </w:rPr>
            </w:pPr>
          </w:p>
        </w:tc>
      </w:tr>
      <w:tr w:rsidR="009416BD" w:rsidRPr="00E61276" w14:paraId="4733FEF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FD6BFB"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464DD"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3E1C3F"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E6BF0" w14:textId="77777777" w:rsidR="009416BD" w:rsidRPr="00402DC1" w:rsidRDefault="009416BD" w:rsidP="00936D9D">
            <w:pPr>
              <w:keepNext/>
              <w:keepLines/>
              <w:spacing w:after="0"/>
              <w:jc w:val="center"/>
              <w:rPr>
                <w:rFonts w:ascii="Arial" w:hAnsi="Arial" w:cs="Arial"/>
                <w:iCs/>
                <w:kern w:val="2"/>
                <w:sz w:val="18"/>
                <w:szCs w:val="22"/>
              </w:rPr>
            </w:pPr>
            <w:r w:rsidRPr="00402DC1">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FB8DF" w14:textId="77777777" w:rsidR="009416BD" w:rsidRPr="00402DC1" w:rsidRDefault="009416BD"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Value 0 is applied. (Table 8.1.1-1).</w:t>
            </w:r>
          </w:p>
        </w:tc>
      </w:tr>
      <w:tr w:rsidR="009416BD" w:rsidRPr="00E61276" w14:paraId="57457BE8"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C8BC78" w14:textId="77777777" w:rsidR="009416BD" w:rsidRPr="00402DC1" w:rsidRDefault="009416BD" w:rsidP="00936D9D">
            <w:pPr>
              <w:keepNext/>
              <w:keepLines/>
              <w:spacing w:after="0"/>
              <w:rPr>
                <w:rFonts w:ascii="Arial" w:hAnsi="Arial" w:cs="Arial"/>
                <w:kern w:val="2"/>
                <w:sz w:val="18"/>
                <w:szCs w:val="22"/>
                <w:lang w:eastAsia="zh-CN"/>
              </w:rPr>
            </w:pPr>
            <w:r w:rsidRPr="00402DC1">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31BAA"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91AF4" w14:textId="77777777" w:rsidR="009416BD" w:rsidRPr="00402DC1" w:rsidRDefault="009416BD" w:rsidP="00936D9D">
            <w:pPr>
              <w:keepNext/>
              <w:keepLines/>
              <w:spacing w:after="0"/>
              <w:jc w:val="center"/>
              <w:rPr>
                <w:rFonts w:ascii="Arial" w:hAnsi="Arial" w:cs="Arial"/>
                <w:kern w:val="2"/>
                <w:sz w:val="18"/>
                <w:szCs w:val="22"/>
              </w:rPr>
            </w:pPr>
            <w:r w:rsidRPr="00402DC1">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BE672" w14:textId="77777777" w:rsidR="009416BD" w:rsidRPr="00402DC1" w:rsidRDefault="009416BD" w:rsidP="00936D9D">
            <w:pPr>
              <w:keepNext/>
              <w:keepLines/>
              <w:spacing w:after="0"/>
              <w:jc w:val="center"/>
              <w:rPr>
                <w:rFonts w:ascii="Arial" w:hAnsi="Arial" w:cs="Arial"/>
                <w:iCs/>
                <w:kern w:val="2"/>
                <w:sz w:val="18"/>
                <w:szCs w:val="22"/>
                <w:lang w:eastAsia="zh-CN"/>
              </w:rPr>
            </w:pPr>
            <w:r w:rsidRPr="00402DC1">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47B28" w14:textId="77777777" w:rsidR="009416BD" w:rsidRPr="00402DC1" w:rsidRDefault="009416BD" w:rsidP="00936D9D">
            <w:pPr>
              <w:keepNext/>
              <w:keepLines/>
              <w:spacing w:after="0"/>
              <w:jc w:val="both"/>
              <w:rPr>
                <w:rFonts w:ascii="Arial" w:hAnsi="Arial" w:cs="Arial"/>
                <w:kern w:val="2"/>
                <w:sz w:val="18"/>
                <w:szCs w:val="22"/>
              </w:rPr>
            </w:pPr>
            <w:r w:rsidRPr="00402DC1">
              <w:rPr>
                <w:rFonts w:ascii="Arial" w:hAnsi="Arial" w:cs="Arial"/>
                <w:kern w:val="2"/>
                <w:sz w:val="18"/>
                <w:szCs w:val="22"/>
              </w:rPr>
              <w:t>Threshold used for Q</w:t>
            </w:r>
            <w:r w:rsidRPr="00402DC1">
              <w:rPr>
                <w:rFonts w:ascii="Arial" w:hAnsi="Arial" w:cs="Arial"/>
                <w:kern w:val="2"/>
                <w:sz w:val="18"/>
                <w:szCs w:val="22"/>
                <w:vertAlign w:val="subscript"/>
              </w:rPr>
              <w:t>in_LR_SSB</w:t>
            </w:r>
          </w:p>
        </w:tc>
      </w:tr>
      <w:tr w:rsidR="009416BD" w:rsidRPr="00E61276" w14:paraId="289458A2"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F4CF9"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8B032"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FC296E" w14:textId="77777777" w:rsidR="009416BD" w:rsidRPr="00402DC1"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E54CC" w14:textId="77777777" w:rsidR="009416BD" w:rsidRPr="00402DC1" w:rsidRDefault="009416BD" w:rsidP="00936D9D">
            <w:pPr>
              <w:keepNext/>
              <w:keepLines/>
              <w:spacing w:after="0"/>
              <w:jc w:val="center"/>
              <w:rPr>
                <w:rFonts w:ascii="Arial" w:hAnsi="Arial" w:cs="Arial"/>
                <w:iCs/>
                <w:kern w:val="2"/>
                <w:sz w:val="18"/>
                <w:szCs w:val="22"/>
              </w:rPr>
            </w:pPr>
            <w:r w:rsidRPr="00402DC1">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80F6C" w14:textId="77777777" w:rsidR="009416BD" w:rsidRPr="00402DC1" w:rsidRDefault="009416BD" w:rsidP="00936D9D">
            <w:pPr>
              <w:keepNext/>
              <w:keepLines/>
              <w:spacing w:after="0"/>
              <w:jc w:val="both"/>
              <w:rPr>
                <w:rFonts w:ascii="Arial" w:hAnsi="Arial" w:cs="Arial"/>
                <w:kern w:val="2"/>
                <w:sz w:val="18"/>
                <w:szCs w:val="22"/>
              </w:rPr>
            </w:pPr>
            <w:r w:rsidRPr="00402DC1">
              <w:rPr>
                <w:rFonts w:ascii="Arial" w:hAnsi="Arial" w:cs="Arial"/>
                <w:kern w:val="2"/>
                <w:sz w:val="18"/>
                <w:szCs w:val="22"/>
              </w:rPr>
              <w:t>Used for deriving rsrp-ThresholdCSI-RS</w:t>
            </w:r>
          </w:p>
        </w:tc>
      </w:tr>
      <w:tr w:rsidR="009416BD" w:rsidRPr="00E61276" w14:paraId="7B1D055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913BE"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5883" w14:textId="77777777" w:rsidR="009416BD" w:rsidRPr="005D1CF8" w:rsidRDefault="009416BD" w:rsidP="00936D9D">
            <w:pPr>
              <w:keepNext/>
              <w:keepLines/>
              <w:spacing w:after="0"/>
              <w:jc w:val="center"/>
              <w:rPr>
                <w:rFonts w:ascii="Arial" w:hAnsi="Arial" w:cs="Arial"/>
                <w:iCs/>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AB5010" w14:textId="77777777" w:rsidR="009416BD" w:rsidRPr="00402DC1"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2B51AE" w14:textId="77777777" w:rsidR="009416BD" w:rsidRPr="00402DC1" w:rsidRDefault="009416BD" w:rsidP="00936D9D">
            <w:pPr>
              <w:keepNext/>
              <w:keepLines/>
              <w:spacing w:after="0"/>
              <w:jc w:val="center"/>
              <w:rPr>
                <w:rFonts w:ascii="Arial" w:hAnsi="Arial" w:cs="Arial"/>
                <w:iCs/>
                <w:kern w:val="2"/>
                <w:sz w:val="18"/>
                <w:szCs w:val="22"/>
              </w:rPr>
            </w:pPr>
            <w:r w:rsidRPr="00402DC1">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93ED9" w14:textId="77777777" w:rsidR="009416BD" w:rsidRPr="00402DC1" w:rsidRDefault="009416BD" w:rsidP="00936D9D">
            <w:pPr>
              <w:keepNext/>
              <w:keepLines/>
              <w:spacing w:after="0"/>
              <w:jc w:val="both"/>
              <w:rPr>
                <w:rFonts w:ascii="Arial" w:hAnsi="Arial" w:cs="Arial"/>
                <w:iCs/>
                <w:kern w:val="2"/>
                <w:sz w:val="18"/>
                <w:szCs w:val="22"/>
              </w:rPr>
            </w:pPr>
            <w:r w:rsidRPr="00402DC1">
              <w:rPr>
                <w:rFonts w:ascii="Arial" w:hAnsi="Arial" w:cs="Arial"/>
                <w:iCs/>
                <w:kern w:val="2"/>
                <w:sz w:val="18"/>
                <w:szCs w:val="22"/>
              </w:rPr>
              <w:t>see TS 38.321 [7], clause 5.17</w:t>
            </w:r>
          </w:p>
        </w:tc>
      </w:tr>
      <w:tr w:rsidR="009416BD" w:rsidRPr="00E61276" w14:paraId="3568EF12"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62B3C6" w14:textId="77777777" w:rsidR="009416BD" w:rsidRPr="00402DC1" w:rsidRDefault="009416BD" w:rsidP="00936D9D">
            <w:pPr>
              <w:keepNext/>
              <w:keepLines/>
              <w:spacing w:after="0"/>
              <w:rPr>
                <w:rFonts w:ascii="Arial" w:hAnsi="Arial" w:cs="Arial"/>
                <w:kern w:val="2"/>
                <w:sz w:val="18"/>
                <w:szCs w:val="22"/>
              </w:rPr>
            </w:pPr>
            <w:r w:rsidRPr="00402DC1">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76C67" w14:textId="77777777" w:rsidR="009416BD" w:rsidRPr="005D1CF8" w:rsidRDefault="009416BD" w:rsidP="00936D9D">
            <w:pPr>
              <w:keepNext/>
              <w:keepLines/>
              <w:spacing w:after="0"/>
              <w:jc w:val="center"/>
              <w:rPr>
                <w:rFonts w:ascii="Arial" w:hAnsi="Arial" w:cs="Arial"/>
                <w:iCs/>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266B1B" w14:textId="77777777" w:rsidR="009416BD" w:rsidRPr="00402DC1"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7D3C8" w14:textId="77777777" w:rsidR="009416BD" w:rsidRPr="00402DC1" w:rsidRDefault="009416BD" w:rsidP="00936D9D">
            <w:pPr>
              <w:keepNext/>
              <w:keepLines/>
              <w:spacing w:after="0"/>
              <w:jc w:val="center"/>
              <w:rPr>
                <w:rFonts w:ascii="Arial" w:hAnsi="Arial" w:cs="Arial"/>
                <w:i/>
                <w:iCs/>
                <w:kern w:val="2"/>
                <w:sz w:val="18"/>
                <w:szCs w:val="22"/>
              </w:rPr>
            </w:pPr>
            <w:r w:rsidRPr="00402DC1">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48BED" w14:textId="77777777" w:rsidR="009416BD" w:rsidRPr="00402DC1" w:rsidRDefault="009416BD" w:rsidP="00936D9D">
            <w:pPr>
              <w:keepNext/>
              <w:keepLines/>
              <w:spacing w:after="0"/>
              <w:jc w:val="both"/>
              <w:rPr>
                <w:rFonts w:ascii="Arial" w:hAnsi="Arial" w:cs="Arial"/>
                <w:kern w:val="2"/>
                <w:sz w:val="18"/>
                <w:szCs w:val="22"/>
              </w:rPr>
            </w:pPr>
            <w:r w:rsidRPr="00402DC1">
              <w:rPr>
                <w:rFonts w:ascii="Arial" w:hAnsi="Arial" w:cs="Arial"/>
                <w:iCs/>
                <w:kern w:val="2"/>
                <w:sz w:val="18"/>
                <w:szCs w:val="22"/>
              </w:rPr>
              <w:t>see TS 38.321 [7], clause 5.17</w:t>
            </w:r>
          </w:p>
        </w:tc>
      </w:tr>
      <w:tr w:rsidR="009416BD" w:rsidRPr="00E61276" w14:paraId="2F8DEDD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A855A4" w14:textId="77777777" w:rsidR="009416BD" w:rsidRPr="007A5E2D" w:rsidRDefault="009416BD" w:rsidP="00936D9D">
            <w:pPr>
              <w:keepNext/>
              <w:keepLines/>
              <w:spacing w:after="0"/>
              <w:rPr>
                <w:rFonts w:ascii="Arial" w:hAnsi="Arial"/>
                <w:kern w:val="2"/>
                <w:sz w:val="18"/>
                <w:szCs w:val="22"/>
              </w:rPr>
            </w:pPr>
            <w:r w:rsidRPr="007A5E2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A2EB8"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0F474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D263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641FB5CA" w14:textId="77777777" w:rsidR="009416BD" w:rsidRPr="007A5E2D" w:rsidRDefault="009416BD" w:rsidP="00936D9D">
            <w:pPr>
              <w:keepNext/>
              <w:keepLines/>
              <w:spacing w:after="0"/>
              <w:jc w:val="both"/>
              <w:rPr>
                <w:rFonts w:ascii="Arial" w:hAnsi="Arial" w:cs="Arial"/>
                <w:kern w:val="2"/>
                <w:sz w:val="18"/>
                <w:szCs w:val="18"/>
              </w:rPr>
            </w:pPr>
            <w:r w:rsidRPr="007A5E2D">
              <w:rPr>
                <w:rFonts w:ascii="Arial" w:hAnsi="Arial"/>
                <w:sz w:val="18"/>
              </w:rPr>
              <w:t>A.3.14.2</w:t>
            </w:r>
          </w:p>
        </w:tc>
      </w:tr>
      <w:tr w:rsidR="009416BD" w:rsidRPr="00E61276" w14:paraId="048BE9D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EAE4D7" w14:textId="77777777" w:rsidR="009416BD" w:rsidRPr="007A5E2D" w:rsidRDefault="009416BD" w:rsidP="00936D9D">
            <w:pPr>
              <w:keepNext/>
              <w:keepLines/>
              <w:spacing w:after="0"/>
              <w:rPr>
                <w:rFonts w:ascii="Arial" w:hAnsi="Arial" w:cs="Arial"/>
                <w:kern w:val="2"/>
                <w:sz w:val="18"/>
              </w:rPr>
            </w:pPr>
            <w:r w:rsidRPr="007A5E2D">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9F6BB"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5B29B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B4943"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B1660C9"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5B6058C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7C43E"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022CB"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5375ED"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FD712"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A4A9C70"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048CA27C"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3B3100"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38AE3"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42804"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FFD8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4AE7A0B"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39050487"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422226"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4E0FF"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884A2"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50734"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6D23341"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4E498C2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8B8690" w14:textId="77777777" w:rsidR="009416BD" w:rsidRPr="007A5E2D" w:rsidRDefault="009416BD" w:rsidP="00936D9D">
            <w:pPr>
              <w:keepNext/>
              <w:keepLines/>
              <w:spacing w:after="0"/>
              <w:rPr>
                <w:rFonts w:ascii="Arial" w:hAnsi="Arial" w:cs="Arial"/>
                <w:kern w:val="2"/>
                <w:sz w:val="18"/>
              </w:rPr>
            </w:pPr>
            <w:r w:rsidRPr="007A5E2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5FBC8"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90DB6"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FC1BB"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617E8C5" w14:textId="77777777" w:rsidR="009416BD" w:rsidRPr="007A5E2D" w:rsidRDefault="009416BD" w:rsidP="00936D9D">
            <w:pPr>
              <w:keepNext/>
              <w:keepLines/>
              <w:spacing w:after="0"/>
              <w:jc w:val="both"/>
              <w:rPr>
                <w:rFonts w:ascii="Arial" w:hAnsi="Arial"/>
                <w:kern w:val="2"/>
                <w:sz w:val="18"/>
                <w:szCs w:val="18"/>
              </w:rPr>
            </w:pPr>
          </w:p>
        </w:tc>
      </w:tr>
      <w:tr w:rsidR="009416BD" w:rsidRPr="00E61276" w14:paraId="03DBF96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91C186" w14:textId="77777777" w:rsidR="009416BD" w:rsidRPr="007A5E2D" w:rsidRDefault="009416BD" w:rsidP="00936D9D">
            <w:pPr>
              <w:keepNext/>
              <w:keepLines/>
              <w:spacing w:after="0"/>
              <w:rPr>
                <w:rFonts w:ascii="Arial" w:hAnsi="Arial" w:cs="Arial"/>
                <w:kern w:val="2"/>
                <w:sz w:val="18"/>
                <w:lang w:eastAsia="zh-CN"/>
              </w:rPr>
            </w:pPr>
            <w:r w:rsidRPr="007A5E2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A3554"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9CB6E7"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1782A"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C0B983C" w14:textId="77777777" w:rsidR="009416BD" w:rsidRPr="007A5E2D" w:rsidRDefault="009416BD" w:rsidP="00936D9D">
            <w:pPr>
              <w:keepNext/>
              <w:keepLines/>
              <w:spacing w:after="0"/>
              <w:jc w:val="both"/>
              <w:rPr>
                <w:rFonts w:ascii="Arial" w:hAnsi="Arial"/>
                <w:kern w:val="2"/>
                <w:sz w:val="18"/>
                <w:szCs w:val="18"/>
              </w:rPr>
            </w:pPr>
          </w:p>
        </w:tc>
      </w:tr>
      <w:tr w:rsidR="009416BD" w:rsidRPr="00E61276" w14:paraId="11A1114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FAF84C" w14:textId="77777777" w:rsidR="009416BD" w:rsidRPr="007A5E2D" w:rsidRDefault="009416BD" w:rsidP="00936D9D">
            <w:pPr>
              <w:keepNext/>
              <w:keepLines/>
              <w:spacing w:after="0"/>
              <w:rPr>
                <w:rFonts w:ascii="Arial" w:hAnsi="Arial" w:cs="Arial"/>
                <w:kern w:val="2"/>
                <w:sz w:val="18"/>
              </w:rPr>
            </w:pPr>
            <w:r w:rsidRPr="007A5E2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45154"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0D591"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DCB2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883B3"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22"/>
              </w:rPr>
              <w:t>The UE shall be fully synchronized to cell 1 during T1</w:t>
            </w:r>
          </w:p>
        </w:tc>
      </w:tr>
      <w:tr w:rsidR="009416BD" w:rsidRPr="00E61276" w14:paraId="03356AF8"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21249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687F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B8638"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EAB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13501B56"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7378304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554C7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36B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5FD63"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6BE0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71F5883B"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21C42CA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E0DC8C"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9CF1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A4BDE"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D6B6C"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CDEFE07"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60DD986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F2FCC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76761"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5EA66"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3621"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D0F5931"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344469D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2C549A"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65FB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33CDD"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990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6775FBA9"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3A6C8C16"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F9E63EF" w14:textId="77777777" w:rsidR="009416BD" w:rsidRPr="007A5E2D" w:rsidRDefault="009416BD" w:rsidP="00936D9D">
            <w:pPr>
              <w:keepNext/>
              <w:keepLines/>
              <w:spacing w:after="0"/>
              <w:ind w:left="851" w:hanging="851"/>
              <w:rPr>
                <w:rFonts w:ascii="Arial" w:hAnsi="Arial"/>
                <w:sz w:val="18"/>
              </w:rPr>
            </w:pPr>
            <w:r w:rsidRPr="007A5E2D">
              <w:rPr>
                <w:rFonts w:ascii="Arial" w:hAnsi="Arial"/>
                <w:sz w:val="18"/>
              </w:rPr>
              <w:t>Note 1:</w:t>
            </w:r>
            <w:r w:rsidRPr="007A5E2D">
              <w:rPr>
                <w:rFonts w:ascii="Arial" w:hAnsi="Arial"/>
                <w:sz w:val="18"/>
                <w:lang w:eastAsia="zh-CN"/>
              </w:rPr>
              <w:tab/>
            </w:r>
            <w:r w:rsidRPr="007A5E2D">
              <w:rPr>
                <w:rFonts w:ascii="Arial" w:hAnsi="Arial"/>
                <w:sz w:val="18"/>
              </w:rPr>
              <w:t>UE-specific PDCCH is not transmitted after T1 starts.</w:t>
            </w:r>
          </w:p>
        </w:tc>
      </w:tr>
    </w:tbl>
    <w:p w14:paraId="7146EDAC" w14:textId="77777777" w:rsidR="009416BD" w:rsidRPr="00402DC1" w:rsidRDefault="009416BD" w:rsidP="009416BD">
      <w:pPr>
        <w:spacing w:before="120"/>
      </w:pPr>
    </w:p>
    <w:p w14:paraId="4918DCD7" w14:textId="77777777" w:rsidR="009416BD" w:rsidRDefault="009416BD" w:rsidP="009416BD">
      <w:pPr>
        <w:spacing w:before="120"/>
      </w:pPr>
    </w:p>
    <w:p w14:paraId="59DCF999" w14:textId="77777777" w:rsidR="009416BD" w:rsidRDefault="009416BD" w:rsidP="009416BD">
      <w:pPr>
        <w:pStyle w:val="TH"/>
      </w:pPr>
      <w:r>
        <w:t xml:space="preserve">Table A.7.5.5.6.1-3: Cell specific test parameters </w:t>
      </w:r>
      <w:r>
        <w:rPr>
          <w:lang w:val="en-US"/>
        </w:rPr>
        <w:t>for FR2 SCell for beam failure detection and link recovery testing in non-DRX mode</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144"/>
        <w:gridCol w:w="879"/>
        <w:gridCol w:w="879"/>
        <w:gridCol w:w="879"/>
        <w:gridCol w:w="879"/>
        <w:gridCol w:w="879"/>
      </w:tblGrid>
      <w:tr w:rsidR="009416BD" w14:paraId="24E182CB" w14:textId="77777777" w:rsidTr="00936D9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D604617" w14:textId="77777777" w:rsidR="009416BD" w:rsidRDefault="009416BD" w:rsidP="00936D9D">
            <w:pPr>
              <w:pStyle w:val="TAH"/>
            </w:pPr>
            <w:r>
              <w:t>Parameter</w:t>
            </w:r>
          </w:p>
        </w:tc>
        <w:tc>
          <w:tcPr>
            <w:tcW w:w="1134" w:type="dxa"/>
            <w:tcBorders>
              <w:top w:val="single" w:sz="4" w:space="0" w:color="auto"/>
              <w:left w:val="single" w:sz="4" w:space="0" w:color="auto"/>
              <w:bottom w:val="nil"/>
              <w:right w:val="single" w:sz="4" w:space="0" w:color="auto"/>
            </w:tcBorders>
            <w:hideMark/>
          </w:tcPr>
          <w:p w14:paraId="416D9C39" w14:textId="77777777" w:rsidR="009416BD" w:rsidRDefault="009416BD" w:rsidP="00936D9D">
            <w:pPr>
              <w:pStyle w:val="TAH"/>
            </w:pPr>
            <w:r>
              <w:t>Unit</w:t>
            </w:r>
          </w:p>
          <w:p w14:paraId="250F1591" w14:textId="77777777" w:rsidR="009416BD" w:rsidRDefault="009416BD" w:rsidP="00936D9D">
            <w:pPr>
              <w:pStyle w:val="TAH"/>
            </w:pPr>
          </w:p>
        </w:tc>
        <w:tc>
          <w:tcPr>
            <w:tcW w:w="1144" w:type="dxa"/>
            <w:tcBorders>
              <w:top w:val="single" w:sz="4" w:space="0" w:color="auto"/>
              <w:left w:val="single" w:sz="4" w:space="0" w:color="auto"/>
              <w:bottom w:val="nil"/>
              <w:right w:val="single" w:sz="4" w:space="0" w:color="auto"/>
            </w:tcBorders>
          </w:tcPr>
          <w:p w14:paraId="4EBB33DE" w14:textId="77777777" w:rsidR="009416BD" w:rsidRPr="00FB1F58" w:rsidRDefault="009416BD" w:rsidP="00936D9D">
            <w:pPr>
              <w:pStyle w:val="TAH"/>
            </w:pPr>
            <w:r w:rsidRPr="00370DC1">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7EC19D77" w14:textId="77777777" w:rsidR="009416BD" w:rsidRDefault="009416BD" w:rsidP="00936D9D">
            <w:pPr>
              <w:pStyle w:val="TAH"/>
            </w:pPr>
            <w:r>
              <w:t>Cell2</w:t>
            </w:r>
          </w:p>
          <w:p w14:paraId="64C2EBEB" w14:textId="77777777" w:rsidR="009416BD" w:rsidRDefault="009416BD" w:rsidP="00936D9D">
            <w:pPr>
              <w:pStyle w:val="TAH"/>
            </w:pPr>
            <w:r>
              <w:t>Test 1</w:t>
            </w:r>
          </w:p>
        </w:tc>
      </w:tr>
      <w:tr w:rsidR="009416BD" w14:paraId="43A70519" w14:textId="77777777" w:rsidTr="00936D9D">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A637937" w14:textId="77777777" w:rsidR="009416BD" w:rsidRDefault="009416BD" w:rsidP="00936D9D">
            <w:pPr>
              <w:pStyle w:val="TAH"/>
            </w:pPr>
          </w:p>
        </w:tc>
        <w:tc>
          <w:tcPr>
            <w:tcW w:w="1134" w:type="dxa"/>
            <w:tcBorders>
              <w:top w:val="nil"/>
              <w:left w:val="single" w:sz="4" w:space="0" w:color="auto"/>
              <w:right w:val="single" w:sz="4" w:space="0" w:color="auto"/>
            </w:tcBorders>
            <w:vAlign w:val="center"/>
            <w:hideMark/>
          </w:tcPr>
          <w:p w14:paraId="552E1A28" w14:textId="77777777" w:rsidR="009416BD" w:rsidRDefault="009416BD" w:rsidP="00936D9D">
            <w:pPr>
              <w:pStyle w:val="TAH"/>
            </w:pPr>
          </w:p>
        </w:tc>
        <w:tc>
          <w:tcPr>
            <w:tcW w:w="1144" w:type="dxa"/>
            <w:tcBorders>
              <w:top w:val="nil"/>
              <w:left w:val="single" w:sz="4" w:space="0" w:color="auto"/>
              <w:right w:val="single" w:sz="4" w:space="0" w:color="auto"/>
            </w:tcBorders>
            <w:vAlign w:val="center"/>
          </w:tcPr>
          <w:p w14:paraId="64AE4F04" w14:textId="77777777" w:rsidR="009416BD" w:rsidRDefault="009416BD" w:rsidP="00936D9D">
            <w:pPr>
              <w:pStyle w:val="TAH"/>
            </w:pPr>
            <w:r>
              <w:t>T1 to T5</w:t>
            </w:r>
          </w:p>
        </w:tc>
        <w:tc>
          <w:tcPr>
            <w:tcW w:w="879" w:type="dxa"/>
            <w:tcBorders>
              <w:top w:val="single" w:sz="4" w:space="0" w:color="auto"/>
              <w:left w:val="single" w:sz="4" w:space="0" w:color="auto"/>
              <w:bottom w:val="single" w:sz="4" w:space="0" w:color="auto"/>
              <w:right w:val="single" w:sz="4" w:space="0" w:color="auto"/>
            </w:tcBorders>
            <w:hideMark/>
          </w:tcPr>
          <w:p w14:paraId="0E1A282B" w14:textId="77777777" w:rsidR="009416BD" w:rsidRDefault="009416BD" w:rsidP="00936D9D">
            <w:pPr>
              <w:pStyle w:val="TAH"/>
            </w:pPr>
            <w:r>
              <w:t>T1</w:t>
            </w:r>
          </w:p>
        </w:tc>
        <w:tc>
          <w:tcPr>
            <w:tcW w:w="879" w:type="dxa"/>
            <w:tcBorders>
              <w:top w:val="single" w:sz="4" w:space="0" w:color="auto"/>
              <w:left w:val="single" w:sz="4" w:space="0" w:color="auto"/>
              <w:bottom w:val="single" w:sz="4" w:space="0" w:color="auto"/>
              <w:right w:val="single" w:sz="4" w:space="0" w:color="auto"/>
            </w:tcBorders>
            <w:hideMark/>
          </w:tcPr>
          <w:p w14:paraId="1C83B9B0" w14:textId="77777777" w:rsidR="009416BD" w:rsidRDefault="009416BD" w:rsidP="00936D9D">
            <w:pPr>
              <w:pStyle w:val="TAH"/>
            </w:pPr>
            <w:r>
              <w:t>T2</w:t>
            </w:r>
          </w:p>
        </w:tc>
        <w:tc>
          <w:tcPr>
            <w:tcW w:w="879" w:type="dxa"/>
            <w:tcBorders>
              <w:top w:val="single" w:sz="4" w:space="0" w:color="auto"/>
              <w:left w:val="single" w:sz="4" w:space="0" w:color="auto"/>
              <w:bottom w:val="single" w:sz="4" w:space="0" w:color="auto"/>
              <w:right w:val="single" w:sz="4" w:space="0" w:color="auto"/>
            </w:tcBorders>
            <w:hideMark/>
          </w:tcPr>
          <w:p w14:paraId="04775408" w14:textId="77777777" w:rsidR="009416BD" w:rsidRDefault="009416BD" w:rsidP="00936D9D">
            <w:pPr>
              <w:pStyle w:val="TAH"/>
            </w:pPr>
            <w:r>
              <w:t>T3</w:t>
            </w:r>
          </w:p>
        </w:tc>
        <w:tc>
          <w:tcPr>
            <w:tcW w:w="879" w:type="dxa"/>
            <w:tcBorders>
              <w:top w:val="single" w:sz="4" w:space="0" w:color="auto"/>
              <w:left w:val="single" w:sz="4" w:space="0" w:color="auto"/>
              <w:bottom w:val="single" w:sz="4" w:space="0" w:color="auto"/>
              <w:right w:val="single" w:sz="4" w:space="0" w:color="auto"/>
            </w:tcBorders>
            <w:hideMark/>
          </w:tcPr>
          <w:p w14:paraId="70DF6822" w14:textId="77777777" w:rsidR="009416BD" w:rsidRDefault="009416BD" w:rsidP="00936D9D">
            <w:pPr>
              <w:pStyle w:val="TAH"/>
            </w:pPr>
            <w:r>
              <w:t>T4</w:t>
            </w:r>
          </w:p>
        </w:tc>
        <w:tc>
          <w:tcPr>
            <w:tcW w:w="879" w:type="dxa"/>
            <w:tcBorders>
              <w:top w:val="single" w:sz="4" w:space="0" w:color="auto"/>
              <w:left w:val="single" w:sz="4" w:space="0" w:color="auto"/>
              <w:bottom w:val="single" w:sz="4" w:space="0" w:color="auto"/>
              <w:right w:val="single" w:sz="4" w:space="0" w:color="auto"/>
            </w:tcBorders>
            <w:hideMark/>
          </w:tcPr>
          <w:p w14:paraId="45AAC727" w14:textId="77777777" w:rsidR="009416BD" w:rsidRDefault="009416BD" w:rsidP="00936D9D">
            <w:pPr>
              <w:pStyle w:val="TAH"/>
            </w:pPr>
            <w:r>
              <w:t>T5</w:t>
            </w:r>
          </w:p>
        </w:tc>
      </w:tr>
      <w:tr w:rsidR="009416BD" w14:paraId="13884BA5"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7B796E" w14:textId="77777777" w:rsidR="009416BD" w:rsidRDefault="009416BD" w:rsidP="00936D9D">
            <w:pPr>
              <w:pStyle w:val="TAL"/>
              <w:spacing w:line="256" w:lineRule="auto"/>
              <w:rPr>
                <w:lang w:eastAsia="ja-JP"/>
              </w:rPr>
            </w:pPr>
            <w:r>
              <w:t>AoA setup</w:t>
            </w:r>
          </w:p>
        </w:tc>
        <w:tc>
          <w:tcPr>
            <w:tcW w:w="1134" w:type="dxa"/>
            <w:tcBorders>
              <w:left w:val="single" w:sz="4" w:space="0" w:color="auto"/>
              <w:right w:val="single" w:sz="4" w:space="0" w:color="auto"/>
            </w:tcBorders>
          </w:tcPr>
          <w:p w14:paraId="10EE59A4" w14:textId="77777777" w:rsidR="009416BD" w:rsidRDefault="009416BD" w:rsidP="00936D9D">
            <w:pPr>
              <w:pStyle w:val="TAC"/>
              <w:spacing w:line="256" w:lineRule="auto"/>
            </w:pPr>
          </w:p>
        </w:tc>
        <w:tc>
          <w:tcPr>
            <w:tcW w:w="1144" w:type="dxa"/>
            <w:tcBorders>
              <w:left w:val="single" w:sz="4" w:space="0" w:color="auto"/>
              <w:right w:val="single" w:sz="4" w:space="0" w:color="auto"/>
            </w:tcBorders>
          </w:tcPr>
          <w:p w14:paraId="22F1929D" w14:textId="77777777" w:rsidR="009416BD" w:rsidRDefault="009416BD" w:rsidP="00936D9D">
            <w:pPr>
              <w:pStyle w:val="TAC"/>
              <w:spacing w:line="256" w:lineRule="auto"/>
            </w:pPr>
            <w: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2892670E" w14:textId="77777777" w:rsidR="009416BD" w:rsidRDefault="009416BD" w:rsidP="00936D9D">
            <w:pPr>
              <w:pStyle w:val="TAC"/>
              <w:spacing w:line="256" w:lineRule="auto"/>
            </w:pPr>
            <w:r>
              <w:t>Setup 1 defined in A.3.15</w:t>
            </w:r>
          </w:p>
        </w:tc>
      </w:tr>
      <w:tr w:rsidR="009416BD" w14:paraId="087C7A02"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CABE53" w14:textId="77777777" w:rsidR="009416BD" w:rsidRDefault="009416BD" w:rsidP="00936D9D">
            <w:pPr>
              <w:pStyle w:val="TAL"/>
              <w:spacing w:line="256" w:lineRule="auto"/>
            </w:pPr>
            <w:r>
              <w:t xml:space="preserve">Assumptpion for UE beams </w:t>
            </w:r>
            <w:r>
              <w:rPr>
                <w:vertAlign w:val="superscript"/>
              </w:rPr>
              <w:t>Note 10</w:t>
            </w:r>
          </w:p>
        </w:tc>
        <w:tc>
          <w:tcPr>
            <w:tcW w:w="1134" w:type="dxa"/>
            <w:tcBorders>
              <w:left w:val="single" w:sz="4" w:space="0" w:color="auto"/>
              <w:right w:val="single" w:sz="4" w:space="0" w:color="auto"/>
            </w:tcBorders>
          </w:tcPr>
          <w:p w14:paraId="72F457A2" w14:textId="77777777" w:rsidR="009416BD" w:rsidRDefault="009416BD" w:rsidP="00936D9D">
            <w:pPr>
              <w:pStyle w:val="TAC"/>
              <w:spacing w:line="256" w:lineRule="auto"/>
            </w:pPr>
          </w:p>
        </w:tc>
        <w:tc>
          <w:tcPr>
            <w:tcW w:w="1144" w:type="dxa"/>
            <w:tcBorders>
              <w:left w:val="single" w:sz="4" w:space="0" w:color="auto"/>
              <w:bottom w:val="single" w:sz="4" w:space="0" w:color="auto"/>
              <w:right w:val="single" w:sz="4" w:space="0" w:color="auto"/>
            </w:tcBorders>
          </w:tcPr>
          <w:p w14:paraId="22D2C7D5" w14:textId="77777777" w:rsidR="009416BD" w:rsidRDefault="009416BD" w:rsidP="00936D9D">
            <w:pPr>
              <w:pStyle w:val="TAC"/>
              <w:spacing w:line="256" w:lineRule="auto"/>
            </w:pPr>
            <w: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0B48F21A" w14:textId="77777777" w:rsidR="009416BD" w:rsidRDefault="009416BD" w:rsidP="00936D9D">
            <w:pPr>
              <w:pStyle w:val="TAC"/>
              <w:spacing w:line="256" w:lineRule="auto"/>
            </w:pPr>
            <w:r>
              <w:t>Rough</w:t>
            </w:r>
          </w:p>
        </w:tc>
      </w:tr>
      <w:tr w:rsidR="009416BD" w14:paraId="69A83F7E" w14:textId="77777777" w:rsidTr="00936D9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158CC" w14:textId="77777777" w:rsidR="009416BD" w:rsidRDefault="009416BD" w:rsidP="00936D9D">
            <w:pPr>
              <w:pStyle w:val="TAL"/>
              <w:spacing w:line="256" w:lineRule="auto"/>
              <w:rPr>
                <w:lang w:val="en-US"/>
              </w:rPr>
            </w:pPr>
            <w:r>
              <w:rPr>
                <w:lang w:eastAsia="ja-JP"/>
              </w:rPr>
              <w:t>EPRE ratio of PDCCH DMRS to SSS</w:t>
            </w:r>
          </w:p>
        </w:tc>
        <w:tc>
          <w:tcPr>
            <w:tcW w:w="1134" w:type="dxa"/>
            <w:tcBorders>
              <w:left w:val="single" w:sz="4" w:space="0" w:color="auto"/>
              <w:right w:val="single" w:sz="4" w:space="0" w:color="auto"/>
            </w:tcBorders>
            <w:hideMark/>
          </w:tcPr>
          <w:p w14:paraId="73985B2E" w14:textId="77777777" w:rsidR="009416BD" w:rsidRDefault="009416BD" w:rsidP="00936D9D">
            <w:pPr>
              <w:pStyle w:val="TAC"/>
              <w:spacing w:line="256" w:lineRule="auto"/>
            </w:pPr>
            <w:r>
              <w:t>dB</w:t>
            </w:r>
          </w:p>
        </w:tc>
        <w:tc>
          <w:tcPr>
            <w:tcW w:w="1144" w:type="dxa"/>
            <w:tcBorders>
              <w:left w:val="single" w:sz="4" w:space="0" w:color="auto"/>
              <w:bottom w:val="nil"/>
              <w:right w:val="single" w:sz="4" w:space="0" w:color="auto"/>
            </w:tcBorders>
          </w:tcPr>
          <w:p w14:paraId="36EEE215" w14:textId="77777777" w:rsidR="009416BD" w:rsidRDefault="009416BD" w:rsidP="00936D9D">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564088A" w14:textId="77777777" w:rsidR="009416BD" w:rsidRDefault="009416BD" w:rsidP="00936D9D">
            <w:pPr>
              <w:pStyle w:val="TAC"/>
              <w:spacing w:line="256" w:lineRule="auto"/>
            </w:pPr>
            <w:r>
              <w:t>0</w:t>
            </w:r>
          </w:p>
        </w:tc>
      </w:tr>
      <w:tr w:rsidR="009416BD" w14:paraId="16DE35D7"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98A8CD" w14:textId="77777777" w:rsidR="009416BD" w:rsidRDefault="009416BD" w:rsidP="00936D9D">
            <w:pPr>
              <w:pStyle w:val="TAL"/>
              <w:spacing w:line="256" w:lineRule="auto"/>
              <w:rPr>
                <w:lang w:val="en-US"/>
              </w:rPr>
            </w:pPr>
            <w:r>
              <w:rPr>
                <w:lang w:eastAsia="ja-JP"/>
              </w:rPr>
              <w:t>EPRE ratio of PDCCH to PDCCH DMRS</w:t>
            </w:r>
          </w:p>
        </w:tc>
        <w:tc>
          <w:tcPr>
            <w:tcW w:w="1134" w:type="dxa"/>
            <w:tcBorders>
              <w:left w:val="single" w:sz="4" w:space="0" w:color="auto"/>
              <w:right w:val="single" w:sz="4" w:space="0" w:color="auto"/>
            </w:tcBorders>
            <w:hideMark/>
          </w:tcPr>
          <w:p w14:paraId="5990AD1E"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1E4E406D"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B0A57FC" w14:textId="77777777" w:rsidR="009416BD" w:rsidRDefault="009416BD" w:rsidP="00936D9D">
            <w:pPr>
              <w:spacing w:after="0" w:line="256" w:lineRule="auto"/>
              <w:rPr>
                <w:rFonts w:ascii="Arial" w:hAnsi="Arial"/>
                <w:sz w:val="18"/>
              </w:rPr>
            </w:pPr>
          </w:p>
        </w:tc>
      </w:tr>
      <w:tr w:rsidR="009416BD" w14:paraId="1333F9D7"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44408" w14:textId="77777777" w:rsidR="009416BD" w:rsidRDefault="009416BD" w:rsidP="00936D9D">
            <w:pPr>
              <w:pStyle w:val="TAL"/>
              <w:spacing w:line="256" w:lineRule="auto"/>
              <w:rPr>
                <w:lang w:val="en-US"/>
              </w:rPr>
            </w:pPr>
            <w:r>
              <w:rPr>
                <w:lang w:eastAsia="ja-JP"/>
              </w:rPr>
              <w:t>EPRE ratio of PBCH DMRS to SSS</w:t>
            </w:r>
          </w:p>
        </w:tc>
        <w:tc>
          <w:tcPr>
            <w:tcW w:w="1134" w:type="dxa"/>
            <w:tcBorders>
              <w:left w:val="single" w:sz="4" w:space="0" w:color="auto"/>
              <w:right w:val="single" w:sz="4" w:space="0" w:color="auto"/>
            </w:tcBorders>
            <w:hideMark/>
          </w:tcPr>
          <w:p w14:paraId="3572D953"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120806A5"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8F391FA" w14:textId="77777777" w:rsidR="009416BD" w:rsidRDefault="009416BD" w:rsidP="00936D9D">
            <w:pPr>
              <w:spacing w:after="0" w:line="256" w:lineRule="auto"/>
              <w:rPr>
                <w:rFonts w:ascii="Arial" w:hAnsi="Arial"/>
                <w:sz w:val="18"/>
              </w:rPr>
            </w:pPr>
          </w:p>
        </w:tc>
      </w:tr>
      <w:tr w:rsidR="009416BD" w14:paraId="3844923C"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474A9" w14:textId="77777777" w:rsidR="009416BD" w:rsidRDefault="009416BD" w:rsidP="00936D9D">
            <w:pPr>
              <w:pStyle w:val="TAL"/>
              <w:spacing w:line="256" w:lineRule="auto"/>
              <w:rPr>
                <w:lang w:val="en-US"/>
              </w:rPr>
            </w:pPr>
            <w:r>
              <w:rPr>
                <w:lang w:eastAsia="ja-JP"/>
              </w:rPr>
              <w:t>EPRE ratio of PBCH to PBCH DMRS</w:t>
            </w:r>
          </w:p>
        </w:tc>
        <w:tc>
          <w:tcPr>
            <w:tcW w:w="1134" w:type="dxa"/>
            <w:tcBorders>
              <w:left w:val="single" w:sz="4" w:space="0" w:color="auto"/>
              <w:right w:val="single" w:sz="4" w:space="0" w:color="auto"/>
            </w:tcBorders>
            <w:hideMark/>
          </w:tcPr>
          <w:p w14:paraId="61FC6324"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2A743D90"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86A7CDA" w14:textId="77777777" w:rsidR="009416BD" w:rsidRDefault="009416BD" w:rsidP="00936D9D">
            <w:pPr>
              <w:spacing w:after="0" w:line="256" w:lineRule="auto"/>
              <w:rPr>
                <w:rFonts w:ascii="Arial" w:hAnsi="Arial"/>
                <w:sz w:val="18"/>
              </w:rPr>
            </w:pPr>
          </w:p>
        </w:tc>
      </w:tr>
      <w:tr w:rsidR="009416BD" w14:paraId="32DB04D7" w14:textId="77777777" w:rsidTr="00936D9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AAD5DF" w14:textId="77777777" w:rsidR="009416BD" w:rsidRDefault="009416BD" w:rsidP="00936D9D">
            <w:pPr>
              <w:pStyle w:val="TAL"/>
              <w:spacing w:line="256" w:lineRule="auto"/>
              <w:rPr>
                <w:lang w:val="en-US"/>
              </w:rPr>
            </w:pPr>
            <w:r>
              <w:rPr>
                <w:lang w:eastAsia="ja-JP"/>
              </w:rPr>
              <w:t>EPRE ratio of PSS to SSS</w:t>
            </w:r>
          </w:p>
        </w:tc>
        <w:tc>
          <w:tcPr>
            <w:tcW w:w="1134" w:type="dxa"/>
            <w:tcBorders>
              <w:left w:val="single" w:sz="4" w:space="0" w:color="auto"/>
              <w:right w:val="single" w:sz="4" w:space="0" w:color="auto"/>
            </w:tcBorders>
            <w:hideMark/>
          </w:tcPr>
          <w:p w14:paraId="69DBB030"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2C031C06" w14:textId="77777777" w:rsidR="009416BD" w:rsidRDefault="009416BD" w:rsidP="00936D9D">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E56CBF4" w14:textId="77777777" w:rsidR="009416BD" w:rsidRDefault="009416BD" w:rsidP="00936D9D">
            <w:pPr>
              <w:spacing w:after="0" w:line="256" w:lineRule="auto"/>
              <w:rPr>
                <w:rFonts w:ascii="Arial" w:hAnsi="Arial"/>
                <w:sz w:val="18"/>
              </w:rPr>
            </w:pPr>
          </w:p>
        </w:tc>
      </w:tr>
      <w:tr w:rsidR="009416BD" w14:paraId="05FBE2A1"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558499" w14:textId="77777777" w:rsidR="009416BD" w:rsidRDefault="009416BD" w:rsidP="00936D9D">
            <w:pPr>
              <w:pStyle w:val="TAL"/>
              <w:spacing w:line="256" w:lineRule="auto"/>
              <w:rPr>
                <w:lang w:val="en-US"/>
              </w:rPr>
            </w:pPr>
            <w:r>
              <w:rPr>
                <w:lang w:eastAsia="ja-JP"/>
              </w:rPr>
              <w:t xml:space="preserve">EPRE ratio of PDSCH DMRS to SSS </w:t>
            </w:r>
          </w:p>
        </w:tc>
        <w:tc>
          <w:tcPr>
            <w:tcW w:w="1134" w:type="dxa"/>
            <w:tcBorders>
              <w:left w:val="single" w:sz="4" w:space="0" w:color="auto"/>
              <w:right w:val="single" w:sz="4" w:space="0" w:color="auto"/>
            </w:tcBorders>
            <w:hideMark/>
          </w:tcPr>
          <w:p w14:paraId="46CCA8EA"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3478EFDA"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E9645AE" w14:textId="77777777" w:rsidR="009416BD" w:rsidRDefault="009416BD" w:rsidP="00936D9D">
            <w:pPr>
              <w:spacing w:after="0" w:line="256" w:lineRule="auto"/>
              <w:rPr>
                <w:rFonts w:ascii="Arial" w:hAnsi="Arial"/>
                <w:sz w:val="18"/>
              </w:rPr>
            </w:pPr>
          </w:p>
        </w:tc>
      </w:tr>
      <w:tr w:rsidR="009416BD" w14:paraId="6DDA0B48"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31F9BB" w14:textId="77777777" w:rsidR="009416BD" w:rsidRDefault="009416BD" w:rsidP="00936D9D">
            <w:pPr>
              <w:pStyle w:val="TAL"/>
              <w:spacing w:line="256" w:lineRule="auto"/>
              <w:rPr>
                <w:lang w:val="en-US"/>
              </w:rPr>
            </w:pPr>
            <w:r>
              <w:rPr>
                <w:lang w:eastAsia="ja-JP"/>
              </w:rPr>
              <w:t>EPRE ratio of PDSCH to PDSCH DMRS</w:t>
            </w:r>
          </w:p>
        </w:tc>
        <w:tc>
          <w:tcPr>
            <w:tcW w:w="1134" w:type="dxa"/>
            <w:tcBorders>
              <w:left w:val="single" w:sz="4" w:space="0" w:color="auto"/>
              <w:right w:val="single" w:sz="4" w:space="0" w:color="auto"/>
            </w:tcBorders>
            <w:hideMark/>
          </w:tcPr>
          <w:p w14:paraId="37463A19"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1C2FAFA5"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C720942" w14:textId="77777777" w:rsidR="009416BD" w:rsidRDefault="009416BD" w:rsidP="00936D9D">
            <w:pPr>
              <w:spacing w:after="0" w:line="256" w:lineRule="auto"/>
              <w:rPr>
                <w:rFonts w:ascii="Arial" w:hAnsi="Arial"/>
                <w:sz w:val="18"/>
              </w:rPr>
            </w:pPr>
          </w:p>
        </w:tc>
      </w:tr>
      <w:tr w:rsidR="009416BD" w14:paraId="1DBFE520"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EFAEFB" w14:textId="77777777" w:rsidR="009416BD" w:rsidRDefault="009416BD" w:rsidP="00936D9D">
            <w:pPr>
              <w:pStyle w:val="TAL"/>
              <w:spacing w:line="256" w:lineRule="auto"/>
              <w:rPr>
                <w:lang w:val="en-US"/>
              </w:rPr>
            </w:pPr>
            <w:r>
              <w:rPr>
                <w:lang w:eastAsia="ja-JP"/>
              </w:rPr>
              <w:t>EPRE ratio of OCNG DMRS to SSS</w:t>
            </w:r>
          </w:p>
        </w:tc>
        <w:tc>
          <w:tcPr>
            <w:tcW w:w="1134" w:type="dxa"/>
            <w:tcBorders>
              <w:left w:val="single" w:sz="4" w:space="0" w:color="auto"/>
              <w:right w:val="single" w:sz="4" w:space="0" w:color="auto"/>
            </w:tcBorders>
            <w:hideMark/>
          </w:tcPr>
          <w:p w14:paraId="6618CDB0" w14:textId="77777777" w:rsidR="009416BD" w:rsidRDefault="009416BD" w:rsidP="00936D9D">
            <w:pPr>
              <w:pStyle w:val="TAC"/>
              <w:spacing w:line="256" w:lineRule="auto"/>
            </w:pPr>
            <w:r>
              <w:t>dB</w:t>
            </w:r>
          </w:p>
        </w:tc>
        <w:tc>
          <w:tcPr>
            <w:tcW w:w="1144" w:type="dxa"/>
            <w:tcBorders>
              <w:top w:val="nil"/>
              <w:left w:val="single" w:sz="4" w:space="0" w:color="auto"/>
              <w:bottom w:val="nil"/>
              <w:right w:val="single" w:sz="4" w:space="0" w:color="auto"/>
            </w:tcBorders>
          </w:tcPr>
          <w:p w14:paraId="6097D877"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C582CEA" w14:textId="77777777" w:rsidR="009416BD" w:rsidRDefault="009416BD" w:rsidP="00936D9D">
            <w:pPr>
              <w:spacing w:after="0" w:line="256" w:lineRule="auto"/>
              <w:rPr>
                <w:rFonts w:ascii="Arial" w:hAnsi="Arial"/>
                <w:sz w:val="18"/>
              </w:rPr>
            </w:pPr>
          </w:p>
        </w:tc>
      </w:tr>
      <w:tr w:rsidR="009416BD" w14:paraId="54DCE4FF" w14:textId="77777777" w:rsidTr="00936D9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5C77A" w14:textId="77777777" w:rsidR="009416BD" w:rsidRDefault="009416BD" w:rsidP="00936D9D">
            <w:pPr>
              <w:pStyle w:val="TAL"/>
              <w:spacing w:line="256" w:lineRule="auto"/>
              <w:rPr>
                <w:lang w:val="en-US"/>
              </w:rPr>
            </w:pPr>
            <w:r>
              <w:rPr>
                <w:lang w:eastAsia="ja-JP"/>
              </w:rPr>
              <w:t>EPRE ratio of OCNG to OCNG DMRS</w:t>
            </w:r>
          </w:p>
        </w:tc>
        <w:tc>
          <w:tcPr>
            <w:tcW w:w="1134" w:type="dxa"/>
            <w:tcBorders>
              <w:left w:val="single" w:sz="4" w:space="0" w:color="auto"/>
              <w:right w:val="single" w:sz="4" w:space="0" w:color="auto"/>
            </w:tcBorders>
            <w:hideMark/>
          </w:tcPr>
          <w:p w14:paraId="6F827EC4" w14:textId="77777777" w:rsidR="009416BD" w:rsidRDefault="009416BD" w:rsidP="00936D9D">
            <w:pPr>
              <w:pStyle w:val="TAC"/>
              <w:spacing w:line="256" w:lineRule="auto"/>
            </w:pPr>
            <w:r>
              <w:t>dB</w:t>
            </w:r>
          </w:p>
        </w:tc>
        <w:tc>
          <w:tcPr>
            <w:tcW w:w="1144" w:type="dxa"/>
            <w:tcBorders>
              <w:top w:val="nil"/>
              <w:left w:val="single" w:sz="4" w:space="0" w:color="auto"/>
              <w:right w:val="single" w:sz="4" w:space="0" w:color="auto"/>
            </w:tcBorders>
          </w:tcPr>
          <w:p w14:paraId="7C46112C"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70DBB73" w14:textId="77777777" w:rsidR="009416BD" w:rsidRDefault="009416BD" w:rsidP="00936D9D">
            <w:pPr>
              <w:spacing w:after="0" w:line="256" w:lineRule="auto"/>
              <w:rPr>
                <w:rFonts w:ascii="Arial" w:hAnsi="Arial"/>
                <w:sz w:val="18"/>
              </w:rPr>
            </w:pPr>
          </w:p>
        </w:tc>
      </w:tr>
      <w:tr w:rsidR="009416BD" w14:paraId="3E841DD9"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949E9A6" w14:textId="77777777" w:rsidR="009416BD" w:rsidRDefault="009416BD" w:rsidP="00936D9D">
            <w:pPr>
              <w:pStyle w:val="TAL"/>
              <w:spacing w:line="256" w:lineRule="auto"/>
            </w:pPr>
            <w:r>
              <w:t>SNR_CSI-RS</w:t>
            </w:r>
            <w:r>
              <w:rPr>
                <w:rFonts w:eastAsia="?? ??"/>
              </w:rPr>
              <w:t xml:space="preserve"> of </w:t>
            </w:r>
            <w:r>
              <w:t>set q</w:t>
            </w:r>
            <w:r>
              <w:rPr>
                <w:vertAlign w:val="subscript"/>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54511" w14:textId="77777777" w:rsidR="009416BD" w:rsidRDefault="009416BD"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70878D1E" w14:textId="77777777" w:rsidR="009416BD" w:rsidRDefault="009416BD" w:rsidP="00936D9D">
            <w:pPr>
              <w:pStyle w:val="TAC"/>
              <w:spacing w:line="256" w:lineRule="auto"/>
            </w:pPr>
            <w:r>
              <w:t>dB</w:t>
            </w:r>
          </w:p>
        </w:tc>
        <w:tc>
          <w:tcPr>
            <w:tcW w:w="1144" w:type="dxa"/>
            <w:tcBorders>
              <w:left w:val="single" w:sz="4" w:space="0" w:color="auto"/>
              <w:right w:val="single" w:sz="4" w:space="0" w:color="auto"/>
            </w:tcBorders>
            <w:vAlign w:val="center"/>
          </w:tcPr>
          <w:p w14:paraId="1B3D9FFA" w14:textId="3083C02E" w:rsidR="009416BD" w:rsidRDefault="009416BD" w:rsidP="00936D9D">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262EF8D6" w14:textId="002125D0" w:rsidR="009416BD" w:rsidRDefault="009416BD" w:rsidP="00936D9D">
            <w:pPr>
              <w:pStyle w:val="TAC"/>
              <w:spacing w:line="256" w:lineRule="auto"/>
              <w:rPr>
                <w:noProof/>
              </w:rPr>
            </w:pPr>
            <w:r>
              <w:t>5</w:t>
            </w:r>
          </w:p>
        </w:tc>
        <w:tc>
          <w:tcPr>
            <w:tcW w:w="879" w:type="dxa"/>
            <w:tcBorders>
              <w:top w:val="single" w:sz="4" w:space="0" w:color="auto"/>
              <w:left w:val="single" w:sz="4" w:space="0" w:color="auto"/>
              <w:bottom w:val="single" w:sz="4" w:space="0" w:color="auto"/>
              <w:right w:val="single" w:sz="4" w:space="0" w:color="auto"/>
            </w:tcBorders>
            <w:hideMark/>
          </w:tcPr>
          <w:p w14:paraId="730CFA5D" w14:textId="30DF30AD" w:rsidR="009416BD" w:rsidRDefault="009416BD" w:rsidP="00936D9D">
            <w:pPr>
              <w:pStyle w:val="TAC"/>
              <w:spacing w:line="256" w:lineRule="auto"/>
              <w:rPr>
                <w:noProof/>
              </w:rPr>
            </w:pPr>
            <w:r>
              <w:t>-3</w:t>
            </w:r>
          </w:p>
        </w:tc>
        <w:tc>
          <w:tcPr>
            <w:tcW w:w="879" w:type="dxa"/>
            <w:tcBorders>
              <w:top w:val="single" w:sz="4" w:space="0" w:color="auto"/>
              <w:left w:val="single" w:sz="4" w:space="0" w:color="auto"/>
              <w:bottom w:val="single" w:sz="4" w:space="0" w:color="auto"/>
              <w:right w:val="single" w:sz="4" w:space="0" w:color="auto"/>
            </w:tcBorders>
            <w:hideMark/>
          </w:tcPr>
          <w:p w14:paraId="53EDACB5" w14:textId="77777777" w:rsidR="009416BD" w:rsidRDefault="009416BD" w:rsidP="00936D9D">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60077D62" w14:textId="77777777" w:rsidR="009416BD" w:rsidRDefault="009416BD" w:rsidP="00936D9D">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620C71" w14:textId="77777777" w:rsidR="009416BD" w:rsidRDefault="009416BD" w:rsidP="00936D9D">
            <w:pPr>
              <w:pStyle w:val="TAC"/>
              <w:spacing w:line="256" w:lineRule="auto"/>
              <w:rPr>
                <w:noProof/>
              </w:rPr>
            </w:pPr>
            <w:r>
              <w:t>-12</w:t>
            </w:r>
          </w:p>
        </w:tc>
      </w:tr>
      <w:tr w:rsidR="009416BD" w14:paraId="348496DA"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D79DCA7" w14:textId="77777777" w:rsidR="009416BD" w:rsidRDefault="009416BD" w:rsidP="00936D9D">
            <w:pPr>
              <w:pStyle w:val="TAL"/>
              <w:spacing w:line="256" w:lineRule="auto"/>
            </w:pPr>
            <w:r>
              <w:t>SNR_CSI-RS of set q</w:t>
            </w:r>
            <w:r>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2F62A" w14:textId="77777777" w:rsidR="009416BD" w:rsidRDefault="009416BD"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2D7AA112" w14:textId="77777777" w:rsidR="009416BD" w:rsidRDefault="009416BD" w:rsidP="00936D9D">
            <w:pPr>
              <w:pStyle w:val="TAC"/>
              <w:spacing w:line="256" w:lineRule="auto"/>
            </w:pPr>
            <w:r>
              <w:t>dB</w:t>
            </w:r>
          </w:p>
        </w:tc>
        <w:tc>
          <w:tcPr>
            <w:tcW w:w="1144" w:type="dxa"/>
            <w:tcBorders>
              <w:left w:val="single" w:sz="4" w:space="0" w:color="auto"/>
              <w:right w:val="single" w:sz="4" w:space="0" w:color="auto"/>
            </w:tcBorders>
            <w:vAlign w:val="center"/>
          </w:tcPr>
          <w:p w14:paraId="5481F419" w14:textId="77777777" w:rsidR="009416BD" w:rsidRDefault="009416BD"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187E44A4" w14:textId="77777777" w:rsidR="009416BD" w:rsidRDefault="009416BD" w:rsidP="00936D9D">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3F1C0E16" w14:textId="77777777" w:rsidR="009416BD" w:rsidRDefault="009416BD"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325538E9" w14:textId="77777777" w:rsidR="009416BD" w:rsidRDefault="009416BD" w:rsidP="00936D9D">
            <w:pPr>
              <w:pStyle w:val="TAC"/>
              <w:spacing w:line="256" w:lineRule="auto"/>
            </w:pPr>
            <w:r>
              <w:t>20.2</w:t>
            </w:r>
          </w:p>
        </w:tc>
        <w:tc>
          <w:tcPr>
            <w:tcW w:w="879" w:type="dxa"/>
            <w:tcBorders>
              <w:top w:val="single" w:sz="4" w:space="0" w:color="auto"/>
              <w:left w:val="single" w:sz="4" w:space="0" w:color="auto"/>
              <w:bottom w:val="single" w:sz="4" w:space="0" w:color="auto"/>
              <w:right w:val="single" w:sz="4" w:space="0" w:color="auto"/>
            </w:tcBorders>
            <w:hideMark/>
          </w:tcPr>
          <w:p w14:paraId="0A751119" w14:textId="77777777" w:rsidR="009416BD" w:rsidRDefault="009416BD" w:rsidP="00936D9D">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481DA660" w14:textId="77777777" w:rsidR="009416BD" w:rsidRDefault="009416BD" w:rsidP="00936D9D">
            <w:pPr>
              <w:pStyle w:val="TAC"/>
              <w:spacing w:line="256" w:lineRule="auto"/>
              <w:rPr>
                <w:noProof/>
              </w:rPr>
            </w:pPr>
            <w:r>
              <w:t>20.2</w:t>
            </w:r>
          </w:p>
        </w:tc>
      </w:tr>
      <w:tr w:rsidR="009416BD" w14:paraId="45B6FA46" w14:textId="77777777" w:rsidTr="00936D9D">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D9C0B33" w14:textId="77777777" w:rsidR="009416BD" w:rsidRDefault="009416BD" w:rsidP="00936D9D">
            <w:pPr>
              <w:pStyle w:val="TAL"/>
              <w:spacing w:line="256" w:lineRule="auto"/>
            </w:pPr>
            <w:r>
              <w:t>CSI-RS_RP of set q</w:t>
            </w:r>
            <w:r>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693D8" w14:textId="77777777" w:rsidR="009416BD" w:rsidRDefault="009416BD" w:rsidP="00936D9D">
            <w:pPr>
              <w:pStyle w:val="TAL"/>
              <w:spacing w:line="256" w:lineRule="auto"/>
              <w:rPr>
                <w:noProof/>
                <w:lang w:val="it-IT"/>
              </w:rPr>
            </w:pPr>
            <w:r>
              <w:rPr>
                <w:noProof/>
                <w:lang w:val="it-IT"/>
              </w:rPr>
              <w:t>Config 1</w:t>
            </w:r>
          </w:p>
        </w:tc>
        <w:tc>
          <w:tcPr>
            <w:tcW w:w="1134" w:type="dxa"/>
            <w:tcBorders>
              <w:left w:val="single" w:sz="4" w:space="0" w:color="auto"/>
              <w:right w:val="single" w:sz="4" w:space="0" w:color="auto"/>
            </w:tcBorders>
            <w:vAlign w:val="center"/>
            <w:hideMark/>
          </w:tcPr>
          <w:p w14:paraId="6842AA05" w14:textId="77777777" w:rsidR="009416BD" w:rsidRDefault="009416BD" w:rsidP="00936D9D">
            <w:pPr>
              <w:pStyle w:val="TAC"/>
              <w:spacing w:line="256" w:lineRule="auto"/>
            </w:pPr>
            <w:r>
              <w:t>dBm/SCS</w:t>
            </w:r>
          </w:p>
          <w:p w14:paraId="608178E0" w14:textId="77777777" w:rsidR="009416BD" w:rsidRDefault="009416BD" w:rsidP="00936D9D">
            <w:pPr>
              <w:pStyle w:val="TAC"/>
              <w:spacing w:line="256" w:lineRule="auto"/>
            </w:pPr>
            <w:r>
              <w:t>kHz</w:t>
            </w:r>
          </w:p>
        </w:tc>
        <w:tc>
          <w:tcPr>
            <w:tcW w:w="1144" w:type="dxa"/>
            <w:tcBorders>
              <w:left w:val="single" w:sz="4" w:space="0" w:color="auto"/>
              <w:right w:val="single" w:sz="4" w:space="0" w:color="auto"/>
            </w:tcBorders>
            <w:vAlign w:val="center"/>
          </w:tcPr>
          <w:p w14:paraId="62071B44"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45ADDD24"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A0974F6"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7D8D4C4" w14:textId="77777777" w:rsidR="009416BD" w:rsidRDefault="009416BD" w:rsidP="00936D9D">
            <w:pPr>
              <w:pStyle w:val="TAC"/>
              <w:spacing w:line="256" w:lineRule="auto"/>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4671D0B" w14:textId="77777777" w:rsidR="009416BD" w:rsidRDefault="009416BD" w:rsidP="00936D9D">
            <w:pPr>
              <w:pStyle w:val="TAC"/>
              <w:spacing w:line="256" w:lineRule="auto"/>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D237E4" w14:textId="77777777" w:rsidR="009416BD" w:rsidRDefault="009416BD" w:rsidP="00936D9D">
            <w:pPr>
              <w:pStyle w:val="TAC"/>
              <w:spacing w:line="256" w:lineRule="auto"/>
            </w:pPr>
            <w:r>
              <w:t>-84.5</w:t>
            </w:r>
          </w:p>
        </w:tc>
      </w:tr>
      <w:tr w:rsidR="009416BD" w14:paraId="1536B2DD" w14:textId="77777777" w:rsidTr="00936D9D">
        <w:trPr>
          <w:cantSplit/>
          <w:trHeight w:val="122"/>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7AC1E1B" w14:textId="77777777" w:rsidR="009416BD" w:rsidRDefault="009416BD" w:rsidP="00936D9D">
            <w:pPr>
              <w:pStyle w:val="TAL"/>
              <w:spacing w:line="256" w:lineRule="auto"/>
            </w:pPr>
            <w:r>
              <w:t>N</w:t>
            </w:r>
            <w:r w:rsidRPr="00F46D5F">
              <w:rPr>
                <w:vertAlign w:val="subscript"/>
              </w:rPr>
              <w:t>oc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0BC102" w14:textId="77777777" w:rsidR="009416BD" w:rsidRDefault="009416BD" w:rsidP="00936D9D">
            <w:pPr>
              <w:pStyle w:val="TAL"/>
              <w:spacing w:line="256" w:lineRule="auto"/>
              <w:rPr>
                <w:noProof/>
                <w:lang w:val="it-IT"/>
              </w:rPr>
            </w:pPr>
            <w:r w:rsidRPr="003D1FB3">
              <w:rPr>
                <w:noProof/>
                <w:lang w:val="it-IT"/>
              </w:rPr>
              <w:t>Config 1</w:t>
            </w:r>
          </w:p>
        </w:tc>
        <w:tc>
          <w:tcPr>
            <w:tcW w:w="1134" w:type="dxa"/>
            <w:tcBorders>
              <w:left w:val="single" w:sz="4" w:space="0" w:color="auto"/>
              <w:right w:val="single" w:sz="4" w:space="0" w:color="auto"/>
            </w:tcBorders>
            <w:hideMark/>
          </w:tcPr>
          <w:p w14:paraId="7AF84356" w14:textId="77777777" w:rsidR="009416BD" w:rsidRPr="003D1FB3" w:rsidRDefault="009416BD" w:rsidP="00936D9D">
            <w:pPr>
              <w:keepNext/>
              <w:keepLines/>
              <w:spacing w:after="0" w:line="256" w:lineRule="auto"/>
              <w:jc w:val="center"/>
              <w:rPr>
                <w:rFonts w:ascii="Arial" w:hAnsi="Arial"/>
                <w:sz w:val="18"/>
              </w:rPr>
            </w:pPr>
            <w:r w:rsidRPr="003D1FB3">
              <w:rPr>
                <w:rFonts w:ascii="Arial" w:hAnsi="Arial"/>
                <w:sz w:val="18"/>
              </w:rPr>
              <w:t>dBm/</w:t>
            </w:r>
          </w:p>
          <w:p w14:paraId="213C43BD" w14:textId="77777777" w:rsidR="009416BD" w:rsidRDefault="009416BD" w:rsidP="00936D9D">
            <w:pPr>
              <w:pStyle w:val="TAC"/>
              <w:spacing w:line="256" w:lineRule="auto"/>
            </w:pPr>
            <w:r>
              <w:t>120</w:t>
            </w:r>
            <w:r w:rsidRPr="003D1FB3">
              <w:t>kHz</w:t>
            </w:r>
          </w:p>
        </w:tc>
        <w:tc>
          <w:tcPr>
            <w:tcW w:w="1144" w:type="dxa"/>
            <w:tcBorders>
              <w:left w:val="single" w:sz="4" w:space="0" w:color="auto"/>
              <w:right w:val="single" w:sz="4" w:space="0" w:color="auto"/>
            </w:tcBorders>
          </w:tcPr>
          <w:p w14:paraId="1FFF6920" w14:textId="77777777" w:rsidR="009416BD" w:rsidRDefault="009416BD" w:rsidP="00936D9D">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470C4B2" w14:textId="77777777" w:rsidR="009416BD" w:rsidRDefault="009416BD" w:rsidP="00936D9D">
            <w:pPr>
              <w:pStyle w:val="TAC"/>
              <w:spacing w:line="256" w:lineRule="auto"/>
            </w:pPr>
            <w:r>
              <w:t>-104.7</w:t>
            </w:r>
          </w:p>
        </w:tc>
      </w:tr>
      <w:tr w:rsidR="009416BD" w14:paraId="4C331C03" w14:textId="77777777" w:rsidTr="00936D9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7885B9" w14:textId="77777777" w:rsidR="009416BD" w:rsidRDefault="009416BD" w:rsidP="00936D9D">
            <w:pPr>
              <w:pStyle w:val="TAL"/>
              <w:spacing w:line="256" w:lineRule="auto"/>
            </w:pPr>
            <w:r>
              <w:rPr>
                <w:rFonts w:eastAsia="?? ??"/>
              </w:rPr>
              <w:t>Propagation condition</w:t>
            </w:r>
          </w:p>
        </w:tc>
        <w:tc>
          <w:tcPr>
            <w:tcW w:w="1134" w:type="dxa"/>
            <w:tcBorders>
              <w:left w:val="single" w:sz="4" w:space="0" w:color="auto"/>
              <w:bottom w:val="single" w:sz="4" w:space="0" w:color="auto"/>
              <w:right w:val="single" w:sz="4" w:space="0" w:color="auto"/>
            </w:tcBorders>
          </w:tcPr>
          <w:p w14:paraId="20AF0850" w14:textId="77777777" w:rsidR="009416BD" w:rsidRDefault="009416BD" w:rsidP="00936D9D">
            <w:pPr>
              <w:pStyle w:val="TAC"/>
              <w:spacing w:line="256" w:lineRule="auto"/>
            </w:pPr>
          </w:p>
        </w:tc>
        <w:tc>
          <w:tcPr>
            <w:tcW w:w="1144" w:type="dxa"/>
            <w:tcBorders>
              <w:left w:val="single" w:sz="4" w:space="0" w:color="auto"/>
              <w:bottom w:val="single" w:sz="4" w:space="0" w:color="auto"/>
              <w:right w:val="single" w:sz="4" w:space="0" w:color="auto"/>
            </w:tcBorders>
          </w:tcPr>
          <w:p w14:paraId="75DEB382" w14:textId="77777777" w:rsidR="009416BD" w:rsidRDefault="009416BD" w:rsidP="00936D9D">
            <w:pPr>
              <w:pStyle w:val="TAC"/>
              <w:spacing w:line="256" w:lineRule="auto"/>
            </w:pPr>
            <w: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7B99893E" w14:textId="77777777" w:rsidR="009416BD" w:rsidRDefault="009416BD" w:rsidP="00936D9D">
            <w:pPr>
              <w:pStyle w:val="TAC"/>
              <w:spacing w:line="256" w:lineRule="auto"/>
            </w:pPr>
            <w:r>
              <w:t>TDL-A 30ns 75Hz</w:t>
            </w:r>
          </w:p>
        </w:tc>
      </w:tr>
      <w:tr w:rsidR="009416BD" w14:paraId="4C83B845" w14:textId="77777777" w:rsidTr="00936D9D">
        <w:trPr>
          <w:cantSplit/>
          <w:trHeight w:val="1801"/>
          <w:jc w:val="center"/>
        </w:trPr>
        <w:tc>
          <w:tcPr>
            <w:tcW w:w="10354" w:type="dxa"/>
            <w:gridSpan w:val="9"/>
            <w:tcBorders>
              <w:top w:val="single" w:sz="4" w:space="0" w:color="auto"/>
              <w:left w:val="single" w:sz="4" w:space="0" w:color="auto"/>
              <w:bottom w:val="single" w:sz="4" w:space="0" w:color="auto"/>
              <w:right w:val="single" w:sz="4" w:space="0" w:color="auto"/>
            </w:tcBorders>
            <w:hideMark/>
          </w:tcPr>
          <w:p w14:paraId="5FC68F1B" w14:textId="77777777" w:rsidR="009416BD" w:rsidRDefault="009416BD" w:rsidP="00936D9D">
            <w:pPr>
              <w:pStyle w:val="TAN"/>
              <w:spacing w:line="256" w:lineRule="auto"/>
            </w:pPr>
            <w:r>
              <w:t>Note 1:</w:t>
            </w:r>
            <w:r>
              <w:tab/>
              <w:t>OCNG shall be used such that the resources in Cell 1 are fully allocated and a constant total transmitted power spectral density is achieved for all OFDM symbols.</w:t>
            </w:r>
          </w:p>
          <w:p w14:paraId="5F6CEDDA" w14:textId="77777777" w:rsidR="009416BD" w:rsidRDefault="009416BD" w:rsidP="00936D9D">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70EDA560" w14:textId="77777777" w:rsidR="009416BD" w:rsidRDefault="009416BD" w:rsidP="00936D9D">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67EE4444" w14:textId="77777777" w:rsidR="009416BD" w:rsidRDefault="009416BD" w:rsidP="00936D9D">
            <w:pPr>
              <w:pStyle w:val="TAN"/>
              <w:spacing w:line="256" w:lineRule="auto"/>
            </w:pPr>
            <w:r>
              <w:t>Note 4:</w:t>
            </w:r>
            <w:r>
              <w:tab/>
              <w:t>Void</w:t>
            </w:r>
          </w:p>
          <w:p w14:paraId="3ABDD03A" w14:textId="77777777" w:rsidR="009416BD" w:rsidRDefault="009416BD" w:rsidP="00936D9D">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1EEA0DA6" w14:textId="77777777" w:rsidR="009416BD" w:rsidRDefault="009416BD" w:rsidP="00936D9D">
            <w:pPr>
              <w:pStyle w:val="TAN"/>
              <w:spacing w:line="256" w:lineRule="auto"/>
            </w:pPr>
            <w:r>
              <w:t>Note 6:</w:t>
            </w:r>
            <w:r>
              <w:tab/>
              <w:t>The signal contains PDCCH for UEs other than the device under test as part of OCNG.</w:t>
            </w:r>
          </w:p>
          <w:p w14:paraId="141A6536" w14:textId="77777777" w:rsidR="009416BD" w:rsidRDefault="009416BD" w:rsidP="00936D9D">
            <w:pPr>
              <w:pStyle w:val="TAN"/>
              <w:spacing w:line="256" w:lineRule="auto"/>
            </w:pPr>
            <w:r>
              <w:t>Note 7:</w:t>
            </w:r>
            <w:r>
              <w:tab/>
              <w:t>SNR levels correspond to the signal to noise ratio over the REs carrying CSI-RS.</w:t>
            </w:r>
          </w:p>
          <w:p w14:paraId="53A97C2B" w14:textId="77777777" w:rsidR="009416BD" w:rsidRDefault="009416BD" w:rsidP="00936D9D">
            <w:pPr>
              <w:pStyle w:val="TAN"/>
              <w:spacing w:line="256" w:lineRule="auto"/>
            </w:pPr>
            <w:r>
              <w:t>Note 8:</w:t>
            </w:r>
            <w:r>
              <w:tab/>
              <w:t xml:space="preserve">The SNR in time periods T1, T2, T3, T4 and T5 is denoted as SNR1, SNR2 and SNR3 respectively in figure </w:t>
            </w:r>
            <w:r>
              <w:rPr>
                <w:lang w:val="en-US"/>
              </w:rPr>
              <w:t>A.7.5.5.6.1-1</w:t>
            </w:r>
            <w:r>
              <w:t>.</w:t>
            </w:r>
          </w:p>
          <w:p w14:paraId="280D5643" w14:textId="77777777" w:rsidR="009416BD" w:rsidRDefault="009416BD" w:rsidP="00936D9D">
            <w:pPr>
              <w:pStyle w:val="TAN"/>
              <w:spacing w:line="256" w:lineRule="auto"/>
            </w:pPr>
            <w:r>
              <w:t>Note 9:</w:t>
            </w:r>
            <w:r>
              <w:rPr>
                <w:snapToGrid w:val="0"/>
              </w:rPr>
              <w:tab/>
            </w:r>
            <w:r>
              <w:t>The SNR values are specified for testing a UE which supports 2RX on at least one band. For testing of a UE which supports 4RX on all bands, the SNR during T3 is modified as specified in clause A.3.6.</w:t>
            </w:r>
          </w:p>
          <w:p w14:paraId="22B31D9C" w14:textId="77777777" w:rsidR="009416BD" w:rsidRDefault="009416BD" w:rsidP="00936D9D">
            <w:pPr>
              <w:pStyle w:val="TAN"/>
              <w:spacing w:line="256" w:lineRule="auto"/>
            </w:pPr>
            <w:r>
              <w:t>Note 10:</w:t>
            </w:r>
            <w:r>
              <w:rPr>
                <w:snapToGrid w:val="0"/>
              </w:rPr>
              <w:tab/>
              <w:t>Information about types of UE beam is given in B.2.1.3 and does not limit UE implementation or test system implementation.</w:t>
            </w:r>
          </w:p>
        </w:tc>
      </w:tr>
    </w:tbl>
    <w:p w14:paraId="74411DA8" w14:textId="77777777" w:rsidR="009416BD" w:rsidRDefault="009416BD" w:rsidP="009416BD"/>
    <w:p w14:paraId="6B0079E1" w14:textId="77777777" w:rsidR="00067EB7" w:rsidRDefault="009416BD" w:rsidP="009416BD">
      <w:pPr>
        <w:pStyle w:val="TH"/>
        <w:rPr>
          <w:ins w:id="172" w:author="Anritsu" w:date="2023-03-01T01:02:00Z"/>
          <w:noProof/>
          <w:lang w:val="en-US" w:eastAsia="zh-CN"/>
        </w:rPr>
      </w:pPr>
      <w:del w:id="173" w:author="Anritsu" w:date="2023-03-01T01:02:00Z">
        <w:r w:rsidDel="00C1077F">
          <w:rPr>
            <w:noProof/>
            <w:lang w:val="en-US" w:eastAsia="zh-CN"/>
          </w:rPr>
          <w:drawing>
            <wp:inline distT="0" distB="0" distL="0" distR="0" wp14:anchorId="68921346" wp14:editId="0ABA1C79">
              <wp:extent cx="5123180" cy="2356485"/>
              <wp:effectExtent l="0" t="0" r="0" b="0"/>
              <wp:docPr id="2794"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del>
    </w:p>
    <w:p w14:paraId="011BBA22" w14:textId="17991BC6" w:rsidR="009416BD" w:rsidRDefault="00067EB7" w:rsidP="009416BD">
      <w:pPr>
        <w:pStyle w:val="TH"/>
        <w:rPr>
          <w:sz w:val="24"/>
          <w:szCs w:val="24"/>
          <w:lang w:eastAsia="fi-FI"/>
        </w:rPr>
      </w:pPr>
      <w:ins w:id="174" w:author="Anritsu" w:date="2023-03-01T01:02:00Z">
        <w:r>
          <w:rPr>
            <w:b w:val="0"/>
            <w:noProof/>
            <w:sz w:val="24"/>
            <w:szCs w:val="24"/>
            <w:lang w:val="en-US" w:eastAsia="zh-CN"/>
          </w:rPr>
          <w:drawing>
            <wp:inline distT="0" distB="0" distL="0" distR="0" wp14:anchorId="67CB482E" wp14:editId="7C9CF0F6">
              <wp:extent cx="4754028" cy="1765190"/>
              <wp:effectExtent l="0" t="0" r="0" b="6985"/>
              <wp:docPr id="2944" name="図 294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9416BD">
        <w:rPr>
          <w:noProof/>
          <w:lang w:val="en-US" w:eastAsia="zh-CN"/>
        </w:rPr>
        <w:t xml:space="preserve">  </w:t>
      </w:r>
    </w:p>
    <w:p w14:paraId="1FC066D2" w14:textId="5593E58E" w:rsidR="009416BD" w:rsidRDefault="009416BD" w:rsidP="009416BD">
      <w:pPr>
        <w:pStyle w:val="TF"/>
        <w:rPr>
          <w:ins w:id="175" w:author="Anritsu" w:date="2023-03-01T01:02:00Z"/>
          <w:lang w:val="en-US"/>
        </w:rPr>
      </w:pPr>
      <w:r>
        <w:rPr>
          <w:lang w:val="en-US"/>
        </w:rPr>
        <w:t xml:space="preserve">Figure A.7.5.5.6.1-1: SNR </w:t>
      </w:r>
      <w:del w:id="176" w:author="Anritsu" w:date="2023-03-01T01:02:00Z">
        <w:r w:rsidDel="00067EB7">
          <w:rPr>
            <w:lang w:val="en-US"/>
          </w:rPr>
          <w:delText xml:space="preserve">and L1-RSRP </w:delText>
        </w:r>
      </w:del>
      <w:r>
        <w:rPr>
          <w:lang w:val="en-US"/>
        </w:rPr>
        <w:t>variation for beam failure detection and link recovery testing</w:t>
      </w:r>
      <w:r w:rsidRPr="00CA3214">
        <w:t xml:space="preserve"> </w:t>
      </w:r>
      <w:r>
        <w:t>for SCell</w:t>
      </w:r>
      <w:r>
        <w:rPr>
          <w:lang w:val="en-US"/>
        </w:rPr>
        <w:t xml:space="preserve"> in non-DRX mode</w:t>
      </w:r>
    </w:p>
    <w:p w14:paraId="43A012CC" w14:textId="77777777" w:rsidR="00EF0871" w:rsidRDefault="00EF0871" w:rsidP="00EF0871">
      <w:pPr>
        <w:pStyle w:val="TF"/>
        <w:rPr>
          <w:ins w:id="177" w:author="Anritsu" w:date="2023-03-01T01:03:00Z"/>
          <w:lang w:val="en-US"/>
        </w:rPr>
      </w:pPr>
      <w:ins w:id="178" w:author="Anritsu" w:date="2023-03-01T01:03:00Z">
        <w:r>
          <w:rPr>
            <w:noProof/>
          </w:rPr>
          <w:drawing>
            <wp:inline distT="0" distB="0" distL="0" distR="0" wp14:anchorId="1E728CBB" wp14:editId="2B8D9902">
              <wp:extent cx="5150706" cy="1895379"/>
              <wp:effectExtent l="0" t="0" r="0" b="0"/>
              <wp:docPr id="2945" name="図 294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5DA55E0" w14:textId="75EDCDC3" w:rsidR="00070397" w:rsidRPr="00EF0871" w:rsidRDefault="00EF0871" w:rsidP="009416BD">
      <w:pPr>
        <w:pStyle w:val="TF"/>
        <w:rPr>
          <w:rPrChange w:id="179" w:author="Anritsu" w:date="2023-03-01T01:03:00Z">
            <w:rPr>
              <w:lang w:val="en-US"/>
            </w:rPr>
          </w:rPrChange>
        </w:rPr>
      </w:pPr>
      <w:ins w:id="180" w:author="Anritsu" w:date="2023-03-01T01:03:00Z">
        <w:r>
          <w:t>Figure A.7.5.5.6.1-2: CSI-RS_RP level variation for CSI-RS based beam failure detection and link recovery testing</w:t>
        </w:r>
      </w:ins>
      <w:ins w:id="181" w:author="Anritsu" w:date="2023-03-01T17:59:00Z">
        <w:r w:rsidR="00A75E93">
          <w:t xml:space="preserve"> for SCell</w:t>
        </w:r>
      </w:ins>
      <w:ins w:id="182" w:author="Anritsu" w:date="2023-03-01T01:03:00Z">
        <w:r>
          <w:t xml:space="preserve"> in </w:t>
        </w:r>
      </w:ins>
      <w:ins w:id="183" w:author="Anritsu" w:date="2023-03-01T17:59:00Z">
        <w:r w:rsidR="00A75E93">
          <w:t>non-</w:t>
        </w:r>
      </w:ins>
      <w:ins w:id="184" w:author="Anritsu" w:date="2023-03-01T01:03:00Z">
        <w:r>
          <w:t xml:space="preserve">DRX </w:t>
        </w:r>
        <w:proofErr w:type="gramStart"/>
        <w:r>
          <w:t>mode</w:t>
        </w:r>
        <w:proofErr w:type="gramEnd"/>
        <w:r>
          <w:t xml:space="preserve"> </w:t>
        </w:r>
      </w:ins>
    </w:p>
    <w:p w14:paraId="3335502C" w14:textId="77777777" w:rsidR="009416BD" w:rsidRPr="00774C7F" w:rsidRDefault="009416BD" w:rsidP="009416BD">
      <w:pPr>
        <w:rPr>
          <w:lang w:val="en-US"/>
        </w:rPr>
      </w:pPr>
    </w:p>
    <w:p w14:paraId="1F516AB6" w14:textId="77777777" w:rsidR="009416BD" w:rsidRPr="00774C7F" w:rsidRDefault="009416BD" w:rsidP="009416BD">
      <w:pPr>
        <w:pStyle w:val="5"/>
        <w:rPr>
          <w:snapToGrid w:val="0"/>
        </w:rPr>
      </w:pPr>
      <w:r w:rsidRPr="00774C7F">
        <w:rPr>
          <w:snapToGrid w:val="0"/>
        </w:rPr>
        <w:t>A.7.5.5.</w:t>
      </w:r>
      <w:r>
        <w:rPr>
          <w:snapToGrid w:val="0"/>
        </w:rPr>
        <w:t>6</w:t>
      </w:r>
      <w:r w:rsidRPr="00774C7F">
        <w:rPr>
          <w:snapToGrid w:val="0"/>
        </w:rPr>
        <w:t>.2</w:t>
      </w:r>
      <w:r w:rsidRPr="00774C7F">
        <w:rPr>
          <w:snapToGrid w:val="0"/>
        </w:rPr>
        <w:tab/>
        <w:t>Test Requirements</w:t>
      </w:r>
    </w:p>
    <w:p w14:paraId="11778539" w14:textId="77777777" w:rsidR="009416BD" w:rsidRPr="00774C7F" w:rsidRDefault="009416BD" w:rsidP="009416BD">
      <w:r w:rsidRPr="00774C7F">
        <w:t xml:space="preserve">The UE behaviour during time durations T1, T2, T3, T4 </w:t>
      </w:r>
      <w:r w:rsidRPr="00774C7F">
        <w:rPr>
          <w:lang w:eastAsia="zh-CN"/>
        </w:rPr>
        <w:t xml:space="preserve">and </w:t>
      </w:r>
      <w:r w:rsidRPr="00774C7F">
        <w:t xml:space="preserve">T5 </w:t>
      </w:r>
      <w:r>
        <w:t xml:space="preserve">in A.7.5.5.6.1 </w:t>
      </w:r>
      <w:r w:rsidRPr="00774C7F">
        <w:t>shall be as follows:</w:t>
      </w:r>
    </w:p>
    <w:p w14:paraId="313EA746" w14:textId="77777777" w:rsidR="009416BD" w:rsidRPr="00774C7F" w:rsidRDefault="009416BD" w:rsidP="009416BD">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4BA3F62B" w14:textId="77777777" w:rsidR="009416BD" w:rsidRPr="00774C7F" w:rsidRDefault="009416BD" w:rsidP="009416BD">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6C27A79F" w14:textId="77777777" w:rsidR="009416BD" w:rsidRPr="00774C7F" w:rsidRDefault="009416BD" w:rsidP="009416BD">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485678BF" w14:textId="77777777" w:rsidR="009416BD" w:rsidRPr="00774C7F" w:rsidRDefault="009416BD" w:rsidP="009416BD">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38630623" w14:textId="77777777" w:rsidR="009416BD" w:rsidRPr="00774C7F" w:rsidRDefault="009416BD" w:rsidP="009416BD">
      <w:r w:rsidRPr="00774C7F">
        <w:t>Test is concluded once the test equipment has received the initial preamble transmission from the UE. The rate of correct events observed during repeated tests shall be at least 90%.</w:t>
      </w:r>
    </w:p>
    <w:p w14:paraId="49EF42E2" w14:textId="77777777" w:rsidR="009416BD" w:rsidRPr="00774C7F" w:rsidRDefault="009416BD" w:rsidP="009416BD">
      <w:pPr>
        <w:pStyle w:val="40"/>
      </w:pPr>
      <w:r w:rsidRPr="00774C7F">
        <w:t>A.7.5.5.</w:t>
      </w:r>
      <w:r>
        <w:t>7</w:t>
      </w:r>
      <w:r w:rsidRPr="00774C7F">
        <w:tab/>
        <w:t>Beam Failure Detection and Link Recovery Test for FR2 SCell configured with CSI-RS-based BFD and LR in DRX mode</w:t>
      </w:r>
    </w:p>
    <w:p w14:paraId="7AE5AD97" w14:textId="77777777" w:rsidR="009416BD" w:rsidRPr="00774C7F" w:rsidRDefault="009416BD" w:rsidP="009416BD">
      <w:pPr>
        <w:pStyle w:val="5"/>
        <w:rPr>
          <w:snapToGrid w:val="0"/>
        </w:rPr>
      </w:pPr>
      <w:r w:rsidRPr="00774C7F">
        <w:rPr>
          <w:snapToGrid w:val="0"/>
          <w:lang w:eastAsia="zh-CN"/>
        </w:rPr>
        <w:t>A.7.5.5.</w:t>
      </w:r>
      <w:r>
        <w:rPr>
          <w:snapToGrid w:val="0"/>
          <w:lang w:eastAsia="zh-CN"/>
        </w:rPr>
        <w:t>7</w:t>
      </w:r>
      <w:r w:rsidRPr="00774C7F">
        <w:rPr>
          <w:snapToGrid w:val="0"/>
          <w:lang w:eastAsia="zh-CN"/>
        </w:rPr>
        <w:t>.1</w:t>
      </w:r>
      <w:r w:rsidRPr="00774C7F">
        <w:rPr>
          <w:snapToGrid w:val="0"/>
          <w:lang w:eastAsia="zh-CN"/>
        </w:rPr>
        <w:tab/>
        <w:t>Test Purpose and Environment</w:t>
      </w:r>
    </w:p>
    <w:p w14:paraId="584183B9" w14:textId="77777777" w:rsidR="009416BD" w:rsidRPr="00774C7F" w:rsidRDefault="009416BD" w:rsidP="009416BD">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DRX is used. This test will partly verify the CSI-RS based beam failure detection and link recovery for an FR2 SCell requirements in clause 8.5.</w:t>
      </w:r>
    </w:p>
    <w:p w14:paraId="64673270" w14:textId="6707CB62" w:rsidR="009416BD" w:rsidRPr="00774C7F" w:rsidRDefault="009416BD" w:rsidP="009416BD">
      <w:r w:rsidRPr="00774C7F">
        <w:t>The test parameters are given in Tables A.7.5.5.</w:t>
      </w:r>
      <w:r>
        <w:t>7</w:t>
      </w:r>
      <w:r w:rsidRPr="00774C7F">
        <w:t>.1-1</w:t>
      </w:r>
      <w:r>
        <w:t>,</w:t>
      </w:r>
      <w:r w:rsidRPr="00774C7F">
        <w:t xml:space="preserve"> A.7.5.5.7.1-2 and A.7.5.5.7.1-3. There are two cell, cell 1 is the active PCell and cell 2 is the active SCell, in the test. The test consists of five successive time periods, with time duration of T1, T2, T3, T4 and T5 respectively. Figure A.7.5.5.7.1-1 shows the variation of the downlink SNR of the CSI-RS in set q</w:t>
      </w:r>
      <w:r w:rsidRPr="00774C7F">
        <w:rPr>
          <w:vertAlign w:val="subscript"/>
        </w:rPr>
        <w:t>0</w:t>
      </w:r>
      <w:r w:rsidRPr="00774C7F">
        <w:t xml:space="preserve"> in the active SCell to emulate CSI-RS based beam failure. Figure A.7.5.5.7.1-</w:t>
      </w:r>
      <w:del w:id="185" w:author="Anritsu" w:date="2023-03-01T01:03:00Z">
        <w:r w:rsidRPr="00774C7F" w:rsidDel="00EF0871">
          <w:delText xml:space="preserve">1 </w:delText>
        </w:r>
      </w:del>
      <w:ins w:id="186" w:author="Anritsu" w:date="2023-03-01T01:03:00Z">
        <w:r w:rsidR="00EF0871">
          <w:t>2</w:t>
        </w:r>
        <w:r w:rsidR="00EF0871" w:rsidRPr="00774C7F">
          <w:t xml:space="preserve"> </w:t>
        </w:r>
      </w:ins>
      <w:del w:id="187" w:author="Anritsu" w:date="2023-03-01T01:03:00Z">
        <w:r w:rsidRPr="00774C7F" w:rsidDel="00EF0871">
          <w:delText xml:space="preserve">additionally </w:delText>
        </w:r>
      </w:del>
      <w:r w:rsidRPr="00774C7F">
        <w:t>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774C7F">
        <w:t xml:space="preserve"> ms. In the test, DRX configuration is enabled in PCell and DRX inactivity timer has already been expired, </w:t>
      </w:r>
      <w:proofErr w:type="gramStart"/>
      <w:r w:rsidRPr="00774C7F">
        <w:t>i.e.</w:t>
      </w:r>
      <w:proofErr w:type="gramEnd"/>
      <w:r w:rsidRPr="00774C7F">
        <w:t xml:space="preserve"> UE tries to decode PDCCH and to send periodic CQI during the period when On-duration timer is running. Time alignment timers shall be set to “infinity” so that UL timing alignment is maintained during the test.</w:t>
      </w:r>
    </w:p>
    <w:p w14:paraId="6606D18B" w14:textId="77777777" w:rsidR="009416BD" w:rsidRPr="00774C7F" w:rsidRDefault="009416BD" w:rsidP="009416BD">
      <w:pPr>
        <w:pStyle w:val="TH"/>
      </w:pPr>
      <w:r w:rsidRPr="00774C7F">
        <w:t>Table A.7.5.5.</w:t>
      </w:r>
      <w:r>
        <w:t>7</w:t>
      </w:r>
      <w:r w:rsidRPr="00774C7F">
        <w:t>.1-1: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16BD" w:rsidRPr="00774C7F" w14:paraId="6856AFD2" w14:textId="77777777" w:rsidTr="00936D9D">
        <w:trPr>
          <w:trHeight w:val="267"/>
          <w:jc w:val="center"/>
        </w:trPr>
        <w:tc>
          <w:tcPr>
            <w:tcW w:w="2265" w:type="dxa"/>
            <w:shd w:val="clear" w:color="auto" w:fill="auto"/>
          </w:tcPr>
          <w:p w14:paraId="2EA1C00D" w14:textId="77777777" w:rsidR="009416BD" w:rsidRPr="00774C7F" w:rsidRDefault="009416BD" w:rsidP="00936D9D">
            <w:pPr>
              <w:pStyle w:val="TAH"/>
            </w:pPr>
            <w:r w:rsidRPr="00774C7F">
              <w:t>Configuration</w:t>
            </w:r>
          </w:p>
        </w:tc>
        <w:tc>
          <w:tcPr>
            <w:tcW w:w="6905" w:type="dxa"/>
            <w:shd w:val="clear" w:color="auto" w:fill="auto"/>
          </w:tcPr>
          <w:p w14:paraId="0E51848C" w14:textId="77777777" w:rsidR="009416BD" w:rsidRPr="00774C7F" w:rsidRDefault="009416BD" w:rsidP="00936D9D">
            <w:pPr>
              <w:pStyle w:val="TAH"/>
            </w:pPr>
            <w:r w:rsidRPr="00774C7F">
              <w:t>Description</w:t>
            </w:r>
          </w:p>
        </w:tc>
      </w:tr>
      <w:tr w:rsidR="009416BD" w:rsidRPr="00774C7F" w14:paraId="353BFBC7" w14:textId="77777777" w:rsidTr="00936D9D">
        <w:trPr>
          <w:trHeight w:val="270"/>
          <w:jc w:val="center"/>
        </w:trPr>
        <w:tc>
          <w:tcPr>
            <w:tcW w:w="2265" w:type="dxa"/>
            <w:shd w:val="clear" w:color="auto" w:fill="auto"/>
          </w:tcPr>
          <w:p w14:paraId="60A3F7A2" w14:textId="77777777" w:rsidR="009416BD" w:rsidRPr="00774C7F" w:rsidRDefault="009416BD" w:rsidP="00936D9D">
            <w:pPr>
              <w:pStyle w:val="TAL"/>
            </w:pPr>
            <w:r w:rsidRPr="00774C7F">
              <w:t>1</w:t>
            </w:r>
          </w:p>
        </w:tc>
        <w:tc>
          <w:tcPr>
            <w:tcW w:w="6905" w:type="dxa"/>
            <w:shd w:val="clear" w:color="auto" w:fill="auto"/>
          </w:tcPr>
          <w:p w14:paraId="0D5FF4B8" w14:textId="77777777" w:rsidR="009416BD" w:rsidRPr="00774C7F" w:rsidRDefault="009416BD" w:rsidP="00936D9D">
            <w:pPr>
              <w:pStyle w:val="TAL"/>
            </w:pPr>
            <w:r w:rsidRPr="00774C7F">
              <w:t>TDD duplex mode, 120 kHz SSB SCS, 100 MHz bandwidth</w:t>
            </w:r>
          </w:p>
        </w:tc>
      </w:tr>
    </w:tbl>
    <w:p w14:paraId="5936DF54" w14:textId="77777777" w:rsidR="009416BD" w:rsidRPr="00774C7F" w:rsidRDefault="009416BD" w:rsidP="009416BD"/>
    <w:p w14:paraId="292271C8" w14:textId="77777777" w:rsidR="009416BD" w:rsidRDefault="009416BD" w:rsidP="009416BD">
      <w:pPr>
        <w:pStyle w:val="TH"/>
        <w:rPr>
          <w:lang w:val="en-US"/>
        </w:rPr>
      </w:pPr>
      <w:r>
        <w:rPr>
          <w:lang w:val="en-US"/>
        </w:rPr>
        <w:t>Table A.7.5.5.7.1-2: General test parameters for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9416BD" w:rsidRPr="007A5E2D" w14:paraId="7393897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73DE73" w14:textId="77777777" w:rsidR="009416BD" w:rsidRPr="007A5E2D" w:rsidRDefault="009416BD" w:rsidP="00936D9D">
            <w:pPr>
              <w:keepLines/>
              <w:spacing w:after="0"/>
              <w:jc w:val="center"/>
              <w:rPr>
                <w:rFonts w:ascii="Arial" w:hAnsi="Arial"/>
                <w:b/>
                <w:sz w:val="18"/>
              </w:rPr>
            </w:pPr>
            <w:r w:rsidRPr="007A5E2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99E9E" w14:textId="77777777" w:rsidR="009416BD" w:rsidRPr="005D1CF8" w:rsidRDefault="009416BD" w:rsidP="00936D9D">
            <w:pPr>
              <w:keepLines/>
              <w:spacing w:after="0"/>
              <w:jc w:val="center"/>
              <w:rPr>
                <w:rFonts w:ascii="Arial" w:hAnsi="Arial"/>
                <w:b/>
                <w:sz w:val="18"/>
                <w:lang w:eastAsia="zh-CN"/>
              </w:rPr>
            </w:pPr>
            <w:r w:rsidRPr="005D1CF8">
              <w:rPr>
                <w:rFonts w:ascii="Arial" w:hAnsi="Arial"/>
                <w:b/>
                <w:sz w:val="18"/>
                <w:lang w:eastAsia="zh-CN"/>
              </w:rPr>
              <w:t>Test</w:t>
            </w:r>
          </w:p>
          <w:p w14:paraId="20B7001F" w14:textId="77777777" w:rsidR="009416BD" w:rsidRPr="007A5E2D" w:rsidRDefault="009416BD" w:rsidP="00936D9D">
            <w:pPr>
              <w:keepLines/>
              <w:spacing w:after="0"/>
              <w:jc w:val="center"/>
              <w:rPr>
                <w:rFonts w:ascii="Arial" w:hAnsi="Arial"/>
                <w:b/>
                <w:sz w:val="18"/>
                <w:lang w:eastAsia="zh-CN"/>
              </w:rPr>
            </w:pPr>
            <w:r w:rsidRPr="007A5E2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C6E3E" w14:textId="77777777" w:rsidR="009416BD" w:rsidRPr="007A5E2D" w:rsidRDefault="009416BD" w:rsidP="00936D9D">
            <w:pPr>
              <w:keepLines/>
              <w:spacing w:after="0"/>
              <w:jc w:val="center"/>
              <w:rPr>
                <w:rFonts w:ascii="Arial" w:hAnsi="Arial"/>
                <w:b/>
                <w:sz w:val="18"/>
              </w:rPr>
            </w:pPr>
            <w:r w:rsidRPr="007A5E2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E1737" w14:textId="77777777" w:rsidR="009416BD" w:rsidRPr="007A5E2D" w:rsidRDefault="009416BD" w:rsidP="00936D9D">
            <w:pPr>
              <w:keepLines/>
              <w:spacing w:after="0"/>
              <w:jc w:val="center"/>
              <w:rPr>
                <w:rFonts w:ascii="Arial" w:hAnsi="Arial"/>
                <w:b/>
                <w:sz w:val="18"/>
              </w:rPr>
            </w:pPr>
            <w:r w:rsidRPr="007A5E2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D78E4" w14:textId="77777777" w:rsidR="009416BD" w:rsidRPr="007A5E2D" w:rsidRDefault="009416BD" w:rsidP="00936D9D">
            <w:pPr>
              <w:keepLines/>
              <w:spacing w:after="0"/>
              <w:jc w:val="center"/>
              <w:rPr>
                <w:rFonts w:ascii="Arial" w:hAnsi="Arial"/>
                <w:b/>
                <w:sz w:val="18"/>
              </w:rPr>
            </w:pPr>
            <w:r w:rsidRPr="007A5E2D">
              <w:rPr>
                <w:rFonts w:ascii="Arial" w:hAnsi="Arial"/>
                <w:b/>
                <w:sz w:val="18"/>
              </w:rPr>
              <w:t>Comment</w:t>
            </w:r>
          </w:p>
        </w:tc>
      </w:tr>
      <w:tr w:rsidR="009416BD" w:rsidRPr="007A5E2D" w14:paraId="092D1C5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E0E3EE6" w14:textId="77777777" w:rsidR="009416BD" w:rsidRPr="007A5E2D"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8FEA48" w14:textId="77777777" w:rsidR="009416BD" w:rsidRPr="005D1CF8" w:rsidRDefault="009416BD" w:rsidP="00936D9D">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1B6ED9" w14:textId="77777777" w:rsidR="009416BD" w:rsidRPr="007A5E2D" w:rsidRDefault="009416BD" w:rsidP="00936D9D">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78587F" w14:textId="77777777" w:rsidR="009416BD" w:rsidRPr="007A5E2D" w:rsidRDefault="009416BD" w:rsidP="00936D9D">
            <w:pPr>
              <w:keepLines/>
              <w:spacing w:after="0"/>
              <w:jc w:val="center"/>
              <w:rPr>
                <w:rFonts w:ascii="Arial" w:hAnsi="Arial"/>
                <w:b/>
                <w:sz w:val="18"/>
                <w:lang w:eastAsia="zh-CN"/>
              </w:rPr>
            </w:pPr>
            <w:r w:rsidRPr="007A5E2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39E7B590" w14:textId="77777777" w:rsidR="009416BD" w:rsidRPr="007A5E2D" w:rsidRDefault="009416BD" w:rsidP="00936D9D">
            <w:pPr>
              <w:keepLines/>
              <w:spacing w:after="0"/>
              <w:jc w:val="center"/>
              <w:rPr>
                <w:rFonts w:ascii="Arial" w:hAnsi="Arial"/>
                <w:b/>
                <w:sz w:val="18"/>
              </w:rPr>
            </w:pPr>
          </w:p>
        </w:tc>
      </w:tr>
      <w:tr w:rsidR="009416BD" w:rsidRPr="007A5E2D" w14:paraId="2D76EC5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A53D4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D8AF0"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37FC78"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D54E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20FA699"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77B81B31"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5668C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RF Channel Number for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E8596"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57CFE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F362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D5DEF74"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D82EF95"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CF80FC6"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hint="eastAsia"/>
                <w:kern w:val="2"/>
                <w:sz w:val="18"/>
                <w:szCs w:val="22"/>
                <w:lang w:eastAsia="zh-CN"/>
              </w:rPr>
              <w:t>A</w:t>
            </w:r>
            <w:r w:rsidRPr="007A5E2D">
              <w:rPr>
                <w:rFonts w:ascii="Arial" w:hAnsi="Arial" w:cs="Arial"/>
                <w:kern w:val="2"/>
                <w:sz w:val="18"/>
                <w:szCs w:val="22"/>
                <w:lang w:eastAsia="zh-CN"/>
              </w:rPr>
              <w:t>ctive SCell</w:t>
            </w:r>
          </w:p>
        </w:tc>
        <w:tc>
          <w:tcPr>
            <w:tcW w:w="0" w:type="auto"/>
            <w:tcBorders>
              <w:top w:val="single" w:sz="4" w:space="0" w:color="auto"/>
              <w:left w:val="single" w:sz="4" w:space="0" w:color="auto"/>
              <w:bottom w:val="single" w:sz="4" w:space="0" w:color="auto"/>
              <w:right w:val="single" w:sz="4" w:space="0" w:color="auto"/>
            </w:tcBorders>
            <w:vAlign w:val="center"/>
          </w:tcPr>
          <w:p w14:paraId="03820B35"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F48F8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731F185"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20B7B38"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7E5566C6"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32DF19C"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549AB647"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4F9C02"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F20C6E0"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77A6A87"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5E268127"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54C0C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55084"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9E9BD6"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D505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C8ED24D"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4B93A580" w14:textId="77777777" w:rsidTr="00936D9D">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35A35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70E5A"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7E67D1"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17D97"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541BDA54"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322A9D3"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1094C" w14:textId="77777777" w:rsidR="009416BD" w:rsidRPr="005D1CF8" w:rsidRDefault="009416BD" w:rsidP="00936D9D">
            <w:pPr>
              <w:keepNext/>
              <w:keepLines/>
              <w:spacing w:after="0"/>
              <w:rPr>
                <w:rFonts w:ascii="Arial" w:hAnsi="Arial" w:cs="Arial"/>
                <w:kern w:val="2"/>
                <w:sz w:val="18"/>
                <w:szCs w:val="22"/>
              </w:rPr>
            </w:pPr>
            <w:r w:rsidRPr="007A5E2D">
              <w:rPr>
                <w:rFonts w:ascii="Arial" w:hAnsi="Arial" w:cs="Arial"/>
                <w:kern w:val="2"/>
                <w:sz w:val="18"/>
                <w:szCs w:val="16"/>
              </w:rPr>
              <w:t>BW</w:t>
            </w:r>
            <w:r w:rsidRPr="007A5E2D">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E94BC"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6CA7F8" w14:textId="77777777" w:rsidR="009416BD" w:rsidRPr="007A5E2D" w:rsidRDefault="009416BD" w:rsidP="00936D9D">
            <w:pPr>
              <w:keepNext/>
              <w:keepLines/>
              <w:spacing w:after="0"/>
              <w:jc w:val="center"/>
              <w:rPr>
                <w:rFonts w:ascii="Arial" w:hAnsi="Arial" w:cs="Arial"/>
                <w:kern w:val="2"/>
                <w:sz w:val="18"/>
                <w:szCs w:val="22"/>
                <w:lang w:eastAsia="zh-CN"/>
              </w:rPr>
            </w:pPr>
            <w:r>
              <w:rPr>
                <w:rFonts w:ascii="Arial" w:hAnsi="Arial" w:cs="Arial" w:hint="eastAsia"/>
                <w:kern w:val="2"/>
                <w:sz w:val="18"/>
                <w:szCs w:val="22"/>
                <w:lang w:eastAsia="zh-CN"/>
              </w:rPr>
              <w:t>M</w:t>
            </w:r>
            <w:r>
              <w:rPr>
                <w:rFonts w:ascii="Arial" w:hAnsi="Arial" w:cs="Arial"/>
                <w:kern w:val="2"/>
                <w:sz w:val="18"/>
                <w:szCs w:val="22"/>
                <w:lang w:eastAsia="zh-CN"/>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4AD5C"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eastAsia="Malgun Gothic" w:hAnsi="Arial" w:cs="Arial"/>
                <w:kern w:val="2"/>
                <w:sz w:val="18"/>
                <w:szCs w:val="18"/>
              </w:rPr>
              <w:t>10</w:t>
            </w:r>
            <w:r w:rsidRPr="007A5E2D">
              <w:rPr>
                <w:rFonts w:ascii="Arial" w:hAnsi="Arial" w:cs="Arial"/>
                <w:kern w:val="2"/>
                <w:sz w:val="18"/>
                <w:szCs w:val="18"/>
                <w:lang w:eastAsia="zh-CN"/>
              </w:rPr>
              <w:t>0</w:t>
            </w:r>
            <w:r w:rsidRPr="007A5E2D">
              <w:rPr>
                <w:rFonts w:ascii="Arial" w:eastAsia="Malgun Gothic" w:hAnsi="Arial" w:cs="Arial"/>
                <w:kern w:val="2"/>
                <w:sz w:val="18"/>
                <w:szCs w:val="18"/>
              </w:rPr>
              <w:t xml:space="preserve">: </w:t>
            </w:r>
            <w:proofErr w:type="gramStart"/>
            <w:r w:rsidRPr="007A5E2D">
              <w:rPr>
                <w:rFonts w:ascii="Arial" w:eastAsia="Malgun Gothic" w:hAnsi="Arial" w:cs="Arial"/>
                <w:kern w:val="2"/>
                <w:sz w:val="18"/>
                <w:szCs w:val="18"/>
              </w:rPr>
              <w:t>N</w:t>
            </w:r>
            <w:r w:rsidRPr="007A5E2D">
              <w:rPr>
                <w:rFonts w:ascii="Arial" w:eastAsia="Malgun Gothic" w:hAnsi="Arial" w:cs="Arial"/>
                <w:kern w:val="2"/>
                <w:sz w:val="18"/>
                <w:szCs w:val="18"/>
                <w:vertAlign w:val="subscript"/>
              </w:rPr>
              <w:t>RB,c</w:t>
            </w:r>
            <w:proofErr w:type="gramEnd"/>
            <w:r w:rsidRPr="007A5E2D">
              <w:rPr>
                <w:rFonts w:ascii="Arial" w:eastAsia="Malgun Gothic" w:hAnsi="Arial" w:cs="Arial"/>
                <w:kern w:val="2"/>
                <w:sz w:val="18"/>
                <w:szCs w:val="18"/>
              </w:rPr>
              <w:t xml:space="preserve"> = </w:t>
            </w:r>
            <w:r w:rsidRPr="007A5E2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42B7B37" w14:textId="77777777" w:rsidR="009416BD" w:rsidRPr="007A5E2D" w:rsidRDefault="009416BD" w:rsidP="00936D9D">
            <w:pPr>
              <w:keepNext/>
              <w:keepLines/>
              <w:spacing w:after="0"/>
              <w:jc w:val="both"/>
              <w:rPr>
                <w:rFonts w:ascii="Arial" w:eastAsia="Malgun Gothic" w:hAnsi="Arial" w:cs="Arial"/>
                <w:kern w:val="2"/>
                <w:sz w:val="18"/>
                <w:szCs w:val="18"/>
              </w:rPr>
            </w:pPr>
          </w:p>
        </w:tc>
      </w:tr>
      <w:tr w:rsidR="009416BD" w:rsidRPr="007A5E2D" w14:paraId="5E7E96FA"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D9CA03" w14:textId="77777777" w:rsidR="009416BD" w:rsidRPr="007A5E2D" w:rsidRDefault="009416BD" w:rsidP="00936D9D">
            <w:pPr>
              <w:keepNext/>
              <w:keepLines/>
              <w:spacing w:after="0"/>
              <w:rPr>
                <w:rFonts w:ascii="Arial" w:hAnsi="Arial"/>
                <w:kern w:val="2"/>
                <w:sz w:val="18"/>
                <w:lang w:eastAsia="zh-CN"/>
              </w:rPr>
            </w:pPr>
            <w:r w:rsidRPr="007A5E2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79E12"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E7EF3C"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18A58"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0B518A1" w14:textId="77777777" w:rsidR="009416BD" w:rsidRPr="007A5E2D" w:rsidRDefault="009416BD" w:rsidP="00936D9D">
            <w:pPr>
              <w:keepNext/>
              <w:keepLines/>
              <w:spacing w:after="0"/>
              <w:jc w:val="both"/>
              <w:rPr>
                <w:rFonts w:ascii="Arial" w:eastAsia="Malgun Gothic" w:hAnsi="Arial" w:cs="Arial"/>
                <w:kern w:val="2"/>
                <w:sz w:val="18"/>
                <w:szCs w:val="18"/>
              </w:rPr>
            </w:pPr>
          </w:p>
        </w:tc>
      </w:tr>
      <w:tr w:rsidR="009416BD" w:rsidRPr="007A5E2D" w14:paraId="7024BA1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72E164"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D9ABD"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5FD3B"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09F98"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2E757EC"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64016D7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032D5D" w14:textId="77777777" w:rsidR="009416BD" w:rsidRPr="005D1CF8"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0271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199E0B"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D0ADF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5ADB4E4"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7F0B1AC6"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D13185"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57323"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FEEBEA"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66E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24522967"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55FB9324"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F0D45" w14:textId="77777777" w:rsidR="009416BD" w:rsidRPr="007A5E2D" w:rsidRDefault="009416BD" w:rsidP="00936D9D">
            <w:pPr>
              <w:keepNext/>
              <w:keepLines/>
              <w:spacing w:after="0"/>
              <w:rPr>
                <w:rFonts w:ascii="Arial" w:hAnsi="Arial"/>
                <w:kern w:val="2"/>
                <w:sz w:val="18"/>
                <w:szCs w:val="22"/>
              </w:rPr>
            </w:pPr>
            <w:r w:rsidRPr="007A5E2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D0D46"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72FDE9"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3B86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246ECE9" w14:textId="77777777" w:rsidR="009416BD" w:rsidRPr="007A5E2D" w:rsidRDefault="009416BD" w:rsidP="00936D9D">
            <w:pPr>
              <w:keepNext/>
              <w:keepLines/>
              <w:spacing w:after="0"/>
              <w:jc w:val="both"/>
              <w:rPr>
                <w:rFonts w:ascii="Arial" w:hAnsi="Arial" w:cs="Arial"/>
                <w:kern w:val="2"/>
                <w:sz w:val="18"/>
                <w:szCs w:val="22"/>
                <w:lang w:eastAsia="zh-CN"/>
              </w:rPr>
            </w:pPr>
          </w:p>
        </w:tc>
      </w:tr>
      <w:tr w:rsidR="009416BD" w:rsidRPr="007A5E2D" w14:paraId="31623AD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48A685"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8F903"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E5A082"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B92C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54C0B81" w14:textId="77777777" w:rsidR="009416BD" w:rsidRPr="007A5E2D" w:rsidRDefault="009416BD" w:rsidP="00936D9D">
            <w:pPr>
              <w:keepNext/>
              <w:keepLines/>
              <w:spacing w:after="0"/>
              <w:jc w:val="both"/>
              <w:rPr>
                <w:rFonts w:ascii="Arial" w:hAnsi="Arial" w:cs="Arial"/>
                <w:kern w:val="2"/>
                <w:sz w:val="18"/>
                <w:szCs w:val="22"/>
                <w:lang w:eastAsia="zh-CN"/>
              </w:rPr>
            </w:pPr>
          </w:p>
        </w:tc>
      </w:tr>
      <w:tr w:rsidR="009416BD" w:rsidRPr="007A5E2D" w14:paraId="153F19D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772D6F"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6B612"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539399"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52443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71103145"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0C0A4D85"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CFAEB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E7940"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2E4CC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BDB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3D2E0E3" w14:textId="77777777" w:rsidR="009416BD" w:rsidRPr="007A5E2D" w:rsidRDefault="009416BD" w:rsidP="00936D9D">
            <w:pPr>
              <w:keepNext/>
              <w:keepLines/>
              <w:spacing w:after="0"/>
              <w:jc w:val="both"/>
              <w:rPr>
                <w:rFonts w:ascii="Arial" w:hAnsi="Arial" w:cs="Arial"/>
                <w:kern w:val="2"/>
                <w:sz w:val="18"/>
                <w:szCs w:val="22"/>
                <w:lang w:eastAsia="zh-CN"/>
              </w:rPr>
            </w:pPr>
            <w:r w:rsidRPr="007A5E2D">
              <w:rPr>
                <w:rFonts w:ascii="Arial" w:hAnsi="Arial" w:cs="Arial"/>
                <w:kern w:val="2"/>
                <w:sz w:val="18"/>
                <w:szCs w:val="22"/>
                <w:lang w:eastAsia="zh-CN"/>
              </w:rPr>
              <w:t>A.3.1.2</w:t>
            </w:r>
          </w:p>
        </w:tc>
      </w:tr>
      <w:tr w:rsidR="009416BD" w:rsidRPr="007A5E2D" w14:paraId="09DDD9A8"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4C8DC2"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705EC"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DAFC4A"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D6D4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C267186"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56526291"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3A972"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842B9"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BE4718D"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4E67E"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96B596C"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A.3.2.1</w:t>
            </w:r>
          </w:p>
        </w:tc>
      </w:tr>
      <w:tr w:rsidR="009416BD" w:rsidRPr="007A5E2D" w14:paraId="6309B15E"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9C48D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2423B"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D3B624"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FF3B5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094AEFC"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27955816"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E6495B"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8DDB4"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7E44B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E0F57" w14:textId="77777777" w:rsidR="009416BD" w:rsidRPr="007A5E2D" w:rsidRDefault="009416BD" w:rsidP="00936D9D">
            <w:pPr>
              <w:keepNext/>
              <w:keepLines/>
              <w:spacing w:after="0"/>
              <w:jc w:val="center"/>
              <w:rPr>
                <w:rFonts w:ascii="Arial" w:hAnsi="Arial" w:cs="Arial"/>
                <w:kern w:val="2"/>
                <w:sz w:val="18"/>
                <w:szCs w:val="18"/>
              </w:rPr>
            </w:pPr>
            <w:r w:rsidRPr="007A5E2D">
              <w:rPr>
                <w:rFonts w:ascii="Arial"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283F831B" w14:textId="77777777" w:rsidR="009416BD" w:rsidRPr="007A5E2D" w:rsidRDefault="009416BD" w:rsidP="00936D9D">
            <w:pPr>
              <w:keepNext/>
              <w:keepLines/>
              <w:spacing w:after="0"/>
              <w:jc w:val="both"/>
              <w:rPr>
                <w:rFonts w:ascii="Arial" w:hAnsi="Arial" w:cs="Arial"/>
                <w:kern w:val="2"/>
                <w:sz w:val="18"/>
                <w:szCs w:val="18"/>
              </w:rPr>
            </w:pPr>
          </w:p>
        </w:tc>
      </w:tr>
      <w:tr w:rsidR="009416BD" w:rsidRPr="007A5E2D" w14:paraId="6962C93B"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0FD1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A1E91"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D377E5"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B5026" w14:textId="77777777" w:rsidR="009416BD" w:rsidRPr="007A5E2D" w:rsidRDefault="009416BD" w:rsidP="00936D9D">
            <w:pPr>
              <w:keepNext/>
              <w:keepLines/>
              <w:spacing w:after="0"/>
              <w:jc w:val="center"/>
              <w:rPr>
                <w:rFonts w:ascii="Arial" w:hAnsi="Arial" w:cs="Arial"/>
                <w:kern w:val="2"/>
                <w:sz w:val="18"/>
                <w:szCs w:val="18"/>
              </w:rPr>
            </w:pPr>
            <w:r w:rsidRPr="007A5E2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62EB858" w14:textId="77777777" w:rsidR="009416BD" w:rsidRPr="007A5E2D" w:rsidRDefault="009416BD" w:rsidP="00936D9D">
            <w:pPr>
              <w:keepNext/>
              <w:keepLines/>
              <w:spacing w:after="0"/>
              <w:jc w:val="both"/>
              <w:rPr>
                <w:rFonts w:ascii="Arial" w:hAnsi="Arial" w:cs="Arial"/>
                <w:kern w:val="2"/>
                <w:sz w:val="18"/>
                <w:szCs w:val="18"/>
              </w:rPr>
            </w:pPr>
          </w:p>
        </w:tc>
      </w:tr>
      <w:tr w:rsidR="009416BD" w:rsidRPr="007A5E2D" w14:paraId="5FE812F2"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EBE4B"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6FF43"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D5B9A2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500A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52674C54"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A.3.10</w:t>
            </w:r>
          </w:p>
        </w:tc>
      </w:tr>
      <w:tr w:rsidR="009416BD" w:rsidRPr="007A5E2D" w14:paraId="51EF3AB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2BC559"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ED5B3"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992339"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90A7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74433904"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noProof/>
                <w:sz w:val="18"/>
              </w:rPr>
              <w:t>A.3.11</w:t>
            </w:r>
          </w:p>
        </w:tc>
      </w:tr>
      <w:tr w:rsidR="009416BD" w:rsidRPr="007A5E2D" w14:paraId="3E38D079"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ACB72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C2FBC"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C018D7"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5A5E7"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A78CA"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18"/>
              </w:rPr>
              <w:t>Table A.3.8.3.4-1</w:t>
            </w:r>
          </w:p>
        </w:tc>
      </w:tr>
      <w:tr w:rsidR="009416BD" w:rsidRPr="007A5E2D" w14:paraId="772930DC"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A28BCC"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 xml:space="preserve">DRX </w:t>
            </w:r>
            <w:r w:rsidRPr="007A5E2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9E2C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DDEC0B" w14:textId="77777777" w:rsidR="009416BD" w:rsidRPr="005D1CF8"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B55695" w14:textId="77777777" w:rsidR="009416BD" w:rsidRPr="007A5E2D" w:rsidRDefault="009416BD" w:rsidP="00936D9D">
            <w:pPr>
              <w:keepNext/>
              <w:keepLines/>
              <w:spacing w:after="0"/>
              <w:jc w:val="center"/>
              <w:rPr>
                <w:rFonts w:ascii="Arial" w:hAnsi="Arial" w:cs="Arial"/>
                <w:iCs/>
                <w:kern w:val="2"/>
                <w:sz w:val="18"/>
                <w:szCs w:val="22"/>
              </w:rPr>
            </w:pPr>
            <w:r>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EC7843E" w14:textId="77777777" w:rsidR="009416BD" w:rsidRPr="007A5E2D" w:rsidRDefault="009416BD" w:rsidP="00936D9D">
            <w:pPr>
              <w:keepNext/>
              <w:keepLines/>
              <w:spacing w:after="0"/>
              <w:jc w:val="both"/>
              <w:rPr>
                <w:rFonts w:ascii="Arial" w:hAnsi="Arial" w:cs="Arial"/>
                <w:iCs/>
                <w:kern w:val="2"/>
                <w:sz w:val="18"/>
                <w:szCs w:val="22"/>
                <w:lang w:eastAsia="zh-CN"/>
              </w:rPr>
            </w:pPr>
            <w:r>
              <w:rPr>
                <w:rFonts w:ascii="Arial" w:hAnsi="Arial" w:cs="Arial" w:hint="eastAsia"/>
                <w:iCs/>
                <w:kern w:val="2"/>
                <w:sz w:val="18"/>
                <w:szCs w:val="22"/>
                <w:lang w:eastAsia="zh-CN"/>
              </w:rPr>
              <w:t>A</w:t>
            </w:r>
            <w:r>
              <w:rPr>
                <w:rFonts w:ascii="Arial" w:hAnsi="Arial" w:cs="Arial"/>
                <w:iCs/>
                <w:kern w:val="2"/>
                <w:sz w:val="18"/>
                <w:szCs w:val="22"/>
                <w:lang w:eastAsia="zh-CN"/>
              </w:rPr>
              <w:t>.3.3.3</w:t>
            </w:r>
          </w:p>
        </w:tc>
      </w:tr>
      <w:tr w:rsidR="009416BD" w:rsidRPr="007A5E2D" w14:paraId="0452C574"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2446F52"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sz w:val="18"/>
              </w:rPr>
              <w:t xml:space="preserve">CSI-RS configuration for </w:t>
            </w:r>
            <w:r w:rsidRPr="007A5E2D">
              <w:rPr>
                <w:rFonts w:ascii="Arial" w:hAnsi="Arial" w:cs="Arial"/>
                <w:kern w:val="2"/>
                <w:sz w:val="18"/>
                <w:szCs w:val="22"/>
              </w:rPr>
              <w:t>BFD</w:t>
            </w:r>
            <w:r w:rsidRPr="007A5E2D">
              <w:rPr>
                <w:rFonts w:ascii="Arial" w:hAnsi="Arial" w:cs="Arial"/>
                <w:kern w:val="2"/>
                <w:sz w:val="18"/>
                <w:szCs w:val="22"/>
                <w:lang w:eastAsia="zh-CN"/>
              </w:rPr>
              <w:t>/</w:t>
            </w:r>
            <w:r w:rsidRPr="007A5E2D">
              <w:rPr>
                <w:rFonts w:ascii="Arial" w:hAnsi="Arial" w:cs="Arial"/>
                <w:kern w:val="2"/>
                <w:sz w:val="18"/>
                <w:szCs w:val="22"/>
              </w:rPr>
              <w:t>CBD on SCell</w:t>
            </w:r>
          </w:p>
        </w:tc>
        <w:tc>
          <w:tcPr>
            <w:tcW w:w="0" w:type="auto"/>
            <w:tcBorders>
              <w:top w:val="single" w:sz="4" w:space="0" w:color="auto"/>
              <w:left w:val="single" w:sz="4" w:space="0" w:color="auto"/>
              <w:bottom w:val="single" w:sz="4" w:space="0" w:color="auto"/>
              <w:right w:val="single" w:sz="4" w:space="0" w:color="auto"/>
            </w:tcBorders>
            <w:vAlign w:val="center"/>
          </w:tcPr>
          <w:p w14:paraId="166F58F6"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B4836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020D895" w14:textId="77777777" w:rsidR="009416BD" w:rsidRPr="007A5E2D" w:rsidRDefault="009416BD" w:rsidP="00936D9D">
            <w:pPr>
              <w:keepNext/>
              <w:keepLines/>
              <w:spacing w:after="0"/>
              <w:jc w:val="center"/>
              <w:rPr>
                <w:rFonts w:ascii="Arial" w:hAnsi="Arial"/>
                <w:iCs/>
                <w:sz w:val="18"/>
              </w:rPr>
            </w:pPr>
            <w:r w:rsidRPr="007A5E2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721BCC0" w14:textId="77777777" w:rsidR="009416BD" w:rsidRPr="007A5E2D" w:rsidRDefault="009416BD" w:rsidP="00936D9D">
            <w:pPr>
              <w:keepNext/>
              <w:keepLines/>
              <w:spacing w:after="0"/>
              <w:jc w:val="both"/>
              <w:rPr>
                <w:rFonts w:ascii="Arial" w:hAnsi="Arial"/>
                <w:iCs/>
                <w:sz w:val="18"/>
              </w:rPr>
            </w:pPr>
            <w:r w:rsidRPr="007A5E2D">
              <w:rPr>
                <w:rFonts w:ascii="Arial" w:hAnsi="Arial"/>
                <w:sz w:val="18"/>
              </w:rPr>
              <w:t>A.3.14.2</w:t>
            </w:r>
          </w:p>
        </w:tc>
      </w:tr>
      <w:tr w:rsidR="009416BD" w:rsidRPr="007A5E2D" w14:paraId="7887AB5F"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6DB35A"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sz w:val="18"/>
              </w:rPr>
              <w:t>CSI-RS</w:t>
            </w:r>
            <w:r w:rsidRPr="007A5E2D">
              <w:rPr>
                <w:rFonts w:ascii="Arial" w:hAnsi="Arial" w:cs="Arial"/>
                <w:kern w:val="2"/>
                <w:sz w:val="18"/>
                <w:szCs w:val="22"/>
              </w:rPr>
              <w:t xml:space="preserve"> index assigned as BFD RS (q</w:t>
            </w:r>
            <w:r w:rsidRPr="007A5E2D">
              <w:rPr>
                <w:rFonts w:ascii="Arial" w:hAnsi="Arial" w:cs="Arial"/>
                <w:kern w:val="2"/>
                <w:sz w:val="18"/>
                <w:szCs w:val="22"/>
                <w:vertAlign w:val="subscript"/>
              </w:rPr>
              <w:t>0</w:t>
            </w:r>
            <w:r w:rsidRPr="007A5E2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67715"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935657"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42F28"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4771EC6B"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65E7197D"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C647F0"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sz w:val="18"/>
              </w:rPr>
              <w:t>CSI-RS</w:t>
            </w:r>
            <w:r w:rsidRPr="007A5E2D">
              <w:rPr>
                <w:rFonts w:ascii="Arial" w:hAnsi="Arial" w:cs="Arial"/>
                <w:kern w:val="2"/>
                <w:sz w:val="18"/>
                <w:szCs w:val="22"/>
              </w:rPr>
              <w:t xml:space="preserve"> index assigned as CBD RS (q</w:t>
            </w:r>
            <w:r w:rsidRPr="007A5E2D">
              <w:rPr>
                <w:rFonts w:ascii="Arial" w:hAnsi="Arial" w:cs="Arial"/>
                <w:kern w:val="2"/>
                <w:sz w:val="18"/>
                <w:szCs w:val="22"/>
                <w:vertAlign w:val="subscript"/>
              </w:rPr>
              <w:t>1</w:t>
            </w:r>
            <w:r w:rsidRPr="007A5E2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26F5E" w14:textId="77777777" w:rsidR="009416BD" w:rsidRPr="005D1CF8"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37574B"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1CB28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FFA06E3"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41720440" w14:textId="77777777" w:rsidTr="00936D9D">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DC9C752" w14:textId="77777777" w:rsidR="009416BD" w:rsidRPr="007A5E2D" w:rsidRDefault="009416BD" w:rsidP="00936D9D">
            <w:pPr>
              <w:keepNext/>
              <w:keepLines/>
              <w:spacing w:after="0"/>
              <w:rPr>
                <w:rFonts w:ascii="Arial" w:hAnsi="Arial"/>
                <w:sz w:val="18"/>
              </w:rPr>
            </w:pPr>
            <w:r w:rsidRPr="007A5E2D">
              <w:rPr>
                <w:rFonts w:ascii="Arial" w:hAnsi="Arial"/>
                <w:sz w:val="18"/>
              </w:rPr>
              <w:t xml:space="preserve">CSI-RS configuration for </w:t>
            </w:r>
            <w:r w:rsidRPr="007A5E2D">
              <w:rPr>
                <w:rFonts w:ascii="Arial" w:hAnsi="Arial" w:cs="Arial"/>
                <w:kern w:val="2"/>
                <w:sz w:val="18"/>
                <w:szCs w:val="22"/>
              </w:rPr>
              <w:t>RLM on PCell</w:t>
            </w:r>
          </w:p>
        </w:tc>
        <w:tc>
          <w:tcPr>
            <w:tcW w:w="0" w:type="auto"/>
            <w:tcBorders>
              <w:top w:val="single" w:sz="4" w:space="0" w:color="auto"/>
              <w:left w:val="single" w:sz="4" w:space="0" w:color="auto"/>
              <w:bottom w:val="single" w:sz="4" w:space="0" w:color="auto"/>
              <w:right w:val="single" w:sz="4" w:space="0" w:color="auto"/>
            </w:tcBorders>
            <w:vAlign w:val="center"/>
          </w:tcPr>
          <w:p w14:paraId="70F078BE" w14:textId="77777777" w:rsidR="009416BD" w:rsidRPr="005D1CF8"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454F6DA"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A8EDD57"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35CE2BC5"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sz w:val="18"/>
              </w:rPr>
              <w:t>A.3.14.2</w:t>
            </w:r>
          </w:p>
        </w:tc>
      </w:tr>
      <w:tr w:rsidR="009416BD" w:rsidRPr="007A5E2D" w14:paraId="2092D3F1" w14:textId="77777777" w:rsidTr="00936D9D">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E19E35D" w14:textId="77777777" w:rsidR="009416BD" w:rsidRPr="005D1CF8"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2345800"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0E373"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C27863"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913DFE"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3B03EC73"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089111FD" w14:textId="77777777" w:rsidTr="00936D9D">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98810"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3459A8B"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679F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C21720"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FE2661"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B132576"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5709CA58" w14:textId="77777777" w:rsidTr="00936D9D">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BBC86"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2C419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C05D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920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6C9A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C529423"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4DEDF2E4"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484AF"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830AF0" w14:textId="77777777" w:rsidR="009416BD" w:rsidRPr="007A5E2D" w:rsidRDefault="009416BD" w:rsidP="00936D9D">
            <w:pPr>
              <w:keepNext/>
              <w:keepLines/>
              <w:spacing w:after="0"/>
              <w:rPr>
                <w:rFonts w:ascii="Arial" w:hAnsi="Arial" w:cs="Arial"/>
                <w:kern w:val="2"/>
                <w:sz w:val="18"/>
                <w:szCs w:val="22"/>
              </w:rPr>
            </w:pPr>
            <w:r w:rsidRPr="007A5E2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7591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211F7"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7EA33"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8108C95"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8AE7A83" w14:textId="77777777" w:rsidTr="00936D9D">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BE899"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671244" w14:textId="77777777" w:rsidR="009416BD" w:rsidRPr="007A5E2D" w:rsidRDefault="009416BD" w:rsidP="00936D9D">
            <w:pPr>
              <w:keepNext/>
              <w:keepLines/>
              <w:spacing w:after="0"/>
              <w:rPr>
                <w:rFonts w:ascii="Arial" w:hAnsi="Arial" w:cs="Arial"/>
                <w:kern w:val="2"/>
                <w:sz w:val="18"/>
                <w:szCs w:val="22"/>
              </w:rPr>
            </w:pPr>
            <w:r w:rsidRPr="007A5E2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4AEFE"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A1C8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4D06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90C51E4"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0FA21EF" w14:textId="77777777" w:rsidTr="00936D9D">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EAF88"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C0DA3B" w14:textId="77777777" w:rsidR="009416BD" w:rsidRPr="007A5E2D" w:rsidRDefault="009416BD" w:rsidP="00936D9D">
            <w:pPr>
              <w:keepNext/>
              <w:keepLines/>
              <w:spacing w:after="0"/>
              <w:rPr>
                <w:rFonts w:ascii="Arial" w:eastAsia="?? ??" w:hAnsi="Arial" w:cs="Arial"/>
                <w:kern w:val="2"/>
                <w:sz w:val="18"/>
                <w:szCs w:val="22"/>
              </w:rPr>
            </w:pPr>
            <w:r w:rsidRPr="007A5E2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103F1" w14:textId="77777777" w:rsidR="009416BD" w:rsidRPr="007A5E2D" w:rsidRDefault="009416BD" w:rsidP="00936D9D">
            <w:pPr>
              <w:keepNext/>
              <w:keepLines/>
              <w:spacing w:after="0"/>
              <w:jc w:val="center"/>
              <w:rPr>
                <w:rFonts w:ascii="Arial" w:eastAsia="?? ??"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810DCB" w14:textId="77777777" w:rsidR="009416BD" w:rsidRPr="007A5E2D"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AE50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0315E43" w14:textId="77777777" w:rsidR="009416BD" w:rsidRPr="007A5E2D" w:rsidRDefault="009416BD" w:rsidP="00936D9D">
            <w:pPr>
              <w:keepNext/>
              <w:keepLines/>
              <w:spacing w:after="0"/>
              <w:jc w:val="both"/>
              <w:rPr>
                <w:rFonts w:ascii="Arial" w:eastAsia="?? ??" w:hAnsi="Arial" w:cs="Arial"/>
                <w:kern w:val="2"/>
                <w:sz w:val="18"/>
                <w:szCs w:val="22"/>
              </w:rPr>
            </w:pPr>
          </w:p>
        </w:tc>
      </w:tr>
      <w:tr w:rsidR="009416BD" w:rsidRPr="007A5E2D" w14:paraId="4F0335BF" w14:textId="77777777" w:rsidTr="00936D9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48F62" w14:textId="77777777" w:rsidR="009416BD" w:rsidRPr="007A5E2D" w:rsidRDefault="009416BD" w:rsidP="00936D9D">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2DA055" w14:textId="77777777" w:rsidR="009416BD" w:rsidRPr="007A5E2D" w:rsidRDefault="009416BD" w:rsidP="00936D9D">
            <w:pPr>
              <w:keepNext/>
              <w:keepLines/>
              <w:spacing w:after="0"/>
              <w:rPr>
                <w:rFonts w:ascii="Arial" w:eastAsia="?? ??" w:hAnsi="Arial" w:cs="Arial"/>
                <w:kern w:val="2"/>
                <w:sz w:val="18"/>
                <w:szCs w:val="22"/>
              </w:rPr>
            </w:pPr>
            <w:r w:rsidRPr="007A5E2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CAEC7" w14:textId="77777777" w:rsidR="009416BD" w:rsidRPr="007A5E2D" w:rsidRDefault="009416BD" w:rsidP="00936D9D">
            <w:pPr>
              <w:keepNext/>
              <w:keepLines/>
              <w:spacing w:after="0"/>
              <w:jc w:val="center"/>
              <w:rPr>
                <w:rFonts w:ascii="Arial" w:eastAsia="?? ??" w:hAnsi="Arial" w:cs="Arial"/>
                <w:kern w:val="2"/>
                <w:sz w:val="18"/>
                <w:szCs w:val="22"/>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79D039" w14:textId="77777777" w:rsidR="009416BD" w:rsidRPr="007A5E2D" w:rsidRDefault="009416BD" w:rsidP="00936D9D">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602EE"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71B57C6"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0ECC76BC"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31D307"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989F0"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AD8039"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1CE1DA"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A112530" w14:textId="77777777" w:rsidR="009416BD" w:rsidRPr="007A5E2D" w:rsidRDefault="009416BD" w:rsidP="00936D9D">
            <w:pPr>
              <w:keepNext/>
              <w:keepLines/>
              <w:spacing w:after="0"/>
              <w:jc w:val="both"/>
              <w:rPr>
                <w:rFonts w:ascii="Arial" w:hAnsi="Arial" w:cs="Arial"/>
                <w:iCs/>
                <w:kern w:val="2"/>
                <w:sz w:val="18"/>
                <w:szCs w:val="22"/>
              </w:rPr>
            </w:pPr>
          </w:p>
        </w:tc>
      </w:tr>
      <w:tr w:rsidR="009416BD" w:rsidRPr="007A5E2D" w14:paraId="53A84FC0"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4F3CB09"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27C0EFB6" w14:textId="77777777" w:rsidR="009416BD" w:rsidRPr="005518BE" w:rsidRDefault="009416BD" w:rsidP="00936D9D">
            <w:pPr>
              <w:keepNext/>
              <w:keepLines/>
              <w:spacing w:after="0"/>
              <w:jc w:val="center"/>
              <w:rPr>
                <w:rFonts w:ascii="Arial" w:hAnsi="Arial" w:cs="Arial"/>
                <w:kern w:val="2"/>
                <w:sz w:val="18"/>
                <w:szCs w:val="22"/>
                <w:lang w:eastAsia="zh-CN"/>
              </w:rPr>
            </w:pPr>
            <w:r w:rsidRPr="005D1CF8">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B8F1FC"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528145B"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4DA1CFA8" w14:textId="77777777" w:rsidR="009416BD" w:rsidRPr="007A5E2D" w:rsidRDefault="009416BD" w:rsidP="00936D9D">
            <w:pPr>
              <w:keepNext/>
              <w:keepLines/>
              <w:spacing w:after="0"/>
              <w:jc w:val="both"/>
              <w:rPr>
                <w:rFonts w:ascii="Arial" w:hAnsi="Arial" w:cs="Arial"/>
                <w:iCs/>
                <w:kern w:val="2"/>
                <w:sz w:val="18"/>
                <w:szCs w:val="22"/>
              </w:rPr>
            </w:pPr>
          </w:p>
        </w:tc>
      </w:tr>
      <w:tr w:rsidR="009416BD" w:rsidRPr="007A5E2D" w14:paraId="32185C5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B084BEB" w14:textId="77777777" w:rsidR="009416BD" w:rsidRPr="005D1CF8"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0855680B"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85103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3ECCCE60"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52160706" w14:textId="77777777" w:rsidR="009416BD" w:rsidRPr="007A5E2D" w:rsidRDefault="009416BD" w:rsidP="00936D9D">
            <w:pPr>
              <w:keepNext/>
              <w:keepLines/>
              <w:spacing w:after="0"/>
              <w:jc w:val="both"/>
              <w:rPr>
                <w:rFonts w:ascii="Arial" w:hAnsi="Arial" w:cs="Arial"/>
                <w:iCs/>
                <w:kern w:val="2"/>
                <w:sz w:val="18"/>
                <w:szCs w:val="22"/>
              </w:rPr>
            </w:pPr>
            <w:r w:rsidRPr="007A5E2D">
              <w:rPr>
                <w:rFonts w:ascii="Arial" w:hAnsi="Arial" w:cs="Arial"/>
                <w:iCs/>
                <w:kern w:val="2"/>
                <w:sz w:val="18"/>
                <w:szCs w:val="22"/>
                <w:lang w:eastAsia="zh-CN"/>
              </w:rPr>
              <w:t>5ms</w:t>
            </w:r>
          </w:p>
        </w:tc>
      </w:tr>
      <w:tr w:rsidR="009416BD" w:rsidRPr="007A5E2D" w14:paraId="5278CF6A"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B9AD29D"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2D8EB18B" w14:textId="77777777" w:rsidR="009416BD" w:rsidRPr="005518BE" w:rsidRDefault="009416BD" w:rsidP="00936D9D">
            <w:pPr>
              <w:keepNext/>
              <w:keepLines/>
              <w:spacing w:after="0"/>
              <w:jc w:val="center"/>
              <w:rPr>
                <w:rFonts w:ascii="Arial" w:hAnsi="Arial" w:cs="Arial"/>
                <w:kern w:val="2"/>
                <w:sz w:val="18"/>
                <w:szCs w:val="22"/>
                <w:lang w:eastAsia="zh-CN"/>
              </w:rPr>
            </w:pPr>
            <w:r w:rsidRPr="005D1CF8">
              <w:rPr>
                <w:rFonts w:ascii="Arial" w:hAnsi="Arial" w:cs="Arial" w:hint="eastAsia"/>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3DF989"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229AE705"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2B9D7406" w14:textId="77777777" w:rsidR="009416BD" w:rsidRPr="007A5E2D" w:rsidRDefault="009416BD" w:rsidP="00936D9D">
            <w:pPr>
              <w:keepNext/>
              <w:keepLines/>
              <w:spacing w:after="0"/>
              <w:jc w:val="both"/>
              <w:rPr>
                <w:rFonts w:ascii="Arial" w:hAnsi="Arial" w:cs="Arial"/>
                <w:iCs/>
                <w:kern w:val="2"/>
                <w:sz w:val="18"/>
                <w:szCs w:val="22"/>
              </w:rPr>
            </w:pPr>
          </w:p>
        </w:tc>
      </w:tr>
      <w:tr w:rsidR="009416BD" w:rsidRPr="007A5E2D" w14:paraId="34CC92BD"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FB9E90D" w14:textId="77777777" w:rsidR="009416BD" w:rsidRPr="005D1CF8"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1A2E85DF"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D27017"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522DF0B"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Table 8.3.3.1.2-1 in [13]</w:t>
            </w:r>
          </w:p>
        </w:tc>
        <w:tc>
          <w:tcPr>
            <w:tcW w:w="0" w:type="auto"/>
            <w:tcBorders>
              <w:top w:val="single" w:sz="4" w:space="0" w:color="auto"/>
              <w:left w:val="single" w:sz="4" w:space="0" w:color="auto"/>
              <w:bottom w:val="single" w:sz="4" w:space="0" w:color="auto"/>
              <w:right w:val="single" w:sz="4" w:space="0" w:color="auto"/>
            </w:tcBorders>
            <w:vAlign w:val="center"/>
          </w:tcPr>
          <w:p w14:paraId="55D3AE25" w14:textId="77777777" w:rsidR="009416BD" w:rsidRPr="007A5E2D" w:rsidRDefault="009416BD" w:rsidP="00936D9D">
            <w:pPr>
              <w:keepNext/>
              <w:keepLines/>
              <w:spacing w:after="0"/>
              <w:jc w:val="both"/>
              <w:rPr>
                <w:rFonts w:ascii="Arial" w:hAnsi="Arial" w:cs="Arial"/>
                <w:iCs/>
                <w:kern w:val="2"/>
                <w:sz w:val="18"/>
                <w:szCs w:val="22"/>
              </w:rPr>
            </w:pPr>
          </w:p>
        </w:tc>
      </w:tr>
      <w:tr w:rsidR="009416BD" w:rsidRPr="007A5E2D" w14:paraId="50DC5CC7"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63993"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B78E0"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D8CCE5"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9246A"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6D6D5" w14:textId="77777777" w:rsidR="009416BD" w:rsidRPr="007A5E2D" w:rsidRDefault="009416BD" w:rsidP="00936D9D">
            <w:pPr>
              <w:keepNext/>
              <w:keepLines/>
              <w:spacing w:after="0"/>
              <w:jc w:val="both"/>
              <w:rPr>
                <w:rFonts w:ascii="Arial" w:hAnsi="Arial" w:cs="Arial"/>
                <w:iCs/>
                <w:kern w:val="2"/>
                <w:sz w:val="18"/>
                <w:szCs w:val="22"/>
              </w:rPr>
            </w:pPr>
            <w:r w:rsidRPr="007A5E2D">
              <w:rPr>
                <w:rFonts w:ascii="Arial" w:hAnsi="Arial" w:cs="Arial"/>
                <w:iCs/>
                <w:kern w:val="2"/>
                <w:sz w:val="18"/>
                <w:szCs w:val="22"/>
              </w:rPr>
              <w:t>Value 0 is applied. (Table 8.1.1-1).</w:t>
            </w:r>
          </w:p>
        </w:tc>
      </w:tr>
      <w:tr w:rsidR="009416BD" w:rsidRPr="007A5E2D" w14:paraId="637C497A"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02F5C" w14:textId="77777777" w:rsidR="009416BD" w:rsidRPr="007A5E2D" w:rsidRDefault="009416BD" w:rsidP="00936D9D">
            <w:pPr>
              <w:keepNext/>
              <w:keepLines/>
              <w:spacing w:after="0"/>
              <w:rPr>
                <w:rFonts w:ascii="Arial" w:hAnsi="Arial" w:cs="Arial"/>
                <w:kern w:val="2"/>
                <w:sz w:val="18"/>
                <w:szCs w:val="22"/>
                <w:lang w:eastAsia="zh-CN"/>
              </w:rPr>
            </w:pPr>
            <w:r w:rsidRPr="007A5E2D">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5B9EF" w14:textId="77777777" w:rsidR="009416BD" w:rsidRPr="005518BE"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AD3AC"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7631F" w14:textId="77777777" w:rsidR="009416BD" w:rsidRPr="007A5E2D" w:rsidRDefault="009416BD" w:rsidP="00936D9D">
            <w:pPr>
              <w:keepNext/>
              <w:keepLines/>
              <w:spacing w:after="0"/>
              <w:jc w:val="center"/>
              <w:rPr>
                <w:rFonts w:ascii="Arial" w:hAnsi="Arial" w:cs="Arial"/>
                <w:iCs/>
                <w:kern w:val="2"/>
                <w:sz w:val="18"/>
                <w:szCs w:val="22"/>
                <w:lang w:eastAsia="zh-CN"/>
              </w:rPr>
            </w:pPr>
            <w:r w:rsidRPr="007A5E2D">
              <w:rPr>
                <w:rFonts w:ascii="Arial" w:hAnsi="Arial" w:cs="Arial"/>
                <w:iCs/>
                <w:kern w:val="2"/>
                <w:sz w:val="18"/>
                <w:szCs w:val="22"/>
                <w:lang w:eastAsia="zh-CN"/>
              </w:rPr>
              <w:t>-95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27CD7"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22"/>
              </w:rPr>
              <w:t>Threshold used for Q</w:t>
            </w:r>
            <w:r w:rsidRPr="007A5E2D">
              <w:rPr>
                <w:rFonts w:ascii="Arial" w:hAnsi="Arial" w:cs="Arial"/>
                <w:kern w:val="2"/>
                <w:sz w:val="18"/>
                <w:szCs w:val="22"/>
                <w:vertAlign w:val="subscript"/>
              </w:rPr>
              <w:t>in_LR_SSB</w:t>
            </w:r>
          </w:p>
        </w:tc>
      </w:tr>
      <w:tr w:rsidR="009416BD" w:rsidRPr="007A5E2D" w14:paraId="665F1882" w14:textId="77777777" w:rsidTr="00936D9D">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1BB373"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00C5B"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1A6E722"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DE8BB"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61E8F"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22"/>
              </w:rPr>
              <w:t>Used for deriving rsrp-ThresholdCSI-RS</w:t>
            </w:r>
          </w:p>
        </w:tc>
      </w:tr>
      <w:tr w:rsidR="009416BD" w:rsidRPr="007A5E2D" w14:paraId="373F751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3C14C8"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62987" w14:textId="77777777" w:rsidR="009416BD" w:rsidRPr="005518BE" w:rsidRDefault="009416BD" w:rsidP="00936D9D">
            <w:pPr>
              <w:keepNext/>
              <w:keepLines/>
              <w:spacing w:after="0"/>
              <w:jc w:val="center"/>
              <w:rPr>
                <w:rFonts w:ascii="Arial" w:hAnsi="Arial" w:cs="Arial"/>
                <w:iCs/>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A3F6F6" w14:textId="77777777" w:rsidR="009416BD" w:rsidRPr="007A5E2D"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609D1" w14:textId="77777777" w:rsidR="009416BD" w:rsidRPr="007A5E2D" w:rsidRDefault="009416BD" w:rsidP="00936D9D">
            <w:pPr>
              <w:keepNext/>
              <w:keepLines/>
              <w:spacing w:after="0"/>
              <w:jc w:val="center"/>
              <w:rPr>
                <w:rFonts w:ascii="Arial" w:hAnsi="Arial" w:cs="Arial"/>
                <w:iCs/>
                <w:kern w:val="2"/>
                <w:sz w:val="18"/>
                <w:szCs w:val="22"/>
              </w:rPr>
            </w:pPr>
            <w:r w:rsidRPr="007A5E2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37796" w14:textId="77777777" w:rsidR="009416BD" w:rsidRPr="007A5E2D" w:rsidRDefault="009416BD" w:rsidP="00936D9D">
            <w:pPr>
              <w:keepNext/>
              <w:keepLines/>
              <w:spacing w:after="0"/>
              <w:jc w:val="both"/>
              <w:rPr>
                <w:rFonts w:ascii="Arial" w:hAnsi="Arial" w:cs="Arial"/>
                <w:iCs/>
                <w:kern w:val="2"/>
                <w:sz w:val="18"/>
                <w:szCs w:val="22"/>
              </w:rPr>
            </w:pPr>
            <w:r w:rsidRPr="007A5E2D">
              <w:rPr>
                <w:rFonts w:ascii="Arial" w:hAnsi="Arial" w:cs="Arial"/>
                <w:iCs/>
                <w:kern w:val="2"/>
                <w:sz w:val="18"/>
                <w:szCs w:val="22"/>
              </w:rPr>
              <w:t>see TS 38.321 [7], clause 5.17</w:t>
            </w:r>
          </w:p>
        </w:tc>
      </w:tr>
      <w:tr w:rsidR="009416BD" w:rsidRPr="007A5E2D" w14:paraId="7ED43544"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7C6ED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411E0" w14:textId="77777777" w:rsidR="009416BD" w:rsidRPr="005518BE" w:rsidRDefault="009416BD" w:rsidP="00936D9D">
            <w:pPr>
              <w:keepNext/>
              <w:keepLines/>
              <w:spacing w:after="0"/>
              <w:jc w:val="center"/>
              <w:rPr>
                <w:rFonts w:ascii="Arial" w:hAnsi="Arial" w:cs="Arial"/>
                <w:iCs/>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1EC94B" w14:textId="77777777" w:rsidR="009416BD" w:rsidRPr="007A5E2D" w:rsidRDefault="009416BD" w:rsidP="00936D9D">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D1318" w14:textId="77777777" w:rsidR="009416BD" w:rsidRPr="007A5E2D" w:rsidRDefault="009416BD" w:rsidP="00936D9D">
            <w:pPr>
              <w:keepNext/>
              <w:keepLines/>
              <w:spacing w:after="0"/>
              <w:jc w:val="center"/>
              <w:rPr>
                <w:rFonts w:ascii="Arial" w:hAnsi="Arial" w:cs="Arial"/>
                <w:i/>
                <w:iCs/>
                <w:kern w:val="2"/>
                <w:sz w:val="18"/>
                <w:szCs w:val="22"/>
              </w:rPr>
            </w:pPr>
            <w:r w:rsidRPr="007A5E2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2592F"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iCs/>
                <w:kern w:val="2"/>
                <w:sz w:val="18"/>
                <w:szCs w:val="22"/>
              </w:rPr>
              <w:t>see TS 38.321 [7], clause 5.17</w:t>
            </w:r>
          </w:p>
        </w:tc>
      </w:tr>
      <w:tr w:rsidR="009416BD" w:rsidRPr="007A5E2D" w14:paraId="3D264685"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0C5FB3" w14:textId="77777777" w:rsidR="009416BD" w:rsidRPr="007A5E2D" w:rsidRDefault="009416BD" w:rsidP="00936D9D">
            <w:pPr>
              <w:keepNext/>
              <w:keepLines/>
              <w:spacing w:after="0"/>
              <w:rPr>
                <w:rFonts w:ascii="Arial" w:hAnsi="Arial"/>
                <w:kern w:val="2"/>
                <w:sz w:val="18"/>
                <w:szCs w:val="22"/>
              </w:rPr>
            </w:pPr>
            <w:r w:rsidRPr="007A5E2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02261"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F3C09A"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093D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60A53670" w14:textId="77777777" w:rsidR="009416BD" w:rsidRPr="007A5E2D" w:rsidRDefault="009416BD" w:rsidP="00936D9D">
            <w:pPr>
              <w:keepNext/>
              <w:keepLines/>
              <w:spacing w:after="0"/>
              <w:jc w:val="both"/>
              <w:rPr>
                <w:rFonts w:ascii="Arial" w:hAnsi="Arial" w:cs="Arial"/>
                <w:kern w:val="2"/>
                <w:sz w:val="18"/>
                <w:szCs w:val="18"/>
              </w:rPr>
            </w:pPr>
            <w:r w:rsidRPr="007A5E2D">
              <w:rPr>
                <w:rFonts w:ascii="Arial" w:hAnsi="Arial"/>
                <w:sz w:val="18"/>
              </w:rPr>
              <w:t>A.3.14.2</w:t>
            </w:r>
          </w:p>
        </w:tc>
      </w:tr>
      <w:tr w:rsidR="009416BD" w:rsidRPr="007A5E2D" w14:paraId="31B15B22"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6C425F" w14:textId="77777777" w:rsidR="009416BD" w:rsidRPr="007A5E2D" w:rsidRDefault="009416BD" w:rsidP="00936D9D">
            <w:pPr>
              <w:keepNext/>
              <w:keepLines/>
              <w:spacing w:after="0"/>
              <w:rPr>
                <w:rFonts w:ascii="Arial" w:hAnsi="Arial" w:cs="Arial"/>
                <w:kern w:val="2"/>
                <w:sz w:val="18"/>
              </w:rPr>
            </w:pPr>
            <w:r w:rsidRPr="007A5E2D">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AF91F"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740675"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8A6E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55978AB6"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08D45709"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01FA38"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9327F"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7433196"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246A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8ED0B3A"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6A52720"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BB92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FE0F"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43B78"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A695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D89483C"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5D78661"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DABDE1"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356F9" w14:textId="77777777" w:rsidR="009416BD" w:rsidRPr="005518BE"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C806D"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93A4"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B67BD57"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4DA592DE"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4AED91" w14:textId="77777777" w:rsidR="009416BD" w:rsidRPr="007A5E2D" w:rsidRDefault="009416BD" w:rsidP="00936D9D">
            <w:pPr>
              <w:keepNext/>
              <w:keepLines/>
              <w:spacing w:after="0"/>
              <w:rPr>
                <w:rFonts w:ascii="Arial" w:hAnsi="Arial" w:cs="Arial"/>
                <w:kern w:val="2"/>
                <w:sz w:val="18"/>
              </w:rPr>
            </w:pPr>
            <w:r w:rsidRPr="007A5E2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87B3D" w14:textId="77777777" w:rsidR="009416BD" w:rsidRPr="005518BE" w:rsidRDefault="009416BD" w:rsidP="00936D9D">
            <w:pPr>
              <w:keepNext/>
              <w:keepLines/>
              <w:spacing w:after="0"/>
              <w:jc w:val="center"/>
              <w:rPr>
                <w:rFonts w:ascii="Arial" w:hAnsi="Arial" w:cs="Arial"/>
                <w:kern w:val="2"/>
                <w:sz w:val="18"/>
                <w:szCs w:val="22"/>
                <w:lang w:eastAsia="zh-CN"/>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CA967" w14:textId="77777777" w:rsidR="009416BD" w:rsidRPr="007A5E2D" w:rsidRDefault="009416BD" w:rsidP="00936D9D">
            <w:pPr>
              <w:keepNext/>
              <w:keepLines/>
              <w:spacing w:after="0"/>
              <w:jc w:val="center"/>
              <w:rPr>
                <w:rFonts w:ascii="Arial" w:hAnsi="Arial" w:cs="Arial"/>
                <w:kern w:val="2"/>
                <w:sz w:val="18"/>
                <w:szCs w:val="22"/>
                <w:lang w:eastAsia="zh-CN"/>
              </w:rPr>
            </w:pPr>
            <w:r w:rsidRPr="007A5E2D">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BB0E2"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02D871F" w14:textId="77777777" w:rsidR="009416BD" w:rsidRPr="007A5E2D" w:rsidRDefault="009416BD" w:rsidP="00936D9D">
            <w:pPr>
              <w:keepNext/>
              <w:keepLines/>
              <w:spacing w:after="0"/>
              <w:jc w:val="both"/>
              <w:rPr>
                <w:rFonts w:ascii="Arial" w:hAnsi="Arial"/>
                <w:kern w:val="2"/>
                <w:sz w:val="18"/>
                <w:szCs w:val="18"/>
              </w:rPr>
            </w:pPr>
          </w:p>
        </w:tc>
      </w:tr>
      <w:tr w:rsidR="009416BD" w:rsidRPr="007A5E2D" w14:paraId="6776E0BF" w14:textId="77777777" w:rsidTr="00936D9D">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0029FC" w14:textId="77777777" w:rsidR="009416BD" w:rsidRPr="007A5E2D" w:rsidRDefault="009416BD" w:rsidP="00936D9D">
            <w:pPr>
              <w:keepNext/>
              <w:keepLines/>
              <w:spacing w:after="0"/>
              <w:rPr>
                <w:rFonts w:ascii="Arial" w:hAnsi="Arial" w:cs="Arial"/>
                <w:kern w:val="2"/>
                <w:sz w:val="18"/>
                <w:lang w:eastAsia="zh-CN"/>
              </w:rPr>
            </w:pPr>
            <w:r w:rsidRPr="007A5E2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7927E"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9BE5D5" w14:textId="77777777" w:rsidR="009416BD" w:rsidRPr="007A5E2D" w:rsidRDefault="009416BD" w:rsidP="00936D9D">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CF22B" w14:textId="77777777" w:rsidR="009416BD" w:rsidRPr="007A5E2D" w:rsidRDefault="009416BD" w:rsidP="00936D9D">
            <w:pPr>
              <w:keepNext/>
              <w:keepLines/>
              <w:spacing w:after="0"/>
              <w:jc w:val="center"/>
              <w:rPr>
                <w:rFonts w:ascii="Arial" w:hAnsi="Arial" w:cs="Arial"/>
                <w:kern w:val="2"/>
                <w:sz w:val="18"/>
                <w:szCs w:val="18"/>
                <w:lang w:eastAsia="zh-CN"/>
              </w:rPr>
            </w:pPr>
            <w:r w:rsidRPr="007A5E2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F735AFF" w14:textId="77777777" w:rsidR="009416BD" w:rsidRPr="007A5E2D" w:rsidRDefault="009416BD" w:rsidP="00936D9D">
            <w:pPr>
              <w:keepNext/>
              <w:keepLines/>
              <w:spacing w:after="0"/>
              <w:jc w:val="both"/>
              <w:rPr>
                <w:rFonts w:ascii="Arial" w:hAnsi="Arial"/>
                <w:kern w:val="2"/>
                <w:sz w:val="18"/>
                <w:szCs w:val="18"/>
              </w:rPr>
            </w:pPr>
          </w:p>
        </w:tc>
      </w:tr>
      <w:tr w:rsidR="009416BD" w:rsidRPr="007A5E2D" w14:paraId="4290648F"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98DFBE" w14:textId="77777777" w:rsidR="009416BD" w:rsidRPr="007A5E2D" w:rsidRDefault="009416BD" w:rsidP="00936D9D">
            <w:pPr>
              <w:keepNext/>
              <w:keepLines/>
              <w:spacing w:after="0"/>
              <w:rPr>
                <w:rFonts w:ascii="Arial" w:hAnsi="Arial" w:cs="Arial"/>
                <w:kern w:val="2"/>
                <w:sz w:val="18"/>
              </w:rPr>
            </w:pPr>
            <w:r w:rsidRPr="007A5E2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C6C7E"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AE9E6"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C0B5F"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D2E27" w14:textId="77777777" w:rsidR="009416BD" w:rsidRPr="007A5E2D" w:rsidRDefault="009416BD" w:rsidP="00936D9D">
            <w:pPr>
              <w:keepNext/>
              <w:keepLines/>
              <w:spacing w:after="0"/>
              <w:jc w:val="both"/>
              <w:rPr>
                <w:rFonts w:ascii="Arial" w:hAnsi="Arial" w:cs="Arial"/>
                <w:kern w:val="2"/>
                <w:sz w:val="18"/>
                <w:szCs w:val="22"/>
              </w:rPr>
            </w:pPr>
            <w:r w:rsidRPr="007A5E2D">
              <w:rPr>
                <w:rFonts w:ascii="Arial" w:hAnsi="Arial" w:cs="Arial"/>
                <w:kern w:val="2"/>
                <w:sz w:val="18"/>
                <w:szCs w:val="22"/>
              </w:rPr>
              <w:t>The UE shall be fully synchronized to cell 1 during T1</w:t>
            </w:r>
          </w:p>
        </w:tc>
      </w:tr>
      <w:tr w:rsidR="009416BD" w:rsidRPr="007A5E2D" w14:paraId="03BE4957" w14:textId="77777777" w:rsidTr="00936D9D">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6EAC59"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6A97A"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06A50"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B535C" w14:textId="77777777" w:rsidR="009416BD" w:rsidRPr="007A5E2D" w:rsidRDefault="009416BD" w:rsidP="00936D9D">
            <w:pPr>
              <w:keepNext/>
              <w:keepLines/>
              <w:spacing w:after="0"/>
              <w:jc w:val="center"/>
              <w:rPr>
                <w:rFonts w:ascii="Arial" w:hAnsi="Arial" w:cs="Arial"/>
                <w:kern w:val="2"/>
                <w:sz w:val="18"/>
                <w:szCs w:val="22"/>
              </w:rPr>
            </w:pPr>
            <w:r>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3A69B129" w14:textId="77777777" w:rsidR="009416BD" w:rsidRPr="005D1CF8" w:rsidRDefault="009416BD" w:rsidP="00936D9D">
            <w:pPr>
              <w:keepNext/>
              <w:keepLines/>
              <w:spacing w:after="0"/>
              <w:jc w:val="both"/>
              <w:rPr>
                <w:rFonts w:ascii="Arial" w:hAnsi="Arial" w:cs="Arial"/>
                <w:kern w:val="2"/>
                <w:sz w:val="18"/>
                <w:szCs w:val="22"/>
              </w:rPr>
            </w:pPr>
          </w:p>
        </w:tc>
      </w:tr>
      <w:tr w:rsidR="009416BD" w:rsidRPr="007A5E2D" w14:paraId="6D0528A9"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10411C"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E92FC"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98FC8"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DB5F" w14:textId="77777777" w:rsidR="009416BD" w:rsidRPr="007A5E2D" w:rsidRDefault="009416BD" w:rsidP="00936D9D">
            <w:pPr>
              <w:keepNext/>
              <w:keepLines/>
              <w:spacing w:after="0"/>
              <w:jc w:val="center"/>
              <w:rPr>
                <w:rFonts w:ascii="Arial" w:hAnsi="Arial" w:cs="Arial"/>
                <w:kern w:val="2"/>
                <w:sz w:val="18"/>
                <w:szCs w:val="22"/>
              </w:rPr>
            </w:pPr>
            <w:r>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3D25C50C" w14:textId="77777777" w:rsidR="009416BD" w:rsidRPr="005D1CF8" w:rsidRDefault="009416BD" w:rsidP="00936D9D">
            <w:pPr>
              <w:keepNext/>
              <w:keepLines/>
              <w:spacing w:after="0"/>
              <w:jc w:val="both"/>
              <w:rPr>
                <w:rFonts w:ascii="Arial" w:hAnsi="Arial" w:cs="Arial"/>
                <w:kern w:val="2"/>
                <w:sz w:val="18"/>
                <w:szCs w:val="22"/>
              </w:rPr>
            </w:pPr>
          </w:p>
        </w:tc>
      </w:tr>
      <w:tr w:rsidR="009416BD" w:rsidRPr="007A5E2D" w14:paraId="1D464E4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5CA49"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E4C20"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B6055"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B8E9E"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82B396A"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111A38BB"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35F188"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FABED"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35B73"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EEAA"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7B5BF02F" w14:textId="77777777" w:rsidR="009416BD" w:rsidRPr="007A5E2D" w:rsidRDefault="009416BD" w:rsidP="00936D9D">
            <w:pPr>
              <w:keepNext/>
              <w:keepLines/>
              <w:spacing w:after="0"/>
              <w:jc w:val="both"/>
              <w:rPr>
                <w:rFonts w:ascii="Arial" w:hAnsi="Arial" w:cs="Arial"/>
                <w:kern w:val="2"/>
                <w:sz w:val="18"/>
                <w:szCs w:val="22"/>
              </w:rPr>
            </w:pPr>
          </w:p>
        </w:tc>
      </w:tr>
      <w:tr w:rsidR="009416BD" w:rsidRPr="007A5E2D" w14:paraId="77143FE8" w14:textId="77777777" w:rsidTr="00936D9D">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FF28F0" w14:textId="77777777" w:rsidR="009416BD" w:rsidRPr="007A5E2D" w:rsidRDefault="009416BD" w:rsidP="00936D9D">
            <w:pPr>
              <w:keepNext/>
              <w:keepLines/>
              <w:spacing w:after="0"/>
              <w:rPr>
                <w:rFonts w:ascii="Arial" w:hAnsi="Arial" w:cs="Arial"/>
                <w:kern w:val="2"/>
                <w:sz w:val="18"/>
                <w:szCs w:val="22"/>
              </w:rPr>
            </w:pPr>
            <w:r w:rsidRPr="007A5E2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25236" w14:textId="77777777" w:rsidR="009416BD" w:rsidRPr="005518BE" w:rsidRDefault="009416BD" w:rsidP="00936D9D">
            <w:pPr>
              <w:keepNext/>
              <w:keepLines/>
              <w:spacing w:after="0"/>
              <w:jc w:val="center"/>
              <w:rPr>
                <w:rFonts w:ascii="Arial" w:hAnsi="Arial" w:cs="Arial"/>
                <w:kern w:val="2"/>
                <w:sz w:val="18"/>
                <w:szCs w:val="22"/>
              </w:rPr>
            </w:pPr>
            <w:r w:rsidRPr="005D1CF8">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89EFB"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7FA51" w14:textId="77777777" w:rsidR="009416BD" w:rsidRPr="007A5E2D" w:rsidRDefault="009416BD" w:rsidP="00936D9D">
            <w:pPr>
              <w:keepNext/>
              <w:keepLines/>
              <w:spacing w:after="0"/>
              <w:jc w:val="center"/>
              <w:rPr>
                <w:rFonts w:ascii="Arial" w:hAnsi="Arial" w:cs="Arial"/>
                <w:kern w:val="2"/>
                <w:sz w:val="18"/>
                <w:szCs w:val="22"/>
              </w:rPr>
            </w:pPr>
            <w:r w:rsidRPr="007A5E2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307AEE49" w14:textId="77777777" w:rsidR="009416BD" w:rsidRPr="007A5E2D" w:rsidRDefault="009416BD" w:rsidP="00936D9D">
            <w:pPr>
              <w:keepNext/>
              <w:keepLines/>
              <w:spacing w:after="0"/>
              <w:jc w:val="both"/>
              <w:rPr>
                <w:rFonts w:ascii="Arial" w:hAnsi="Arial" w:cs="Arial"/>
                <w:kern w:val="2"/>
                <w:sz w:val="18"/>
                <w:szCs w:val="22"/>
              </w:rPr>
            </w:pPr>
          </w:p>
        </w:tc>
      </w:tr>
      <w:tr w:rsidR="009416BD" w:rsidRPr="00E61276" w14:paraId="033C85C5" w14:textId="77777777" w:rsidTr="00936D9D">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EE49BDE" w14:textId="77777777" w:rsidR="009416BD" w:rsidRPr="007A5E2D" w:rsidRDefault="009416BD" w:rsidP="00936D9D">
            <w:pPr>
              <w:keepNext/>
              <w:keepLines/>
              <w:spacing w:after="0"/>
              <w:ind w:left="851" w:hanging="851"/>
              <w:rPr>
                <w:rFonts w:ascii="Arial" w:hAnsi="Arial"/>
                <w:sz w:val="18"/>
              </w:rPr>
            </w:pPr>
            <w:r w:rsidRPr="007A5E2D">
              <w:rPr>
                <w:rFonts w:ascii="Arial" w:hAnsi="Arial"/>
                <w:sz w:val="18"/>
              </w:rPr>
              <w:t>Note 1:</w:t>
            </w:r>
            <w:r w:rsidRPr="007A5E2D">
              <w:rPr>
                <w:rFonts w:ascii="Arial" w:hAnsi="Arial"/>
                <w:sz w:val="18"/>
                <w:lang w:eastAsia="zh-CN"/>
              </w:rPr>
              <w:tab/>
            </w:r>
            <w:r w:rsidRPr="007A5E2D">
              <w:rPr>
                <w:rFonts w:ascii="Arial" w:hAnsi="Arial"/>
                <w:sz w:val="18"/>
              </w:rPr>
              <w:t>UE-specific PDCCH is not transmitted after T1 starts.</w:t>
            </w:r>
          </w:p>
        </w:tc>
      </w:tr>
    </w:tbl>
    <w:p w14:paraId="43E47C2E" w14:textId="77777777" w:rsidR="009416BD" w:rsidRDefault="009416BD" w:rsidP="009416BD">
      <w:pPr>
        <w:spacing w:before="120"/>
      </w:pPr>
    </w:p>
    <w:p w14:paraId="2F7CD199" w14:textId="77777777" w:rsidR="009416BD" w:rsidRDefault="009416BD" w:rsidP="009416BD">
      <w:pPr>
        <w:pStyle w:val="TH"/>
      </w:pPr>
      <w:r>
        <w:t xml:space="preserve">Table A.7.5.5.7.1-3: Cell specific test parameters </w:t>
      </w:r>
      <w:r>
        <w:rPr>
          <w:lang w:val="en-US"/>
        </w:rPr>
        <w:t>for FR2 SCell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993"/>
        <w:gridCol w:w="997"/>
        <w:gridCol w:w="879"/>
        <w:gridCol w:w="879"/>
        <w:gridCol w:w="879"/>
        <w:gridCol w:w="879"/>
        <w:gridCol w:w="879"/>
      </w:tblGrid>
      <w:tr w:rsidR="009416BD" w14:paraId="4F172AD0" w14:textId="77777777" w:rsidTr="00936D9D">
        <w:trPr>
          <w:cantSplit/>
          <w:trHeight w:val="407"/>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2819FBD" w14:textId="77777777" w:rsidR="009416BD" w:rsidRDefault="009416BD" w:rsidP="00936D9D">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21DA089A" w14:textId="77777777" w:rsidR="009416BD" w:rsidRDefault="009416BD" w:rsidP="00936D9D">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4488C7D9" w14:textId="77777777" w:rsidR="009416BD" w:rsidRPr="00F46D5F" w:rsidRDefault="009416BD" w:rsidP="00936D9D">
            <w:pPr>
              <w:pStyle w:val="TAC"/>
              <w:spacing w:line="256" w:lineRule="auto"/>
              <w:rPr>
                <w:b/>
              </w:rPr>
            </w:pPr>
            <w:r w:rsidRPr="00F46D5F">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4E67A9BF" w14:textId="77777777" w:rsidR="009416BD" w:rsidRDefault="009416BD" w:rsidP="00936D9D">
            <w:pPr>
              <w:pStyle w:val="TAH"/>
              <w:spacing w:line="256" w:lineRule="auto"/>
            </w:pPr>
            <w:r>
              <w:t>Cell2</w:t>
            </w:r>
          </w:p>
          <w:p w14:paraId="79E7DD06" w14:textId="77777777" w:rsidR="009416BD" w:rsidRDefault="009416BD" w:rsidP="00936D9D">
            <w:pPr>
              <w:pStyle w:val="TAH"/>
              <w:spacing w:line="256" w:lineRule="auto"/>
            </w:pPr>
            <w:r>
              <w:t>Test 1</w:t>
            </w:r>
          </w:p>
        </w:tc>
      </w:tr>
      <w:tr w:rsidR="009416BD" w14:paraId="1CCAA14B" w14:textId="77777777" w:rsidTr="00936D9D">
        <w:trPr>
          <w:cantSplit/>
          <w:trHeight w:val="184"/>
          <w:jc w:val="center"/>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14:paraId="46D23C50" w14:textId="77777777" w:rsidR="009416BD" w:rsidRDefault="009416BD" w:rsidP="00936D9D">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0A609F3C" w14:textId="77777777" w:rsidR="009416BD" w:rsidRDefault="009416BD" w:rsidP="00936D9D">
            <w:pPr>
              <w:pStyle w:val="TAC"/>
              <w:spacing w:line="256" w:lineRule="auto"/>
              <w:rPr>
                <w:b/>
              </w:rPr>
            </w:pPr>
          </w:p>
        </w:tc>
        <w:tc>
          <w:tcPr>
            <w:tcW w:w="997" w:type="dxa"/>
            <w:tcBorders>
              <w:top w:val="nil"/>
              <w:left w:val="single" w:sz="4" w:space="0" w:color="auto"/>
              <w:right w:val="single" w:sz="4" w:space="0" w:color="auto"/>
            </w:tcBorders>
            <w:vAlign w:val="center"/>
          </w:tcPr>
          <w:p w14:paraId="37C96FED" w14:textId="77777777" w:rsidR="009416BD" w:rsidRDefault="009416BD" w:rsidP="00936D9D">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45D7BA9A" w14:textId="77777777" w:rsidR="009416BD" w:rsidRDefault="009416BD" w:rsidP="00936D9D">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001E882E" w14:textId="77777777" w:rsidR="009416BD" w:rsidRDefault="009416BD" w:rsidP="00936D9D">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2E5B0535" w14:textId="77777777" w:rsidR="009416BD" w:rsidRDefault="009416BD" w:rsidP="00936D9D">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4E39A71" w14:textId="77777777" w:rsidR="009416BD" w:rsidRDefault="009416BD" w:rsidP="00936D9D">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AA8E79F" w14:textId="77777777" w:rsidR="009416BD" w:rsidRDefault="009416BD" w:rsidP="00936D9D">
            <w:pPr>
              <w:pStyle w:val="TAH"/>
              <w:spacing w:line="256" w:lineRule="auto"/>
            </w:pPr>
            <w:r>
              <w:t>T5</w:t>
            </w:r>
          </w:p>
        </w:tc>
      </w:tr>
      <w:tr w:rsidR="009416BD" w14:paraId="6DFEA4B8"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49A8E9E" w14:textId="77777777" w:rsidR="009416BD" w:rsidRDefault="009416BD" w:rsidP="00936D9D">
            <w:pPr>
              <w:pStyle w:val="TAL"/>
              <w:spacing w:line="256" w:lineRule="auto"/>
              <w:rPr>
                <w:lang w:eastAsia="ja-JP"/>
              </w:rPr>
            </w:pPr>
            <w:r>
              <w:t>AoA setup</w:t>
            </w:r>
          </w:p>
        </w:tc>
        <w:tc>
          <w:tcPr>
            <w:tcW w:w="993" w:type="dxa"/>
            <w:tcBorders>
              <w:left w:val="single" w:sz="4" w:space="0" w:color="auto"/>
              <w:right w:val="single" w:sz="4" w:space="0" w:color="auto"/>
            </w:tcBorders>
          </w:tcPr>
          <w:p w14:paraId="585E0B1B" w14:textId="77777777" w:rsidR="009416BD" w:rsidRDefault="009416BD" w:rsidP="00936D9D">
            <w:pPr>
              <w:pStyle w:val="TAC"/>
              <w:spacing w:line="256" w:lineRule="auto"/>
            </w:pPr>
          </w:p>
        </w:tc>
        <w:tc>
          <w:tcPr>
            <w:tcW w:w="997" w:type="dxa"/>
            <w:tcBorders>
              <w:left w:val="single" w:sz="4" w:space="0" w:color="auto"/>
              <w:right w:val="single" w:sz="4" w:space="0" w:color="auto"/>
            </w:tcBorders>
          </w:tcPr>
          <w:p w14:paraId="2ADCDE21" w14:textId="77777777" w:rsidR="009416BD" w:rsidRDefault="009416BD" w:rsidP="00936D9D">
            <w:pPr>
              <w:pStyle w:val="TAC"/>
              <w:spacing w:line="256" w:lineRule="auto"/>
            </w:pPr>
            <w: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7642713A" w14:textId="77777777" w:rsidR="009416BD" w:rsidRDefault="009416BD" w:rsidP="00936D9D">
            <w:pPr>
              <w:pStyle w:val="TAC"/>
              <w:spacing w:line="256" w:lineRule="auto"/>
            </w:pPr>
            <w:r>
              <w:t>Setup 1 defined in A.3.15</w:t>
            </w:r>
          </w:p>
        </w:tc>
      </w:tr>
      <w:tr w:rsidR="009416BD" w14:paraId="7FD863A6"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D02215A" w14:textId="77777777" w:rsidR="009416BD" w:rsidRDefault="009416BD" w:rsidP="00936D9D">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35C652F0" w14:textId="77777777" w:rsidR="009416BD" w:rsidRDefault="009416BD" w:rsidP="00936D9D">
            <w:pPr>
              <w:pStyle w:val="TAC"/>
              <w:spacing w:line="256" w:lineRule="auto"/>
            </w:pPr>
          </w:p>
        </w:tc>
        <w:tc>
          <w:tcPr>
            <w:tcW w:w="997" w:type="dxa"/>
            <w:tcBorders>
              <w:left w:val="single" w:sz="4" w:space="0" w:color="auto"/>
              <w:bottom w:val="single" w:sz="4" w:space="0" w:color="auto"/>
              <w:right w:val="single" w:sz="4" w:space="0" w:color="auto"/>
            </w:tcBorders>
          </w:tcPr>
          <w:p w14:paraId="1468817B" w14:textId="77777777" w:rsidR="009416BD" w:rsidRDefault="009416BD" w:rsidP="00936D9D">
            <w:pPr>
              <w:pStyle w:val="TAC"/>
              <w:spacing w:line="256" w:lineRule="auto"/>
            </w:pPr>
            <w: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083BF952" w14:textId="77777777" w:rsidR="009416BD" w:rsidRDefault="009416BD" w:rsidP="00936D9D">
            <w:pPr>
              <w:pStyle w:val="TAC"/>
              <w:spacing w:line="256" w:lineRule="auto"/>
            </w:pPr>
            <w:r>
              <w:t>Rough</w:t>
            </w:r>
          </w:p>
        </w:tc>
      </w:tr>
      <w:tr w:rsidR="009416BD" w14:paraId="78470767" w14:textId="77777777" w:rsidTr="00936D9D">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B73E598" w14:textId="77777777" w:rsidR="009416BD" w:rsidRDefault="009416BD" w:rsidP="00936D9D">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183BCFAA" w14:textId="77777777" w:rsidR="009416BD" w:rsidRDefault="009416BD" w:rsidP="00936D9D">
            <w:pPr>
              <w:pStyle w:val="TAC"/>
              <w:spacing w:line="256" w:lineRule="auto"/>
            </w:pPr>
            <w:r>
              <w:t>dB</w:t>
            </w:r>
          </w:p>
        </w:tc>
        <w:tc>
          <w:tcPr>
            <w:tcW w:w="997" w:type="dxa"/>
            <w:tcBorders>
              <w:left w:val="single" w:sz="4" w:space="0" w:color="auto"/>
              <w:bottom w:val="nil"/>
              <w:right w:val="single" w:sz="4" w:space="0" w:color="auto"/>
            </w:tcBorders>
          </w:tcPr>
          <w:p w14:paraId="499A5F42" w14:textId="77777777" w:rsidR="009416BD" w:rsidRDefault="009416BD" w:rsidP="00936D9D">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2455126" w14:textId="77777777" w:rsidR="009416BD" w:rsidRDefault="009416BD" w:rsidP="00936D9D">
            <w:pPr>
              <w:pStyle w:val="TAC"/>
              <w:spacing w:line="256" w:lineRule="auto"/>
            </w:pPr>
            <w:r>
              <w:t>0</w:t>
            </w:r>
          </w:p>
        </w:tc>
      </w:tr>
      <w:tr w:rsidR="009416BD" w14:paraId="74CD1E87" w14:textId="77777777" w:rsidTr="00936D9D">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7F3EA23" w14:textId="77777777" w:rsidR="009416BD" w:rsidRDefault="009416BD" w:rsidP="00936D9D">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436A13F6"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578C96A3"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77BD5FD" w14:textId="77777777" w:rsidR="009416BD" w:rsidRDefault="009416BD" w:rsidP="00936D9D">
            <w:pPr>
              <w:spacing w:after="0" w:line="256" w:lineRule="auto"/>
              <w:rPr>
                <w:rFonts w:ascii="Arial" w:hAnsi="Arial"/>
                <w:sz w:val="18"/>
              </w:rPr>
            </w:pPr>
          </w:p>
        </w:tc>
      </w:tr>
      <w:tr w:rsidR="009416BD" w14:paraId="592F039D"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C191627" w14:textId="77777777" w:rsidR="009416BD" w:rsidRDefault="009416BD" w:rsidP="00936D9D">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6973D2C6"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1B69D278"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BC0595" w14:textId="77777777" w:rsidR="009416BD" w:rsidRDefault="009416BD" w:rsidP="00936D9D">
            <w:pPr>
              <w:spacing w:after="0" w:line="256" w:lineRule="auto"/>
              <w:rPr>
                <w:rFonts w:ascii="Arial" w:hAnsi="Arial"/>
                <w:sz w:val="18"/>
              </w:rPr>
            </w:pPr>
          </w:p>
        </w:tc>
      </w:tr>
      <w:tr w:rsidR="009416BD" w14:paraId="2CB6BEB1"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BAA79BE" w14:textId="77777777" w:rsidR="009416BD" w:rsidRDefault="009416BD" w:rsidP="00936D9D">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560D7AD0"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5E2D6317"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E3F47EB" w14:textId="77777777" w:rsidR="009416BD" w:rsidRDefault="009416BD" w:rsidP="00936D9D">
            <w:pPr>
              <w:spacing w:after="0" w:line="256" w:lineRule="auto"/>
              <w:rPr>
                <w:rFonts w:ascii="Arial" w:hAnsi="Arial"/>
                <w:sz w:val="18"/>
              </w:rPr>
            </w:pPr>
          </w:p>
        </w:tc>
      </w:tr>
      <w:tr w:rsidR="009416BD" w14:paraId="6FF4EBBF" w14:textId="77777777" w:rsidTr="00936D9D">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9BE483D" w14:textId="77777777" w:rsidR="009416BD" w:rsidRDefault="009416BD" w:rsidP="00936D9D">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13E6585B"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06D848D8" w14:textId="77777777" w:rsidR="009416BD" w:rsidRDefault="009416BD" w:rsidP="00936D9D">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26F3945" w14:textId="77777777" w:rsidR="009416BD" w:rsidRDefault="009416BD" w:rsidP="00936D9D">
            <w:pPr>
              <w:spacing w:after="0" w:line="256" w:lineRule="auto"/>
              <w:rPr>
                <w:rFonts w:ascii="Arial" w:hAnsi="Arial"/>
                <w:sz w:val="18"/>
              </w:rPr>
            </w:pPr>
          </w:p>
        </w:tc>
      </w:tr>
      <w:tr w:rsidR="009416BD" w14:paraId="16C38F7E"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204FCDE" w14:textId="77777777" w:rsidR="009416BD" w:rsidRDefault="009416BD" w:rsidP="00936D9D">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34659B81"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390B68F3"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5C5F7E4" w14:textId="77777777" w:rsidR="009416BD" w:rsidRDefault="009416BD" w:rsidP="00936D9D">
            <w:pPr>
              <w:spacing w:after="0" w:line="256" w:lineRule="auto"/>
              <w:rPr>
                <w:rFonts w:ascii="Arial" w:hAnsi="Arial"/>
                <w:sz w:val="18"/>
              </w:rPr>
            </w:pPr>
          </w:p>
        </w:tc>
      </w:tr>
      <w:tr w:rsidR="009416BD" w14:paraId="09B5ED7A"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76487F3" w14:textId="77777777" w:rsidR="009416BD" w:rsidRDefault="009416BD" w:rsidP="00936D9D">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16C05171"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6B011F8F"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524A40B" w14:textId="77777777" w:rsidR="009416BD" w:rsidRDefault="009416BD" w:rsidP="00936D9D">
            <w:pPr>
              <w:spacing w:after="0" w:line="256" w:lineRule="auto"/>
              <w:rPr>
                <w:rFonts w:ascii="Arial" w:hAnsi="Arial"/>
                <w:sz w:val="18"/>
              </w:rPr>
            </w:pPr>
          </w:p>
        </w:tc>
      </w:tr>
      <w:tr w:rsidR="009416BD" w14:paraId="166BAA07"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3640CA2" w14:textId="77777777" w:rsidR="009416BD" w:rsidRDefault="009416BD" w:rsidP="00936D9D">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504555E1" w14:textId="77777777" w:rsidR="009416BD" w:rsidRDefault="009416BD" w:rsidP="00936D9D">
            <w:pPr>
              <w:pStyle w:val="TAC"/>
              <w:spacing w:line="256" w:lineRule="auto"/>
            </w:pPr>
            <w:r>
              <w:t>dB</w:t>
            </w:r>
          </w:p>
        </w:tc>
        <w:tc>
          <w:tcPr>
            <w:tcW w:w="997" w:type="dxa"/>
            <w:tcBorders>
              <w:top w:val="nil"/>
              <w:left w:val="single" w:sz="4" w:space="0" w:color="auto"/>
              <w:bottom w:val="nil"/>
              <w:right w:val="single" w:sz="4" w:space="0" w:color="auto"/>
            </w:tcBorders>
          </w:tcPr>
          <w:p w14:paraId="0EFC66F7"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406DD7D" w14:textId="77777777" w:rsidR="009416BD" w:rsidRDefault="009416BD" w:rsidP="00936D9D">
            <w:pPr>
              <w:spacing w:after="0" w:line="256" w:lineRule="auto"/>
              <w:rPr>
                <w:rFonts w:ascii="Arial" w:hAnsi="Arial"/>
                <w:sz w:val="18"/>
              </w:rPr>
            </w:pPr>
          </w:p>
        </w:tc>
      </w:tr>
      <w:tr w:rsidR="009416BD" w14:paraId="07838C78" w14:textId="77777777" w:rsidTr="00936D9D">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B668910" w14:textId="77777777" w:rsidR="009416BD" w:rsidRDefault="009416BD" w:rsidP="00936D9D">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67A4FF54" w14:textId="77777777" w:rsidR="009416BD" w:rsidRDefault="009416BD" w:rsidP="00936D9D">
            <w:pPr>
              <w:pStyle w:val="TAC"/>
              <w:spacing w:line="256" w:lineRule="auto"/>
            </w:pPr>
            <w:r>
              <w:t>dB</w:t>
            </w:r>
          </w:p>
        </w:tc>
        <w:tc>
          <w:tcPr>
            <w:tcW w:w="997" w:type="dxa"/>
            <w:tcBorders>
              <w:top w:val="nil"/>
              <w:left w:val="single" w:sz="4" w:space="0" w:color="auto"/>
              <w:right w:val="single" w:sz="4" w:space="0" w:color="auto"/>
            </w:tcBorders>
          </w:tcPr>
          <w:p w14:paraId="3FE43586" w14:textId="77777777" w:rsidR="009416BD" w:rsidRDefault="009416BD" w:rsidP="00936D9D">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0E620C2" w14:textId="77777777" w:rsidR="009416BD" w:rsidRDefault="009416BD" w:rsidP="00936D9D">
            <w:pPr>
              <w:spacing w:after="0" w:line="256" w:lineRule="auto"/>
              <w:rPr>
                <w:rFonts w:ascii="Arial" w:hAnsi="Arial"/>
                <w:sz w:val="18"/>
              </w:rPr>
            </w:pPr>
          </w:p>
        </w:tc>
      </w:tr>
      <w:tr w:rsidR="009416BD" w14:paraId="4EBD3DA8"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hideMark/>
          </w:tcPr>
          <w:p w14:paraId="5CB090D6" w14:textId="77777777" w:rsidR="009416BD" w:rsidRDefault="009416BD" w:rsidP="00936D9D">
            <w:pPr>
              <w:pStyle w:val="TAL"/>
              <w:spacing w:line="256" w:lineRule="auto"/>
            </w:pPr>
            <w:r>
              <w:t>SNR_CSI-RS</w:t>
            </w:r>
            <w:r>
              <w:rPr>
                <w:rFonts w:eastAsia="?? ??"/>
              </w:rPr>
              <w:t xml:space="preserve"> of </w:t>
            </w:r>
            <w:r>
              <w:t>set q</w:t>
            </w:r>
            <w:r>
              <w:rPr>
                <w:vertAlign w:val="subscript"/>
              </w:rPr>
              <w:t>0</w:t>
            </w:r>
          </w:p>
        </w:tc>
        <w:tc>
          <w:tcPr>
            <w:tcW w:w="1275" w:type="dxa"/>
            <w:tcBorders>
              <w:top w:val="single" w:sz="4" w:space="0" w:color="auto"/>
              <w:left w:val="single" w:sz="4" w:space="0" w:color="auto"/>
              <w:bottom w:val="single" w:sz="4" w:space="0" w:color="auto"/>
              <w:right w:val="single" w:sz="4" w:space="0" w:color="auto"/>
            </w:tcBorders>
            <w:hideMark/>
          </w:tcPr>
          <w:p w14:paraId="7CB15940" w14:textId="77777777" w:rsidR="009416BD" w:rsidRDefault="009416BD"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3AB9E197" w14:textId="77777777" w:rsidR="009416BD" w:rsidRDefault="009416BD" w:rsidP="00936D9D">
            <w:pPr>
              <w:pStyle w:val="TAC"/>
              <w:spacing w:line="256" w:lineRule="auto"/>
            </w:pPr>
            <w:r>
              <w:t>dB</w:t>
            </w:r>
          </w:p>
        </w:tc>
        <w:tc>
          <w:tcPr>
            <w:tcW w:w="997" w:type="dxa"/>
            <w:tcBorders>
              <w:left w:val="single" w:sz="4" w:space="0" w:color="auto"/>
              <w:right w:val="single" w:sz="4" w:space="0" w:color="auto"/>
            </w:tcBorders>
            <w:vAlign w:val="center"/>
          </w:tcPr>
          <w:p w14:paraId="081022B8" w14:textId="7E6F19DA" w:rsidR="009416BD" w:rsidRDefault="009416BD" w:rsidP="00936D9D">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6E109D8B" w14:textId="2D192873" w:rsidR="009416BD" w:rsidRDefault="009416BD" w:rsidP="00936D9D">
            <w:pPr>
              <w:pStyle w:val="TAC"/>
              <w:spacing w:line="256" w:lineRule="auto"/>
              <w:rPr>
                <w:noProof/>
              </w:rPr>
            </w:pPr>
            <w:r>
              <w:t>5</w:t>
            </w:r>
          </w:p>
        </w:tc>
        <w:tc>
          <w:tcPr>
            <w:tcW w:w="879" w:type="dxa"/>
            <w:tcBorders>
              <w:top w:val="single" w:sz="4" w:space="0" w:color="auto"/>
              <w:left w:val="single" w:sz="4" w:space="0" w:color="auto"/>
              <w:bottom w:val="single" w:sz="4" w:space="0" w:color="auto"/>
              <w:right w:val="single" w:sz="4" w:space="0" w:color="auto"/>
            </w:tcBorders>
            <w:hideMark/>
          </w:tcPr>
          <w:p w14:paraId="0E78E040" w14:textId="0D4AC924" w:rsidR="009416BD" w:rsidRDefault="009416BD" w:rsidP="00936D9D">
            <w:pPr>
              <w:pStyle w:val="TAC"/>
              <w:spacing w:line="256" w:lineRule="auto"/>
              <w:rPr>
                <w:noProof/>
              </w:rPr>
            </w:pPr>
            <w:r>
              <w:t>-3</w:t>
            </w:r>
          </w:p>
        </w:tc>
        <w:tc>
          <w:tcPr>
            <w:tcW w:w="879" w:type="dxa"/>
            <w:tcBorders>
              <w:top w:val="single" w:sz="4" w:space="0" w:color="auto"/>
              <w:left w:val="single" w:sz="4" w:space="0" w:color="auto"/>
              <w:bottom w:val="single" w:sz="4" w:space="0" w:color="auto"/>
              <w:right w:val="single" w:sz="4" w:space="0" w:color="auto"/>
            </w:tcBorders>
            <w:hideMark/>
          </w:tcPr>
          <w:p w14:paraId="4E3FA960" w14:textId="77777777" w:rsidR="009416BD" w:rsidRDefault="009416BD" w:rsidP="00936D9D">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7B51B591" w14:textId="77777777" w:rsidR="009416BD" w:rsidRDefault="009416BD" w:rsidP="00936D9D">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08AF78E2" w14:textId="77777777" w:rsidR="009416BD" w:rsidRDefault="009416BD" w:rsidP="00936D9D">
            <w:pPr>
              <w:pStyle w:val="TAC"/>
              <w:spacing w:line="256" w:lineRule="auto"/>
              <w:rPr>
                <w:noProof/>
              </w:rPr>
            </w:pPr>
            <w:r>
              <w:t>-12</w:t>
            </w:r>
          </w:p>
        </w:tc>
      </w:tr>
      <w:tr w:rsidR="009416BD" w14:paraId="3C520256"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CF341C7" w14:textId="77777777" w:rsidR="009416BD" w:rsidRDefault="009416BD" w:rsidP="00936D9D">
            <w:pPr>
              <w:pStyle w:val="TAL"/>
              <w:spacing w:line="256" w:lineRule="auto"/>
            </w:pPr>
            <w:r>
              <w:t>SNR_CSI-RS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hideMark/>
          </w:tcPr>
          <w:p w14:paraId="2B2F50C7" w14:textId="77777777" w:rsidR="009416BD" w:rsidRDefault="009416BD"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513AA1D5" w14:textId="77777777" w:rsidR="009416BD" w:rsidRDefault="009416BD" w:rsidP="00936D9D">
            <w:pPr>
              <w:pStyle w:val="TAC"/>
              <w:spacing w:line="256" w:lineRule="auto"/>
            </w:pPr>
            <w:r>
              <w:t>dB</w:t>
            </w:r>
          </w:p>
        </w:tc>
        <w:tc>
          <w:tcPr>
            <w:tcW w:w="997" w:type="dxa"/>
            <w:tcBorders>
              <w:left w:val="single" w:sz="4" w:space="0" w:color="auto"/>
              <w:right w:val="single" w:sz="4" w:space="0" w:color="auto"/>
            </w:tcBorders>
            <w:vAlign w:val="center"/>
          </w:tcPr>
          <w:p w14:paraId="515F436B" w14:textId="77777777" w:rsidR="009416BD" w:rsidRDefault="009416BD"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4EAA2DF2" w14:textId="77777777" w:rsidR="009416BD" w:rsidRDefault="009416BD" w:rsidP="00936D9D">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hideMark/>
          </w:tcPr>
          <w:p w14:paraId="71B18117" w14:textId="77777777" w:rsidR="009416BD" w:rsidRDefault="009416BD" w:rsidP="00936D9D">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hideMark/>
          </w:tcPr>
          <w:p w14:paraId="41B249F0" w14:textId="77777777" w:rsidR="009416BD" w:rsidRDefault="009416BD" w:rsidP="00936D9D">
            <w:pPr>
              <w:pStyle w:val="TAC"/>
              <w:spacing w:line="256" w:lineRule="auto"/>
            </w:pPr>
            <w:r>
              <w:t>20.2</w:t>
            </w:r>
          </w:p>
        </w:tc>
        <w:tc>
          <w:tcPr>
            <w:tcW w:w="879" w:type="dxa"/>
            <w:tcBorders>
              <w:top w:val="single" w:sz="4" w:space="0" w:color="auto"/>
              <w:left w:val="single" w:sz="4" w:space="0" w:color="auto"/>
              <w:bottom w:val="single" w:sz="4" w:space="0" w:color="auto"/>
              <w:right w:val="single" w:sz="4" w:space="0" w:color="auto"/>
            </w:tcBorders>
            <w:hideMark/>
          </w:tcPr>
          <w:p w14:paraId="6FCB5C51" w14:textId="77777777" w:rsidR="009416BD" w:rsidRDefault="009416BD" w:rsidP="00936D9D">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hideMark/>
          </w:tcPr>
          <w:p w14:paraId="67A19159" w14:textId="77777777" w:rsidR="009416BD" w:rsidRDefault="009416BD" w:rsidP="00936D9D">
            <w:pPr>
              <w:pStyle w:val="TAC"/>
              <w:spacing w:line="256" w:lineRule="auto"/>
              <w:rPr>
                <w:noProof/>
              </w:rPr>
            </w:pPr>
            <w:r>
              <w:t>20.2</w:t>
            </w:r>
          </w:p>
        </w:tc>
      </w:tr>
      <w:tr w:rsidR="009416BD" w14:paraId="5DAB225B" w14:textId="77777777" w:rsidTr="00936D9D">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1307283" w14:textId="77777777" w:rsidR="009416BD" w:rsidRDefault="009416BD" w:rsidP="00936D9D">
            <w:pPr>
              <w:pStyle w:val="TAL"/>
              <w:spacing w:line="256" w:lineRule="auto"/>
            </w:pPr>
            <w:r>
              <w:t>CSI-RS_RP of set q</w:t>
            </w:r>
            <w:r>
              <w:rPr>
                <w:vertAlign w:val="subscript"/>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A5DA31" w14:textId="77777777" w:rsidR="009416BD" w:rsidRDefault="009416BD" w:rsidP="00936D9D">
            <w:pPr>
              <w:pStyle w:val="TAL"/>
              <w:spacing w:line="256" w:lineRule="auto"/>
              <w:rPr>
                <w:noProof/>
                <w:lang w:val="it-IT"/>
              </w:rPr>
            </w:pPr>
            <w:r>
              <w:rPr>
                <w:noProof/>
                <w:lang w:val="it-IT"/>
              </w:rPr>
              <w:t>Config 1</w:t>
            </w:r>
          </w:p>
        </w:tc>
        <w:tc>
          <w:tcPr>
            <w:tcW w:w="993" w:type="dxa"/>
            <w:tcBorders>
              <w:left w:val="single" w:sz="4" w:space="0" w:color="auto"/>
              <w:right w:val="single" w:sz="4" w:space="0" w:color="auto"/>
            </w:tcBorders>
            <w:vAlign w:val="center"/>
            <w:hideMark/>
          </w:tcPr>
          <w:p w14:paraId="37B05208" w14:textId="77777777" w:rsidR="009416BD" w:rsidRDefault="009416BD" w:rsidP="00936D9D">
            <w:pPr>
              <w:pStyle w:val="TAC"/>
              <w:spacing w:line="256" w:lineRule="auto"/>
            </w:pPr>
            <w:r>
              <w:t>dBm/</w:t>
            </w:r>
          </w:p>
          <w:p w14:paraId="0247DAA5" w14:textId="77777777" w:rsidR="009416BD" w:rsidRDefault="009416BD" w:rsidP="00936D9D">
            <w:pPr>
              <w:pStyle w:val="TAC"/>
              <w:spacing w:line="256" w:lineRule="auto"/>
            </w:pPr>
            <w:r>
              <w:t>SCS kHz</w:t>
            </w:r>
          </w:p>
        </w:tc>
        <w:tc>
          <w:tcPr>
            <w:tcW w:w="997" w:type="dxa"/>
            <w:tcBorders>
              <w:left w:val="single" w:sz="4" w:space="0" w:color="auto"/>
              <w:right w:val="single" w:sz="4" w:space="0" w:color="auto"/>
            </w:tcBorders>
            <w:vAlign w:val="center"/>
          </w:tcPr>
          <w:p w14:paraId="199BA856"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395AE29"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04706E1" w14:textId="77777777" w:rsidR="009416BD" w:rsidRDefault="009416BD" w:rsidP="00936D9D">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DFB11D" w14:textId="77777777" w:rsidR="009416BD" w:rsidRDefault="009416BD" w:rsidP="00936D9D">
            <w:pPr>
              <w:pStyle w:val="TAC"/>
              <w:spacing w:line="256" w:lineRule="auto"/>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9A9B66" w14:textId="77777777" w:rsidR="009416BD" w:rsidRDefault="009416BD" w:rsidP="00936D9D">
            <w:pPr>
              <w:pStyle w:val="TAC"/>
              <w:spacing w:line="256" w:lineRule="auto"/>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D48672D" w14:textId="77777777" w:rsidR="009416BD" w:rsidRDefault="009416BD" w:rsidP="00936D9D">
            <w:pPr>
              <w:pStyle w:val="TAC"/>
              <w:spacing w:line="256" w:lineRule="auto"/>
            </w:pPr>
            <w:r>
              <w:t>-84.5</w:t>
            </w:r>
          </w:p>
        </w:tc>
      </w:tr>
      <w:tr w:rsidR="009416BD" w14:paraId="762BDB17" w14:textId="77777777" w:rsidTr="00936D9D">
        <w:trPr>
          <w:cantSplit/>
          <w:trHeight w:val="122"/>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951E463" w14:textId="77777777" w:rsidR="009416BD" w:rsidRDefault="009416BD" w:rsidP="00936D9D">
            <w:pPr>
              <w:pStyle w:val="TAL"/>
              <w:spacing w:line="256" w:lineRule="auto"/>
            </w:pPr>
            <w:r>
              <w:t>N</w:t>
            </w:r>
            <w:r w:rsidRPr="00F46D5F">
              <w:rPr>
                <w:vertAlign w:val="subscript"/>
              </w:rPr>
              <w:t>oc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B36FF3" w14:textId="77777777" w:rsidR="009416BD" w:rsidRDefault="009416BD" w:rsidP="00936D9D">
            <w:pPr>
              <w:pStyle w:val="TAL"/>
              <w:spacing w:line="256" w:lineRule="auto"/>
              <w:rPr>
                <w:noProof/>
                <w:lang w:val="it-IT"/>
              </w:rPr>
            </w:pPr>
            <w:r w:rsidRPr="003D1FB3">
              <w:rPr>
                <w:noProof/>
                <w:lang w:val="it-IT"/>
              </w:rPr>
              <w:t>Config 1</w:t>
            </w:r>
          </w:p>
        </w:tc>
        <w:tc>
          <w:tcPr>
            <w:tcW w:w="993" w:type="dxa"/>
            <w:tcBorders>
              <w:left w:val="single" w:sz="4" w:space="0" w:color="auto"/>
              <w:right w:val="single" w:sz="4" w:space="0" w:color="auto"/>
            </w:tcBorders>
            <w:hideMark/>
          </w:tcPr>
          <w:p w14:paraId="6FDA89C7" w14:textId="77777777" w:rsidR="009416BD" w:rsidRDefault="009416BD" w:rsidP="00936D9D">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14:paraId="2DE48297" w14:textId="77777777" w:rsidR="009416BD" w:rsidRDefault="009416BD" w:rsidP="00936D9D">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3272B8E4" w14:textId="77777777" w:rsidR="009416BD" w:rsidRDefault="009416BD" w:rsidP="00936D9D">
            <w:pPr>
              <w:pStyle w:val="TAC"/>
              <w:spacing w:line="256" w:lineRule="auto"/>
            </w:pPr>
            <w:r>
              <w:t>-104.7</w:t>
            </w:r>
          </w:p>
        </w:tc>
      </w:tr>
      <w:tr w:rsidR="009416BD" w14:paraId="7427A67A" w14:textId="77777777" w:rsidTr="00936D9D">
        <w:trPr>
          <w:cantSplit/>
          <w:trHeight w:val="199"/>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B810083" w14:textId="77777777" w:rsidR="009416BD" w:rsidRDefault="009416BD" w:rsidP="00936D9D">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6EFD5E81" w14:textId="77777777" w:rsidR="009416BD" w:rsidRDefault="009416BD" w:rsidP="00936D9D">
            <w:pPr>
              <w:pStyle w:val="TAC"/>
              <w:spacing w:line="256" w:lineRule="auto"/>
            </w:pPr>
          </w:p>
        </w:tc>
        <w:tc>
          <w:tcPr>
            <w:tcW w:w="997" w:type="dxa"/>
            <w:tcBorders>
              <w:left w:val="single" w:sz="4" w:space="0" w:color="auto"/>
              <w:bottom w:val="single" w:sz="4" w:space="0" w:color="auto"/>
              <w:right w:val="single" w:sz="4" w:space="0" w:color="auto"/>
            </w:tcBorders>
          </w:tcPr>
          <w:p w14:paraId="091F6E8E" w14:textId="77777777" w:rsidR="009416BD" w:rsidRDefault="009416BD" w:rsidP="00936D9D">
            <w:pPr>
              <w:pStyle w:val="TAC"/>
              <w:spacing w:line="256" w:lineRule="auto"/>
            </w:pPr>
            <w: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E10273" w14:textId="77777777" w:rsidR="009416BD" w:rsidRDefault="009416BD" w:rsidP="00936D9D">
            <w:pPr>
              <w:pStyle w:val="TAC"/>
              <w:spacing w:line="256" w:lineRule="auto"/>
            </w:pPr>
            <w:r>
              <w:t>TDL-A 30ns 75Hz</w:t>
            </w:r>
          </w:p>
        </w:tc>
      </w:tr>
      <w:tr w:rsidR="009416BD" w14:paraId="0D39D87C" w14:textId="77777777" w:rsidTr="00936D9D">
        <w:trPr>
          <w:cantSplit/>
          <w:trHeight w:val="1801"/>
          <w:jc w:val="center"/>
        </w:trPr>
        <w:tc>
          <w:tcPr>
            <w:tcW w:w="9782" w:type="dxa"/>
            <w:gridSpan w:val="9"/>
            <w:tcBorders>
              <w:top w:val="single" w:sz="4" w:space="0" w:color="auto"/>
              <w:left w:val="single" w:sz="4" w:space="0" w:color="auto"/>
              <w:bottom w:val="single" w:sz="4" w:space="0" w:color="auto"/>
              <w:right w:val="single" w:sz="4" w:space="0" w:color="auto"/>
            </w:tcBorders>
            <w:hideMark/>
          </w:tcPr>
          <w:p w14:paraId="302A9912" w14:textId="77777777" w:rsidR="009416BD" w:rsidRDefault="009416BD" w:rsidP="00936D9D">
            <w:pPr>
              <w:pStyle w:val="TAN"/>
              <w:spacing w:line="256" w:lineRule="auto"/>
            </w:pPr>
            <w:r>
              <w:t>Note 1:</w:t>
            </w:r>
            <w:r>
              <w:tab/>
              <w:t>OCNG shall be used such that the resources in Cell 1 are fully allocated and a constant total transmitted power spectral density is achieved for all OFDM symbols.</w:t>
            </w:r>
          </w:p>
          <w:p w14:paraId="6D3F2007" w14:textId="77777777" w:rsidR="009416BD" w:rsidRDefault="009416BD" w:rsidP="00936D9D">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29BC9A3D" w14:textId="77777777" w:rsidR="009416BD" w:rsidRDefault="009416BD" w:rsidP="00936D9D">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4375ED01" w14:textId="77777777" w:rsidR="009416BD" w:rsidRDefault="009416BD" w:rsidP="00936D9D">
            <w:pPr>
              <w:pStyle w:val="TAN"/>
              <w:spacing w:line="256" w:lineRule="auto"/>
            </w:pPr>
            <w:r>
              <w:t>Note 4:</w:t>
            </w:r>
            <w:r>
              <w:tab/>
              <w:t>Void</w:t>
            </w:r>
          </w:p>
          <w:p w14:paraId="1E1206D9" w14:textId="77777777" w:rsidR="009416BD" w:rsidRDefault="009416BD" w:rsidP="00936D9D">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349D7140" w14:textId="77777777" w:rsidR="009416BD" w:rsidRDefault="009416BD" w:rsidP="00936D9D">
            <w:pPr>
              <w:pStyle w:val="TAN"/>
              <w:spacing w:line="256" w:lineRule="auto"/>
            </w:pPr>
            <w:r>
              <w:t>Note 6:</w:t>
            </w:r>
            <w:r>
              <w:tab/>
              <w:t>The signal contains PDCCH for UEs other than the device under test as part of OCNG.</w:t>
            </w:r>
          </w:p>
          <w:p w14:paraId="170E637E" w14:textId="77777777" w:rsidR="009416BD" w:rsidRDefault="009416BD" w:rsidP="00936D9D">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1E0B97F1" w14:textId="77777777" w:rsidR="009416BD" w:rsidRDefault="009416BD" w:rsidP="00936D9D">
            <w:pPr>
              <w:pStyle w:val="TAN"/>
              <w:spacing w:line="256" w:lineRule="auto"/>
            </w:pPr>
            <w:r>
              <w:t>Note 8:</w:t>
            </w:r>
            <w:r>
              <w:tab/>
              <w:t xml:space="preserve">The SNR in time periods T1, T2, T3, T4 and T5 is denoted as SNR1, SNR2 and SNR3 respectively in figure </w:t>
            </w:r>
            <w:r>
              <w:rPr>
                <w:lang w:val="en-US"/>
              </w:rPr>
              <w:t>A.7.5.5.7.1-1</w:t>
            </w:r>
            <w:r>
              <w:t>.</w:t>
            </w:r>
          </w:p>
          <w:p w14:paraId="3DD0B0BF" w14:textId="77777777" w:rsidR="009416BD" w:rsidRDefault="009416BD" w:rsidP="00936D9D">
            <w:pPr>
              <w:pStyle w:val="TAN"/>
              <w:spacing w:line="256" w:lineRule="auto"/>
            </w:pPr>
            <w:r>
              <w:t>Note 9:</w:t>
            </w:r>
            <w:r>
              <w:rPr>
                <w:snapToGrid w:val="0"/>
              </w:rPr>
              <w:tab/>
            </w:r>
            <w:r>
              <w:t>The SNR values are specified for testing a UE which supports 2RX on at least one band. For testing of a UE which supports 4RX on all bands, the SNR during T3 is modified as specified in clause A.3.6.</w:t>
            </w:r>
          </w:p>
          <w:p w14:paraId="0A197212" w14:textId="77777777" w:rsidR="009416BD" w:rsidRDefault="009416BD" w:rsidP="00936D9D">
            <w:pPr>
              <w:pStyle w:val="TAN"/>
              <w:spacing w:line="256" w:lineRule="auto"/>
            </w:pPr>
            <w:r>
              <w:t>Note 10:</w:t>
            </w:r>
            <w:r>
              <w:rPr>
                <w:snapToGrid w:val="0"/>
              </w:rPr>
              <w:tab/>
              <w:t>Information about types of UE beam is given in B.2.1.3 and does not limit UE implementation or test system implementation.</w:t>
            </w:r>
          </w:p>
        </w:tc>
      </w:tr>
    </w:tbl>
    <w:p w14:paraId="7F32CC82" w14:textId="77777777" w:rsidR="009416BD" w:rsidRDefault="009416BD" w:rsidP="009416BD"/>
    <w:p w14:paraId="6245F68C" w14:textId="77777777" w:rsidR="006A593F" w:rsidRDefault="009416BD" w:rsidP="009416BD">
      <w:pPr>
        <w:pStyle w:val="TH"/>
        <w:rPr>
          <w:ins w:id="188" w:author="Anritsu" w:date="2023-03-01T01:04:00Z"/>
          <w:noProof/>
          <w:lang w:val="en-US" w:eastAsia="zh-CN"/>
        </w:rPr>
      </w:pPr>
      <w:del w:id="189" w:author="Anritsu" w:date="2023-03-01T01:04:00Z">
        <w:r w:rsidDel="006A593F">
          <w:rPr>
            <w:noProof/>
            <w:lang w:val="en-US" w:eastAsia="zh-CN"/>
          </w:rPr>
          <w:drawing>
            <wp:inline distT="0" distB="0" distL="0" distR="0" wp14:anchorId="0DD6D954" wp14:editId="738A5900">
              <wp:extent cx="5234305" cy="2403475"/>
              <wp:effectExtent l="0" t="0" r="0" b="0"/>
              <wp:docPr id="2946"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del>
    </w:p>
    <w:p w14:paraId="5ADC91A8" w14:textId="07D1A83B" w:rsidR="009416BD" w:rsidRDefault="006A593F" w:rsidP="009416BD">
      <w:pPr>
        <w:pStyle w:val="TH"/>
        <w:rPr>
          <w:sz w:val="24"/>
          <w:szCs w:val="24"/>
          <w:lang w:eastAsia="fi-FI"/>
        </w:rPr>
      </w:pPr>
      <w:ins w:id="190" w:author="Anritsu" w:date="2023-03-01T01:04:00Z">
        <w:r>
          <w:rPr>
            <w:b w:val="0"/>
            <w:noProof/>
            <w:sz w:val="24"/>
            <w:szCs w:val="24"/>
            <w:lang w:val="en-US" w:eastAsia="zh-CN"/>
          </w:rPr>
          <w:drawing>
            <wp:inline distT="0" distB="0" distL="0" distR="0" wp14:anchorId="112F83ED" wp14:editId="66E4E02E">
              <wp:extent cx="4754028" cy="1765190"/>
              <wp:effectExtent l="0" t="0" r="0" b="6985"/>
              <wp:docPr id="2947" name="図 294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r w:rsidR="009416BD">
        <w:rPr>
          <w:noProof/>
          <w:lang w:val="en-US" w:eastAsia="zh-CN"/>
        </w:rPr>
        <w:t xml:space="preserve">  </w:t>
      </w:r>
    </w:p>
    <w:p w14:paraId="5ACCD2BD" w14:textId="0B78BBB9" w:rsidR="009416BD" w:rsidRDefault="009416BD" w:rsidP="009416BD">
      <w:pPr>
        <w:pStyle w:val="TF"/>
        <w:rPr>
          <w:ins w:id="191" w:author="Anritsu" w:date="2023-03-01T01:04:00Z"/>
          <w:lang w:val="en-US"/>
        </w:rPr>
      </w:pPr>
      <w:r>
        <w:rPr>
          <w:lang w:val="en-US"/>
        </w:rPr>
        <w:t xml:space="preserve">Figure A.7.5.5.7.1-1: SNR </w:t>
      </w:r>
      <w:del w:id="192" w:author="Anritsu" w:date="2023-03-01T01:04:00Z">
        <w:r w:rsidDel="006A593F">
          <w:rPr>
            <w:lang w:val="en-US"/>
          </w:rPr>
          <w:delText xml:space="preserve">and L1-RSRP </w:delText>
        </w:r>
      </w:del>
      <w:r>
        <w:rPr>
          <w:lang w:val="en-US"/>
        </w:rPr>
        <w:t>variation for beam failure detection and link recovery testing</w:t>
      </w:r>
      <w:r w:rsidRPr="00CA3214">
        <w:t xml:space="preserve"> </w:t>
      </w:r>
      <w:r>
        <w:t>for SCell</w:t>
      </w:r>
      <w:r>
        <w:rPr>
          <w:lang w:val="en-US"/>
        </w:rPr>
        <w:t xml:space="preserve"> in DRX mode</w:t>
      </w:r>
    </w:p>
    <w:p w14:paraId="3EDDDAC9" w14:textId="77777777" w:rsidR="00C82798" w:rsidRDefault="00C82798" w:rsidP="00C82798">
      <w:pPr>
        <w:pStyle w:val="TF"/>
        <w:rPr>
          <w:ins w:id="193" w:author="Anritsu" w:date="2023-03-01T01:05:00Z"/>
          <w:lang w:val="en-US"/>
        </w:rPr>
      </w:pPr>
      <w:ins w:id="194" w:author="Anritsu" w:date="2023-03-01T01:05:00Z">
        <w:r>
          <w:rPr>
            <w:noProof/>
          </w:rPr>
          <w:drawing>
            <wp:inline distT="0" distB="0" distL="0" distR="0" wp14:anchorId="23A2AF4A" wp14:editId="332B75C9">
              <wp:extent cx="5150706" cy="1895379"/>
              <wp:effectExtent l="0" t="0" r="0" b="0"/>
              <wp:docPr id="2948" name="図 294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2">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601F162D" w14:textId="201D2731" w:rsidR="00C82798" w:rsidRPr="00B3067E" w:rsidRDefault="00C82798" w:rsidP="00C82798">
      <w:pPr>
        <w:pStyle w:val="TF"/>
        <w:rPr>
          <w:ins w:id="195" w:author="Anritsu" w:date="2023-03-01T01:05:00Z"/>
        </w:rPr>
      </w:pPr>
      <w:ins w:id="196" w:author="Anritsu" w:date="2023-03-01T01:05:00Z">
        <w:r>
          <w:t>Figure A.7.5.5.7.1-2: CSI-RS_RP level variation for CSI-RS based beam failure detection and link recovery testing</w:t>
        </w:r>
      </w:ins>
      <w:ins w:id="197" w:author="Anritsu" w:date="2023-03-01T17:59:00Z">
        <w:r w:rsidR="00A75E93">
          <w:t xml:space="preserve"> f</w:t>
        </w:r>
      </w:ins>
      <w:ins w:id="198" w:author="Anritsu" w:date="2023-03-01T18:00:00Z">
        <w:r w:rsidR="00A75E93">
          <w:t>or SCell</w:t>
        </w:r>
      </w:ins>
      <w:ins w:id="199" w:author="Anritsu" w:date="2023-03-01T01:05:00Z">
        <w:r>
          <w:t xml:space="preserve"> in DRX </w:t>
        </w:r>
        <w:proofErr w:type="gramStart"/>
        <w:r>
          <w:t>mode</w:t>
        </w:r>
        <w:proofErr w:type="gramEnd"/>
        <w:r>
          <w:t xml:space="preserve"> </w:t>
        </w:r>
      </w:ins>
    </w:p>
    <w:p w14:paraId="31C671CA" w14:textId="77777777" w:rsidR="006A593F" w:rsidRPr="00C82798" w:rsidRDefault="006A593F" w:rsidP="009416BD">
      <w:pPr>
        <w:pStyle w:val="TF"/>
        <w:rPr>
          <w:rPrChange w:id="200" w:author="Anritsu" w:date="2023-03-01T01:05:00Z">
            <w:rPr>
              <w:lang w:val="en-US"/>
            </w:rPr>
          </w:rPrChange>
        </w:rPr>
      </w:pPr>
    </w:p>
    <w:p w14:paraId="7EBD8E66" w14:textId="77777777" w:rsidR="009416BD" w:rsidRPr="00F46D5F" w:rsidRDefault="009416BD" w:rsidP="009416BD">
      <w:pPr>
        <w:spacing w:before="120"/>
        <w:rPr>
          <w:lang w:val="en-US"/>
        </w:rPr>
      </w:pPr>
    </w:p>
    <w:p w14:paraId="490CD4EB" w14:textId="77777777" w:rsidR="009416BD" w:rsidRPr="00774C7F" w:rsidRDefault="009416BD" w:rsidP="009416BD">
      <w:pPr>
        <w:pStyle w:val="5"/>
        <w:rPr>
          <w:snapToGrid w:val="0"/>
        </w:rPr>
      </w:pPr>
      <w:r w:rsidRPr="00774C7F">
        <w:rPr>
          <w:snapToGrid w:val="0"/>
        </w:rPr>
        <w:t>A.7.5.5.</w:t>
      </w:r>
      <w:r>
        <w:rPr>
          <w:snapToGrid w:val="0"/>
        </w:rPr>
        <w:t>7</w:t>
      </w:r>
      <w:r w:rsidRPr="00774C7F">
        <w:rPr>
          <w:snapToGrid w:val="0"/>
        </w:rPr>
        <w:t>.2</w:t>
      </w:r>
      <w:r w:rsidRPr="00774C7F">
        <w:rPr>
          <w:snapToGrid w:val="0"/>
        </w:rPr>
        <w:tab/>
        <w:t>Test Requirements</w:t>
      </w:r>
    </w:p>
    <w:p w14:paraId="0C510A93" w14:textId="77777777" w:rsidR="009416BD" w:rsidRPr="00774C7F" w:rsidRDefault="009416BD" w:rsidP="009416BD">
      <w:r w:rsidRPr="00774C7F">
        <w:t xml:space="preserve">The UE behaviour during time durations T1, T2, T3, T4 </w:t>
      </w:r>
      <w:r>
        <w:t xml:space="preserve">in A.7.5.5.7.1 </w:t>
      </w:r>
      <w:r w:rsidRPr="00774C7F">
        <w:rPr>
          <w:lang w:eastAsia="zh-CN"/>
        </w:rPr>
        <w:t xml:space="preserve">and </w:t>
      </w:r>
      <w:r w:rsidRPr="00774C7F">
        <w:t>T5 shall be as follows:</w:t>
      </w:r>
    </w:p>
    <w:p w14:paraId="1C0F5CA8" w14:textId="77777777" w:rsidR="009416BD" w:rsidRPr="00774C7F" w:rsidRDefault="009416BD" w:rsidP="009416BD">
      <w:pPr>
        <w:rPr>
          <w:lang w:eastAsia="zh-CN"/>
        </w:rPr>
      </w:pPr>
      <w:r w:rsidRPr="00774C7F">
        <w:t xml:space="preserve">During the </w:t>
      </w:r>
      <w:r w:rsidRPr="00774C7F">
        <w:rPr>
          <w:lang w:eastAsia="zh-CN"/>
        </w:rPr>
        <w:t>time duration T1 and T2, the UE shall transmit uplink signal at least in all subframes configured for CSI transmission on Cell 1.</w:t>
      </w:r>
    </w:p>
    <w:p w14:paraId="146255CD" w14:textId="77777777" w:rsidR="009416BD" w:rsidRPr="00774C7F" w:rsidRDefault="009416BD" w:rsidP="009416BD">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p>
    <w:p w14:paraId="1B8258DD" w14:textId="77777777" w:rsidR="009416BD" w:rsidRPr="00774C7F" w:rsidRDefault="009416BD" w:rsidP="009416BD">
      <w:r w:rsidRPr="00774C7F">
        <w:t>During T3 the UE shall detect beam failure and initial link recovery. During T4 and T5 the UE measures and evaluate</w:t>
      </w:r>
      <w:r>
        <w:t>s</w:t>
      </w:r>
      <w:r w:rsidRPr="00774C7F">
        <w:t xml:space="preserve"> beam candidate from beam candidate set q</w:t>
      </w:r>
      <w:r w:rsidRPr="00774C7F">
        <w:rPr>
          <w:vertAlign w:val="subscript"/>
        </w:rPr>
        <w:t>1</w:t>
      </w:r>
      <w:r w:rsidRPr="00774C7F">
        <w:t>.</w:t>
      </w:r>
    </w:p>
    <w:p w14:paraId="7297E362" w14:textId="77777777" w:rsidR="009416BD" w:rsidRPr="00774C7F" w:rsidRDefault="009416BD" w:rsidP="009416BD">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p>
    <w:p w14:paraId="47FB2348" w14:textId="77777777" w:rsidR="009416BD" w:rsidRPr="004E396D" w:rsidRDefault="009416BD" w:rsidP="009416BD">
      <w:r w:rsidRPr="00774C7F">
        <w:t>Test is concluded once the test equipment has received the initial preamble transmission from the UE. The rate of correct events observed during repeated tests shall be at least 90%.</w:t>
      </w:r>
    </w:p>
    <w:p w14:paraId="5E0C7EBD" w14:textId="77777777" w:rsidR="003705BC" w:rsidRDefault="003705BC" w:rsidP="005F0065">
      <w:pPr>
        <w:rPr>
          <w:rFonts w:ascii="Arial" w:hAnsi="Arial"/>
          <w:noProof/>
          <w:color w:val="FF0000"/>
          <w:sz w:val="32"/>
          <w:lang w:eastAsia="ja-JP"/>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3DCDE" w14:textId="77777777" w:rsidR="00A82769" w:rsidRDefault="00A82769">
      <w:r>
        <w:separator/>
      </w:r>
    </w:p>
  </w:endnote>
  <w:endnote w:type="continuationSeparator" w:id="0">
    <w:p w14:paraId="6D03C35E" w14:textId="77777777" w:rsidR="00A82769" w:rsidRDefault="00A8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F3302" w14:textId="77777777" w:rsidR="00A82769" w:rsidRDefault="00A82769">
      <w:r>
        <w:separator/>
      </w:r>
    </w:p>
  </w:footnote>
  <w:footnote w:type="continuationSeparator" w:id="0">
    <w:p w14:paraId="09AAD64B" w14:textId="77777777" w:rsidR="00A82769" w:rsidRDefault="00A8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35A0714"/>
    <w:multiLevelType w:val="hybridMultilevel"/>
    <w:tmpl w:val="FFCE443A"/>
    <w:lvl w:ilvl="0" w:tplc="692E82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4544262">
    <w:abstractNumId w:val="9"/>
  </w:num>
  <w:num w:numId="2" w16cid:durableId="1855919336">
    <w:abstractNumId w:val="13"/>
  </w:num>
  <w:num w:numId="3" w16cid:durableId="826554046">
    <w:abstractNumId w:val="3"/>
  </w:num>
  <w:num w:numId="4" w16cid:durableId="1733501285">
    <w:abstractNumId w:val="4"/>
  </w:num>
  <w:num w:numId="5" w16cid:durableId="1243905419">
    <w:abstractNumId w:val="0"/>
  </w:num>
  <w:num w:numId="6" w16cid:durableId="468087247">
    <w:abstractNumId w:val="5"/>
  </w:num>
  <w:num w:numId="7" w16cid:durableId="1578249384">
    <w:abstractNumId w:val="2"/>
  </w:num>
  <w:num w:numId="8" w16cid:durableId="13263950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1309134">
    <w:abstractNumId w:val="11"/>
  </w:num>
  <w:num w:numId="10" w16cid:durableId="1644195527">
    <w:abstractNumId w:val="1"/>
  </w:num>
  <w:num w:numId="11" w16cid:durableId="516190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0459122">
    <w:abstractNumId w:val="10"/>
  </w:num>
  <w:num w:numId="13" w16cid:durableId="1541086958">
    <w:abstractNumId w:val="12"/>
  </w:num>
  <w:num w:numId="14" w16cid:durableId="9519408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F"/>
    <w:rsid w:val="00022E4A"/>
    <w:rsid w:val="00040656"/>
    <w:rsid w:val="0004170D"/>
    <w:rsid w:val="00046B95"/>
    <w:rsid w:val="00055857"/>
    <w:rsid w:val="00067EB7"/>
    <w:rsid w:val="00070397"/>
    <w:rsid w:val="000955E3"/>
    <w:rsid w:val="000A15F5"/>
    <w:rsid w:val="000A6394"/>
    <w:rsid w:val="000B7FED"/>
    <w:rsid w:val="000C038A"/>
    <w:rsid w:val="000C6598"/>
    <w:rsid w:val="000C6E99"/>
    <w:rsid w:val="000D44B3"/>
    <w:rsid w:val="001063F5"/>
    <w:rsid w:val="001147FE"/>
    <w:rsid w:val="00145D43"/>
    <w:rsid w:val="00151B90"/>
    <w:rsid w:val="00171BB8"/>
    <w:rsid w:val="0017290F"/>
    <w:rsid w:val="00192C46"/>
    <w:rsid w:val="001A08B3"/>
    <w:rsid w:val="001A7B60"/>
    <w:rsid w:val="001B3402"/>
    <w:rsid w:val="001B52F0"/>
    <w:rsid w:val="001B7A31"/>
    <w:rsid w:val="001B7A65"/>
    <w:rsid w:val="001E1D25"/>
    <w:rsid w:val="001E41F3"/>
    <w:rsid w:val="00223C71"/>
    <w:rsid w:val="0024317F"/>
    <w:rsid w:val="002460BD"/>
    <w:rsid w:val="00246DE5"/>
    <w:rsid w:val="0026004D"/>
    <w:rsid w:val="00261DC0"/>
    <w:rsid w:val="002640DD"/>
    <w:rsid w:val="00275D12"/>
    <w:rsid w:val="002831FF"/>
    <w:rsid w:val="00284FEB"/>
    <w:rsid w:val="002860C4"/>
    <w:rsid w:val="002B5741"/>
    <w:rsid w:val="002E1022"/>
    <w:rsid w:val="002E3E37"/>
    <w:rsid w:val="002E472E"/>
    <w:rsid w:val="002F567A"/>
    <w:rsid w:val="002F769A"/>
    <w:rsid w:val="00305409"/>
    <w:rsid w:val="0031763A"/>
    <w:rsid w:val="00320D76"/>
    <w:rsid w:val="0033480E"/>
    <w:rsid w:val="00340D7E"/>
    <w:rsid w:val="00345290"/>
    <w:rsid w:val="003609EF"/>
    <w:rsid w:val="0036231A"/>
    <w:rsid w:val="003705BC"/>
    <w:rsid w:val="00374DD4"/>
    <w:rsid w:val="003B6D81"/>
    <w:rsid w:val="003C5681"/>
    <w:rsid w:val="003E1A36"/>
    <w:rsid w:val="003E77E6"/>
    <w:rsid w:val="00410371"/>
    <w:rsid w:val="004242F1"/>
    <w:rsid w:val="00465F9C"/>
    <w:rsid w:val="00470A34"/>
    <w:rsid w:val="00493419"/>
    <w:rsid w:val="00495E51"/>
    <w:rsid w:val="004B75B7"/>
    <w:rsid w:val="004E5F69"/>
    <w:rsid w:val="004E79D8"/>
    <w:rsid w:val="00507D4C"/>
    <w:rsid w:val="005141D9"/>
    <w:rsid w:val="0051580D"/>
    <w:rsid w:val="00536655"/>
    <w:rsid w:val="00542B83"/>
    <w:rsid w:val="00543D40"/>
    <w:rsid w:val="00546BE0"/>
    <w:rsid w:val="00547111"/>
    <w:rsid w:val="00576389"/>
    <w:rsid w:val="00577304"/>
    <w:rsid w:val="00592D74"/>
    <w:rsid w:val="005B2962"/>
    <w:rsid w:val="005B3574"/>
    <w:rsid w:val="005C684F"/>
    <w:rsid w:val="005E16ED"/>
    <w:rsid w:val="005E2C44"/>
    <w:rsid w:val="005F0065"/>
    <w:rsid w:val="005F3326"/>
    <w:rsid w:val="00621188"/>
    <w:rsid w:val="00624A34"/>
    <w:rsid w:val="006257ED"/>
    <w:rsid w:val="00627BFF"/>
    <w:rsid w:val="006332D5"/>
    <w:rsid w:val="0063557E"/>
    <w:rsid w:val="00653DE4"/>
    <w:rsid w:val="00665C47"/>
    <w:rsid w:val="006832A8"/>
    <w:rsid w:val="00695808"/>
    <w:rsid w:val="006A593F"/>
    <w:rsid w:val="006B46FB"/>
    <w:rsid w:val="006C4024"/>
    <w:rsid w:val="006E21FB"/>
    <w:rsid w:val="006E22EF"/>
    <w:rsid w:val="006E4991"/>
    <w:rsid w:val="0070113F"/>
    <w:rsid w:val="00710053"/>
    <w:rsid w:val="00712CE0"/>
    <w:rsid w:val="00725494"/>
    <w:rsid w:val="00781BEE"/>
    <w:rsid w:val="00792342"/>
    <w:rsid w:val="007977A8"/>
    <w:rsid w:val="007B512A"/>
    <w:rsid w:val="007C2097"/>
    <w:rsid w:val="007C251B"/>
    <w:rsid w:val="007D6A07"/>
    <w:rsid w:val="007F7259"/>
    <w:rsid w:val="008040A8"/>
    <w:rsid w:val="008279FA"/>
    <w:rsid w:val="008303F7"/>
    <w:rsid w:val="008426D2"/>
    <w:rsid w:val="00856436"/>
    <w:rsid w:val="00857304"/>
    <w:rsid w:val="00860D9A"/>
    <w:rsid w:val="008626E7"/>
    <w:rsid w:val="008654EA"/>
    <w:rsid w:val="00870EE7"/>
    <w:rsid w:val="00873FFD"/>
    <w:rsid w:val="00877FEF"/>
    <w:rsid w:val="00881C8A"/>
    <w:rsid w:val="0088520C"/>
    <w:rsid w:val="008863B9"/>
    <w:rsid w:val="008A45A6"/>
    <w:rsid w:val="008B0D53"/>
    <w:rsid w:val="008C24DF"/>
    <w:rsid w:val="008D3CCC"/>
    <w:rsid w:val="008F3789"/>
    <w:rsid w:val="008F686C"/>
    <w:rsid w:val="00904CE6"/>
    <w:rsid w:val="009148DE"/>
    <w:rsid w:val="00925AF4"/>
    <w:rsid w:val="009416BD"/>
    <w:rsid w:val="00941E30"/>
    <w:rsid w:val="009777D9"/>
    <w:rsid w:val="0098394A"/>
    <w:rsid w:val="00987F39"/>
    <w:rsid w:val="00991B88"/>
    <w:rsid w:val="00992AB6"/>
    <w:rsid w:val="009A5753"/>
    <w:rsid w:val="009A579D"/>
    <w:rsid w:val="009B2F75"/>
    <w:rsid w:val="009E3297"/>
    <w:rsid w:val="009F734F"/>
    <w:rsid w:val="00A0744E"/>
    <w:rsid w:val="00A128E4"/>
    <w:rsid w:val="00A137F5"/>
    <w:rsid w:val="00A246B6"/>
    <w:rsid w:val="00A47E70"/>
    <w:rsid w:val="00A50CF0"/>
    <w:rsid w:val="00A752DD"/>
    <w:rsid w:val="00A75E93"/>
    <w:rsid w:val="00A7671C"/>
    <w:rsid w:val="00A82769"/>
    <w:rsid w:val="00A9129C"/>
    <w:rsid w:val="00A94149"/>
    <w:rsid w:val="00A9614D"/>
    <w:rsid w:val="00AA2CBC"/>
    <w:rsid w:val="00AA75DA"/>
    <w:rsid w:val="00AB434C"/>
    <w:rsid w:val="00AC5820"/>
    <w:rsid w:val="00AD1CD8"/>
    <w:rsid w:val="00B227D1"/>
    <w:rsid w:val="00B258BB"/>
    <w:rsid w:val="00B343BF"/>
    <w:rsid w:val="00B42C33"/>
    <w:rsid w:val="00B560FC"/>
    <w:rsid w:val="00B67B97"/>
    <w:rsid w:val="00B777E3"/>
    <w:rsid w:val="00B85860"/>
    <w:rsid w:val="00B968C8"/>
    <w:rsid w:val="00BA3EC5"/>
    <w:rsid w:val="00BA51D9"/>
    <w:rsid w:val="00BB5DFC"/>
    <w:rsid w:val="00BC14DA"/>
    <w:rsid w:val="00BD279D"/>
    <w:rsid w:val="00BD6BB8"/>
    <w:rsid w:val="00BE0CC2"/>
    <w:rsid w:val="00BE3887"/>
    <w:rsid w:val="00C1077F"/>
    <w:rsid w:val="00C17AF6"/>
    <w:rsid w:val="00C2180E"/>
    <w:rsid w:val="00C261DE"/>
    <w:rsid w:val="00C36548"/>
    <w:rsid w:val="00C3687B"/>
    <w:rsid w:val="00C4088D"/>
    <w:rsid w:val="00C40CD8"/>
    <w:rsid w:val="00C53659"/>
    <w:rsid w:val="00C66BA2"/>
    <w:rsid w:val="00C82798"/>
    <w:rsid w:val="00C870F6"/>
    <w:rsid w:val="00C94886"/>
    <w:rsid w:val="00C95985"/>
    <w:rsid w:val="00CA3B0E"/>
    <w:rsid w:val="00CA4B5E"/>
    <w:rsid w:val="00CC5026"/>
    <w:rsid w:val="00CC68D0"/>
    <w:rsid w:val="00CD1C8D"/>
    <w:rsid w:val="00CE0696"/>
    <w:rsid w:val="00D00D10"/>
    <w:rsid w:val="00D03F9A"/>
    <w:rsid w:val="00D0467F"/>
    <w:rsid w:val="00D061DD"/>
    <w:rsid w:val="00D06D51"/>
    <w:rsid w:val="00D11591"/>
    <w:rsid w:val="00D24991"/>
    <w:rsid w:val="00D34D3E"/>
    <w:rsid w:val="00D50255"/>
    <w:rsid w:val="00D60C83"/>
    <w:rsid w:val="00D60F00"/>
    <w:rsid w:val="00D66520"/>
    <w:rsid w:val="00D701BE"/>
    <w:rsid w:val="00D84AE9"/>
    <w:rsid w:val="00D90D39"/>
    <w:rsid w:val="00D947A2"/>
    <w:rsid w:val="00DB2084"/>
    <w:rsid w:val="00DC66EC"/>
    <w:rsid w:val="00DE34CF"/>
    <w:rsid w:val="00E04AD7"/>
    <w:rsid w:val="00E05150"/>
    <w:rsid w:val="00E13F3D"/>
    <w:rsid w:val="00E1459C"/>
    <w:rsid w:val="00E34898"/>
    <w:rsid w:val="00E37545"/>
    <w:rsid w:val="00E64484"/>
    <w:rsid w:val="00EB09B7"/>
    <w:rsid w:val="00EE7D7C"/>
    <w:rsid w:val="00EF0871"/>
    <w:rsid w:val="00EF167E"/>
    <w:rsid w:val="00EF42A6"/>
    <w:rsid w:val="00F03E4F"/>
    <w:rsid w:val="00F23204"/>
    <w:rsid w:val="00F25D98"/>
    <w:rsid w:val="00F300FB"/>
    <w:rsid w:val="00F31BF0"/>
    <w:rsid w:val="00F54C2F"/>
    <w:rsid w:val="00F6135C"/>
    <w:rsid w:val="00F9078E"/>
    <w:rsid w:val="00FA3B3A"/>
    <w:rsid w:val="00FB6386"/>
    <w:rsid w:val="00FB6A4F"/>
    <w:rsid w:val="00FC73DC"/>
    <w:rsid w:val="00FE1A2E"/>
    <w:rsid w:val="00FE75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781BEE"/>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781BE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781BEE"/>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781BEE"/>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781BEE"/>
    <w:rPr>
      <w:rFonts w:ascii="Arial" w:hAnsi="Arial"/>
      <w:sz w:val="22"/>
      <w:lang w:val="en-GB" w:eastAsia="en-US"/>
    </w:rPr>
  </w:style>
  <w:style w:type="character" w:customStyle="1" w:styleId="60">
    <w:name w:val="見出し 6 (文字)"/>
    <w:aliases w:val="T1 (文字),Header 6 (文字)"/>
    <w:basedOn w:val="a0"/>
    <w:link w:val="6"/>
    <w:rsid w:val="00781BEE"/>
    <w:rPr>
      <w:rFonts w:ascii="Arial" w:hAnsi="Arial"/>
      <w:lang w:val="en-GB" w:eastAsia="en-US"/>
    </w:rPr>
  </w:style>
  <w:style w:type="character" w:customStyle="1" w:styleId="70">
    <w:name w:val="見出し 7 (文字)"/>
    <w:basedOn w:val="a0"/>
    <w:link w:val="7"/>
    <w:rsid w:val="00781BEE"/>
    <w:rPr>
      <w:rFonts w:ascii="Arial" w:hAnsi="Arial"/>
      <w:lang w:val="en-GB" w:eastAsia="en-US"/>
    </w:rPr>
  </w:style>
  <w:style w:type="character" w:customStyle="1" w:styleId="80">
    <w:name w:val="見出し 8 (文字)"/>
    <w:basedOn w:val="a0"/>
    <w:link w:val="8"/>
    <w:rsid w:val="00781BEE"/>
    <w:rPr>
      <w:rFonts w:ascii="Arial" w:hAnsi="Arial"/>
      <w:sz w:val="36"/>
      <w:lang w:val="en-GB" w:eastAsia="en-US"/>
    </w:rPr>
  </w:style>
  <w:style w:type="character" w:customStyle="1" w:styleId="90">
    <w:name w:val="見出し 9 (文字)"/>
    <w:aliases w:val="Figure Heading (文字),FH (文字)"/>
    <w:basedOn w:val="a0"/>
    <w:link w:val="9"/>
    <w:rsid w:val="00781BEE"/>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781BEE"/>
    <w:rPr>
      <w:rFonts w:ascii="Arial" w:hAnsi="Arial"/>
      <w:sz w:val="28"/>
      <w:lang w:val="en-GB" w:eastAsia="en-US"/>
    </w:rPr>
  </w:style>
  <w:style w:type="character" w:customStyle="1" w:styleId="H6Char">
    <w:name w:val="H6 Char"/>
    <w:link w:val="H6"/>
    <w:qFormat/>
    <w:rsid w:val="00781BEE"/>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781BEE"/>
    <w:rPr>
      <w:rFonts w:ascii="Arial" w:hAnsi="Arial"/>
      <w:b/>
      <w:noProof/>
      <w:sz w:val="18"/>
      <w:lang w:val="en-GB" w:eastAsia="en-US"/>
    </w:rPr>
  </w:style>
  <w:style w:type="character" w:customStyle="1" w:styleId="ae">
    <w:name w:val="フッター (文字)"/>
    <w:basedOn w:val="a0"/>
    <w:link w:val="ad"/>
    <w:rsid w:val="00781BEE"/>
    <w:rPr>
      <w:rFonts w:ascii="Arial" w:hAnsi="Arial"/>
      <w:b/>
      <w:i/>
      <w:noProof/>
      <w:sz w:val="18"/>
      <w:lang w:val="en-GB" w:eastAsia="en-US"/>
    </w:rPr>
  </w:style>
  <w:style w:type="character" w:customStyle="1" w:styleId="NOChar">
    <w:name w:val="NO Char"/>
    <w:link w:val="NO"/>
    <w:qFormat/>
    <w:rsid w:val="00781BEE"/>
    <w:rPr>
      <w:rFonts w:ascii="Times New Roman" w:hAnsi="Times New Roman"/>
      <w:lang w:val="en-GB" w:eastAsia="en-US"/>
    </w:rPr>
  </w:style>
  <w:style w:type="character" w:customStyle="1" w:styleId="TALCar">
    <w:name w:val="TAL Car"/>
    <w:link w:val="TAL"/>
    <w:qFormat/>
    <w:rsid w:val="00781BEE"/>
    <w:rPr>
      <w:rFonts w:ascii="Arial" w:hAnsi="Arial"/>
      <w:sz w:val="18"/>
      <w:lang w:val="en-GB" w:eastAsia="en-US"/>
    </w:rPr>
  </w:style>
  <w:style w:type="character" w:customStyle="1" w:styleId="TACChar">
    <w:name w:val="TAC Char"/>
    <w:link w:val="TAC"/>
    <w:qFormat/>
    <w:rsid w:val="00781BEE"/>
    <w:rPr>
      <w:rFonts w:ascii="Arial" w:hAnsi="Arial"/>
      <w:sz w:val="18"/>
      <w:lang w:val="en-GB" w:eastAsia="en-US"/>
    </w:rPr>
  </w:style>
  <w:style w:type="character" w:customStyle="1" w:styleId="TAHCar">
    <w:name w:val="TAH Car"/>
    <w:link w:val="TAH"/>
    <w:qFormat/>
    <w:rsid w:val="00781BEE"/>
    <w:rPr>
      <w:rFonts w:ascii="Arial" w:hAnsi="Arial"/>
      <w:b/>
      <w:sz w:val="18"/>
      <w:lang w:val="en-GB" w:eastAsia="en-US"/>
    </w:rPr>
  </w:style>
  <w:style w:type="character" w:customStyle="1" w:styleId="EXChar">
    <w:name w:val="EX Char"/>
    <w:link w:val="EX"/>
    <w:rsid w:val="00781BEE"/>
    <w:rPr>
      <w:rFonts w:ascii="Times New Roman" w:hAnsi="Times New Roman"/>
      <w:lang w:val="en-GB" w:eastAsia="en-US"/>
    </w:rPr>
  </w:style>
  <w:style w:type="character" w:customStyle="1" w:styleId="B1Char">
    <w:name w:val="B1 Char"/>
    <w:link w:val="B10"/>
    <w:qFormat/>
    <w:rsid w:val="00781BEE"/>
    <w:rPr>
      <w:rFonts w:ascii="Times New Roman" w:hAnsi="Times New Roman"/>
      <w:lang w:val="en-GB" w:eastAsia="en-US"/>
    </w:rPr>
  </w:style>
  <w:style w:type="character" w:customStyle="1" w:styleId="THChar">
    <w:name w:val="TH Char"/>
    <w:link w:val="TH"/>
    <w:qFormat/>
    <w:rsid w:val="00781BEE"/>
    <w:rPr>
      <w:rFonts w:ascii="Arial" w:hAnsi="Arial"/>
      <w:b/>
      <w:lang w:val="en-GB" w:eastAsia="en-US"/>
    </w:rPr>
  </w:style>
  <w:style w:type="character" w:customStyle="1" w:styleId="TANChar">
    <w:name w:val="TAN Char"/>
    <w:link w:val="TAN"/>
    <w:qFormat/>
    <w:rsid w:val="00781BEE"/>
    <w:rPr>
      <w:rFonts w:ascii="Arial" w:hAnsi="Arial"/>
      <w:sz w:val="18"/>
      <w:lang w:val="en-GB" w:eastAsia="en-US"/>
    </w:rPr>
  </w:style>
  <w:style w:type="character" w:customStyle="1" w:styleId="TFChar">
    <w:name w:val="TF Char"/>
    <w:link w:val="TF"/>
    <w:qFormat/>
    <w:rsid w:val="00781BEE"/>
    <w:rPr>
      <w:rFonts w:ascii="Arial" w:hAnsi="Arial"/>
      <w:b/>
      <w:lang w:val="en-GB" w:eastAsia="en-US"/>
    </w:rPr>
  </w:style>
  <w:style w:type="character" w:customStyle="1" w:styleId="B2Char">
    <w:name w:val="B2 Char"/>
    <w:link w:val="B20"/>
    <w:qFormat/>
    <w:rsid w:val="00781BEE"/>
    <w:rPr>
      <w:rFonts w:ascii="Times New Roman" w:hAnsi="Times New Roman"/>
      <w:lang w:val="en-GB" w:eastAsia="en-US"/>
    </w:rPr>
  </w:style>
  <w:style w:type="character" w:customStyle="1" w:styleId="B4Char">
    <w:name w:val="B4 Char"/>
    <w:link w:val="B4"/>
    <w:qFormat/>
    <w:rsid w:val="00781BEE"/>
    <w:rPr>
      <w:rFonts w:ascii="Times New Roman" w:hAnsi="Times New Roman"/>
      <w:lang w:val="en-GB" w:eastAsia="en-US"/>
    </w:rPr>
  </w:style>
  <w:style w:type="paragraph" w:customStyle="1" w:styleId="TAJ">
    <w:name w:val="TAJ"/>
    <w:basedOn w:val="TH"/>
    <w:uiPriority w:val="99"/>
    <w:rsid w:val="00781B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781BEE"/>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uiPriority w:val="99"/>
    <w:rsid w:val="00781BEE"/>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781BEE"/>
    <w:rPr>
      <w:rFonts w:ascii="Times New Roman" w:hAnsi="Times New Roman"/>
      <w:sz w:val="16"/>
      <w:lang w:val="en-GB" w:eastAsia="en-US"/>
    </w:rPr>
  </w:style>
  <w:style w:type="character" w:customStyle="1" w:styleId="ab">
    <w:name w:val="一覧 (文字)"/>
    <w:link w:val="aa"/>
    <w:rsid w:val="00781BEE"/>
    <w:rPr>
      <w:rFonts w:ascii="Times New Roman" w:hAnsi="Times New Roman"/>
      <w:lang w:val="en-GB" w:eastAsia="en-US"/>
    </w:rPr>
  </w:style>
  <w:style w:type="character" w:customStyle="1" w:styleId="ac">
    <w:name w:val="箇条書き (文字)"/>
    <w:link w:val="a9"/>
    <w:rsid w:val="00781BEE"/>
    <w:rPr>
      <w:rFonts w:ascii="Times New Roman" w:hAnsi="Times New Roman"/>
      <w:lang w:val="en-GB" w:eastAsia="en-US"/>
    </w:rPr>
  </w:style>
  <w:style w:type="character" w:customStyle="1" w:styleId="25">
    <w:name w:val="箇条書き 2 (文字)"/>
    <w:link w:val="24"/>
    <w:rsid w:val="00781BEE"/>
    <w:rPr>
      <w:rFonts w:ascii="Times New Roman" w:hAnsi="Times New Roman"/>
      <w:lang w:val="en-GB" w:eastAsia="en-US"/>
    </w:rPr>
  </w:style>
  <w:style w:type="character" w:customStyle="1" w:styleId="34">
    <w:name w:val="箇条書き 3 (文字)"/>
    <w:link w:val="33"/>
    <w:rsid w:val="00781BEE"/>
    <w:rPr>
      <w:rFonts w:ascii="Times New Roman" w:hAnsi="Times New Roman"/>
      <w:lang w:val="en-GB" w:eastAsia="en-US"/>
    </w:rPr>
  </w:style>
  <w:style w:type="character" w:customStyle="1" w:styleId="27">
    <w:name w:val="一覧 2 (文字)"/>
    <w:link w:val="26"/>
    <w:rsid w:val="00781BEE"/>
    <w:rPr>
      <w:rFonts w:ascii="Times New Roman" w:hAnsi="Times New Roman"/>
      <w:lang w:val="en-GB" w:eastAsia="en-US"/>
    </w:rPr>
  </w:style>
  <w:style w:type="paragraph" w:styleId="afa">
    <w:name w:val="index heading"/>
    <w:basedOn w:val="a"/>
    <w:next w:val="a"/>
    <w:uiPriority w:val="99"/>
    <w:rsid w:val="00781B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a"/>
    <w:uiPriority w:val="99"/>
    <w:rsid w:val="00781BEE"/>
    <w:pPr>
      <w:tabs>
        <w:tab w:val="left" w:pos="1134"/>
      </w:tabs>
      <w:overflowPunct w:val="0"/>
      <w:autoSpaceDE w:val="0"/>
      <w:autoSpaceDN w:val="0"/>
      <w:adjustRightInd w:val="0"/>
      <w:spacing w:after="0"/>
      <w:textAlignment w:val="baseline"/>
    </w:pPr>
    <w:rPr>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781BEE"/>
    <w:pPr>
      <w:overflowPunct w:val="0"/>
      <w:autoSpaceDE w:val="0"/>
      <w:autoSpaceDN w:val="0"/>
      <w:adjustRightInd w:val="0"/>
      <w:spacing w:before="120" w:after="120"/>
      <w:textAlignment w:val="baseline"/>
    </w:pPr>
    <w:rPr>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781BEE"/>
    <w:rPr>
      <w:rFonts w:ascii="Times New Roman" w:hAnsi="Times New Roman"/>
      <w:b/>
      <w:lang w:val="en-GB" w:eastAsia="en-GB"/>
    </w:rPr>
  </w:style>
  <w:style w:type="paragraph" w:customStyle="1" w:styleId="tabletext">
    <w:name w:val="table text"/>
    <w:basedOn w:val="a"/>
    <w:next w:val="table"/>
    <w:uiPriority w:val="99"/>
    <w:rsid w:val="00781BEE"/>
    <w:pPr>
      <w:overflowPunct w:val="0"/>
      <w:autoSpaceDE w:val="0"/>
      <w:autoSpaceDN w:val="0"/>
      <w:adjustRightInd w:val="0"/>
      <w:spacing w:after="0"/>
      <w:textAlignment w:val="baseline"/>
    </w:pPr>
    <w:rPr>
      <w:i/>
      <w:lang w:eastAsia="en-GB"/>
    </w:rPr>
  </w:style>
  <w:style w:type="paragraph" w:customStyle="1" w:styleId="table">
    <w:name w:val="table"/>
    <w:basedOn w:val="a"/>
    <w:next w:val="a"/>
    <w:uiPriority w:val="99"/>
    <w:rsid w:val="00781BEE"/>
    <w:pPr>
      <w:overflowPunct w:val="0"/>
      <w:autoSpaceDE w:val="0"/>
      <w:autoSpaceDN w:val="0"/>
      <w:adjustRightInd w:val="0"/>
      <w:spacing w:after="0"/>
      <w:jc w:val="center"/>
      <w:textAlignment w:val="baseline"/>
    </w:pPr>
    <w:rPr>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81BEE"/>
    <w:pPr>
      <w:widowControl w:val="0"/>
      <w:overflowPunct w:val="0"/>
      <w:autoSpaceDE w:val="0"/>
      <w:autoSpaceDN w:val="0"/>
      <w:adjustRightInd w:val="0"/>
      <w:spacing w:after="120"/>
      <w:textAlignment w:val="baseline"/>
    </w:pPr>
    <w:rPr>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781BEE"/>
    <w:rPr>
      <w:rFonts w:ascii="Times New Roman" w:hAnsi="Times New Roman"/>
      <w:sz w:val="24"/>
      <w:lang w:val="en-GB" w:eastAsia="en-GB"/>
    </w:rPr>
  </w:style>
  <w:style w:type="paragraph" w:customStyle="1" w:styleId="HE">
    <w:name w:val="HE"/>
    <w:basedOn w:val="a"/>
    <w:uiPriority w:val="99"/>
    <w:rsid w:val="00781BEE"/>
    <w:pPr>
      <w:overflowPunct w:val="0"/>
      <w:autoSpaceDE w:val="0"/>
      <w:autoSpaceDN w:val="0"/>
      <w:adjustRightInd w:val="0"/>
      <w:spacing w:after="0"/>
      <w:textAlignment w:val="baseline"/>
    </w:pPr>
    <w:rPr>
      <w:b/>
      <w:lang w:eastAsia="en-GB"/>
    </w:rPr>
  </w:style>
  <w:style w:type="paragraph" w:styleId="aff">
    <w:name w:val="Plain Text"/>
    <w:basedOn w:val="a"/>
    <w:link w:val="aff0"/>
    <w:uiPriority w:val="99"/>
    <w:rsid w:val="00781BEE"/>
    <w:pPr>
      <w:overflowPunct w:val="0"/>
      <w:autoSpaceDE w:val="0"/>
      <w:autoSpaceDN w:val="0"/>
      <w:adjustRightInd w:val="0"/>
      <w:spacing w:after="0"/>
      <w:textAlignment w:val="baseline"/>
    </w:pPr>
    <w:rPr>
      <w:rFonts w:ascii="Courier New" w:hAnsi="Courier New"/>
      <w:lang w:eastAsia="en-GB"/>
    </w:rPr>
  </w:style>
  <w:style w:type="character" w:customStyle="1" w:styleId="aff0">
    <w:name w:val="書式なし (文字)"/>
    <w:basedOn w:val="a0"/>
    <w:link w:val="aff"/>
    <w:uiPriority w:val="99"/>
    <w:rsid w:val="00781BEE"/>
    <w:rPr>
      <w:rFonts w:ascii="Courier New" w:hAnsi="Courier New"/>
      <w:lang w:val="en-GB" w:eastAsia="en-GB"/>
    </w:rPr>
  </w:style>
  <w:style w:type="paragraph" w:customStyle="1" w:styleId="text">
    <w:name w:val="text"/>
    <w:basedOn w:val="a"/>
    <w:uiPriority w:val="99"/>
    <w:rsid w:val="00781BEE"/>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rsid w:val="00781BEE"/>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
    <w:next w:val="a"/>
    <w:uiPriority w:val="99"/>
    <w:rsid w:val="00781B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rsid w:val="00781BEE"/>
    <w:rPr>
      <w:rFonts w:ascii="Arial" w:hAnsi="Arial"/>
      <w:lang w:val="en-GB" w:eastAsia="en-US"/>
    </w:rPr>
  </w:style>
  <w:style w:type="paragraph" w:customStyle="1" w:styleId="textintend1">
    <w:name w:val="text intend 1"/>
    <w:basedOn w:val="text"/>
    <w:uiPriority w:val="99"/>
    <w:rsid w:val="00781BEE"/>
    <w:pPr>
      <w:widowControl/>
      <w:tabs>
        <w:tab w:val="num" w:pos="992"/>
      </w:tabs>
      <w:spacing w:after="120"/>
      <w:ind w:left="992" w:hanging="425"/>
    </w:pPr>
    <w:rPr>
      <w:lang w:val="en-US"/>
    </w:rPr>
  </w:style>
  <w:style w:type="paragraph" w:customStyle="1" w:styleId="textintend2">
    <w:name w:val="text intend 2"/>
    <w:basedOn w:val="text"/>
    <w:uiPriority w:val="99"/>
    <w:rsid w:val="00781BEE"/>
    <w:pPr>
      <w:widowControl/>
      <w:tabs>
        <w:tab w:val="num" w:pos="1418"/>
      </w:tabs>
      <w:spacing w:after="120"/>
      <w:ind w:left="1418" w:hanging="426"/>
    </w:pPr>
    <w:rPr>
      <w:lang w:val="en-US"/>
    </w:rPr>
  </w:style>
  <w:style w:type="paragraph" w:customStyle="1" w:styleId="textintend3">
    <w:name w:val="text intend 3"/>
    <w:basedOn w:val="text"/>
    <w:uiPriority w:val="99"/>
    <w:rsid w:val="00781BEE"/>
    <w:pPr>
      <w:widowControl/>
      <w:tabs>
        <w:tab w:val="num" w:pos="1843"/>
      </w:tabs>
      <w:spacing w:after="120"/>
      <w:ind w:left="1843" w:hanging="425"/>
    </w:pPr>
    <w:rPr>
      <w:lang w:val="en-US"/>
    </w:rPr>
  </w:style>
  <w:style w:type="paragraph" w:customStyle="1" w:styleId="normalpuce">
    <w:name w:val="normal puce"/>
    <w:basedOn w:val="a"/>
    <w:uiPriority w:val="99"/>
    <w:rsid w:val="00781BEE"/>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aff1">
    <w:name w:val="Body Text Indent"/>
    <w:basedOn w:val="a"/>
    <w:link w:val="aff2"/>
    <w:uiPriority w:val="99"/>
    <w:rsid w:val="00781BEE"/>
    <w:pPr>
      <w:overflowPunct w:val="0"/>
      <w:autoSpaceDE w:val="0"/>
      <w:autoSpaceDN w:val="0"/>
      <w:adjustRightInd w:val="0"/>
      <w:spacing w:before="240" w:after="0"/>
      <w:ind w:left="360"/>
      <w:jc w:val="both"/>
      <w:textAlignment w:val="baseline"/>
    </w:pPr>
    <w:rPr>
      <w:i/>
      <w:sz w:val="22"/>
      <w:lang w:eastAsia="en-GB"/>
    </w:rPr>
  </w:style>
  <w:style w:type="character" w:customStyle="1" w:styleId="aff2">
    <w:name w:val="本文インデント (文字)"/>
    <w:basedOn w:val="a0"/>
    <w:link w:val="aff1"/>
    <w:uiPriority w:val="99"/>
    <w:rsid w:val="00781BEE"/>
    <w:rPr>
      <w:rFonts w:ascii="Times New Roman" w:hAnsi="Times New Roman"/>
      <w:i/>
      <w:sz w:val="22"/>
      <w:lang w:val="en-GB" w:eastAsia="en-GB"/>
    </w:rPr>
  </w:style>
  <w:style w:type="character" w:styleId="aff3">
    <w:name w:val="page number"/>
    <w:basedOn w:val="a0"/>
    <w:rsid w:val="00781BEE"/>
  </w:style>
  <w:style w:type="character" w:customStyle="1" w:styleId="af2">
    <w:name w:val="コメント文字列 (文字)"/>
    <w:basedOn w:val="a0"/>
    <w:link w:val="af1"/>
    <w:uiPriority w:val="99"/>
    <w:rsid w:val="00781BEE"/>
    <w:rPr>
      <w:rFonts w:ascii="Times New Roman" w:hAnsi="Times New Roman"/>
      <w:lang w:val="en-GB" w:eastAsia="en-US"/>
    </w:rPr>
  </w:style>
  <w:style w:type="paragraph" w:styleId="28">
    <w:name w:val="Body Text 2"/>
    <w:basedOn w:val="a"/>
    <w:link w:val="29"/>
    <w:uiPriority w:val="99"/>
    <w:rsid w:val="00781BEE"/>
    <w:pPr>
      <w:overflowPunct w:val="0"/>
      <w:autoSpaceDE w:val="0"/>
      <w:autoSpaceDN w:val="0"/>
      <w:adjustRightInd w:val="0"/>
      <w:spacing w:after="0"/>
      <w:jc w:val="both"/>
      <w:textAlignment w:val="baseline"/>
    </w:pPr>
    <w:rPr>
      <w:sz w:val="24"/>
      <w:lang w:eastAsia="en-GB"/>
    </w:rPr>
  </w:style>
  <w:style w:type="character" w:customStyle="1" w:styleId="29">
    <w:name w:val="本文 2 (文字)"/>
    <w:basedOn w:val="a0"/>
    <w:link w:val="28"/>
    <w:uiPriority w:val="99"/>
    <w:rsid w:val="00781BEE"/>
    <w:rPr>
      <w:rFonts w:ascii="Times New Roman" w:hAnsi="Times New Roman"/>
      <w:sz w:val="24"/>
      <w:lang w:val="en-GB" w:eastAsia="en-GB"/>
    </w:rPr>
  </w:style>
  <w:style w:type="paragraph" w:customStyle="1" w:styleId="para">
    <w:name w:val="para"/>
    <w:basedOn w:val="a"/>
    <w:uiPriority w:val="99"/>
    <w:rsid w:val="00781BEE"/>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rsid w:val="00781BEE"/>
    <w:rPr>
      <w:noProof w:val="0"/>
      <w:vanish w:val="0"/>
      <w:color w:val="FF0000"/>
      <w:lang w:eastAsia="en-US"/>
    </w:rPr>
  </w:style>
  <w:style w:type="paragraph" w:customStyle="1" w:styleId="MTDisplayEquation">
    <w:name w:val="MTDisplayEquation"/>
    <w:basedOn w:val="a"/>
    <w:uiPriority w:val="99"/>
    <w:rsid w:val="00781BEE"/>
    <w:pPr>
      <w:tabs>
        <w:tab w:val="center" w:pos="4820"/>
        <w:tab w:val="right" w:pos="9640"/>
      </w:tabs>
      <w:overflowPunct w:val="0"/>
      <w:autoSpaceDE w:val="0"/>
      <w:autoSpaceDN w:val="0"/>
      <w:adjustRightInd w:val="0"/>
      <w:textAlignment w:val="baseline"/>
    </w:pPr>
    <w:rPr>
      <w:lang w:eastAsia="en-GB"/>
    </w:rPr>
  </w:style>
  <w:style w:type="paragraph" w:styleId="2a">
    <w:name w:val="Body Text Indent 2"/>
    <w:basedOn w:val="a"/>
    <w:link w:val="2b"/>
    <w:uiPriority w:val="99"/>
    <w:rsid w:val="00781BEE"/>
    <w:pPr>
      <w:overflowPunct w:val="0"/>
      <w:autoSpaceDE w:val="0"/>
      <w:autoSpaceDN w:val="0"/>
      <w:adjustRightInd w:val="0"/>
      <w:ind w:left="568" w:hanging="568"/>
      <w:textAlignment w:val="baseline"/>
    </w:pPr>
    <w:rPr>
      <w:lang w:eastAsia="en-GB"/>
    </w:rPr>
  </w:style>
  <w:style w:type="character" w:customStyle="1" w:styleId="2b">
    <w:name w:val="本文インデント 2 (文字)"/>
    <w:basedOn w:val="a0"/>
    <w:link w:val="2a"/>
    <w:uiPriority w:val="99"/>
    <w:rsid w:val="00781BEE"/>
    <w:rPr>
      <w:rFonts w:ascii="Times New Roman" w:hAnsi="Times New Roman"/>
      <w:lang w:val="en-GB" w:eastAsia="en-GB"/>
    </w:rPr>
  </w:style>
  <w:style w:type="paragraph" w:customStyle="1" w:styleId="List1">
    <w:name w:val="List1"/>
    <w:basedOn w:val="a"/>
    <w:uiPriority w:val="99"/>
    <w:rsid w:val="00781BEE"/>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36">
    <w:name w:val="Body Text 3"/>
    <w:basedOn w:val="a"/>
    <w:link w:val="37"/>
    <w:uiPriority w:val="99"/>
    <w:rsid w:val="00781BEE"/>
    <w:pPr>
      <w:overflowPunct w:val="0"/>
      <w:autoSpaceDE w:val="0"/>
      <w:autoSpaceDN w:val="0"/>
      <w:adjustRightInd w:val="0"/>
      <w:textAlignment w:val="baseline"/>
    </w:pPr>
    <w:rPr>
      <w:b/>
      <w:i/>
      <w:lang w:eastAsia="en-GB"/>
    </w:rPr>
  </w:style>
  <w:style w:type="character" w:customStyle="1" w:styleId="37">
    <w:name w:val="本文 3 (文字)"/>
    <w:basedOn w:val="a0"/>
    <w:link w:val="36"/>
    <w:uiPriority w:val="99"/>
    <w:rsid w:val="00781BEE"/>
    <w:rPr>
      <w:rFonts w:ascii="Times New Roman" w:hAnsi="Times New Roman"/>
      <w:b/>
      <w:i/>
      <w:lang w:val="en-GB" w:eastAsia="en-GB"/>
    </w:rPr>
  </w:style>
  <w:style w:type="table" w:styleId="aff4">
    <w:name w:val="Table Grid"/>
    <w:aliases w:val="SGS Table Basic 1"/>
    <w:basedOn w:val="a1"/>
    <w:uiPriority w:val="39"/>
    <w:qFormat/>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81BEE"/>
    <w:pPr>
      <w:overflowPunct w:val="0"/>
      <w:autoSpaceDE w:val="0"/>
      <w:autoSpaceDN w:val="0"/>
      <w:adjustRightInd w:val="0"/>
      <w:spacing w:before="120" w:after="0"/>
      <w:jc w:val="both"/>
      <w:textAlignment w:val="baseline"/>
    </w:pPr>
    <w:rPr>
      <w:lang w:val="en-US" w:eastAsia="en-GB"/>
    </w:rPr>
  </w:style>
  <w:style w:type="character" w:customStyle="1" w:styleId="af5">
    <w:name w:val="吹き出し (文字)"/>
    <w:basedOn w:val="a0"/>
    <w:link w:val="af4"/>
    <w:uiPriority w:val="99"/>
    <w:rsid w:val="00781BEE"/>
    <w:rPr>
      <w:rFonts w:ascii="Tahoma" w:hAnsi="Tahoma" w:cs="Tahoma"/>
      <w:sz w:val="16"/>
      <w:szCs w:val="16"/>
      <w:lang w:val="en-GB" w:eastAsia="en-US"/>
    </w:rPr>
  </w:style>
  <w:style w:type="paragraph" w:customStyle="1" w:styleId="centered">
    <w:name w:val="centered"/>
    <w:basedOn w:val="a"/>
    <w:uiPriority w:val="99"/>
    <w:rsid w:val="00781BEE"/>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rsid w:val="00781BEE"/>
    <w:rPr>
      <w:rFonts w:ascii="Bookman" w:hAnsi="Bookman"/>
      <w:position w:val="6"/>
      <w:sz w:val="18"/>
    </w:rPr>
  </w:style>
  <w:style w:type="paragraph" w:customStyle="1" w:styleId="References">
    <w:name w:val="References"/>
    <w:basedOn w:val="a"/>
    <w:uiPriority w:val="99"/>
    <w:rsid w:val="00781BEE"/>
    <w:pPr>
      <w:numPr>
        <w:numId w:val="1"/>
      </w:numPr>
      <w:overflowPunct w:val="0"/>
      <w:autoSpaceDE w:val="0"/>
      <w:autoSpaceDN w:val="0"/>
      <w:adjustRightInd w:val="0"/>
      <w:spacing w:after="80"/>
      <w:textAlignment w:val="baseline"/>
    </w:pPr>
    <w:rPr>
      <w:sz w:val="18"/>
      <w:lang w:val="en-US" w:eastAsia="en-GB"/>
    </w:rPr>
  </w:style>
  <w:style w:type="character" w:customStyle="1" w:styleId="af7">
    <w:name w:val="コメント内容 (文字)"/>
    <w:basedOn w:val="af2"/>
    <w:link w:val="af6"/>
    <w:uiPriority w:val="99"/>
    <w:rsid w:val="00781BEE"/>
    <w:rPr>
      <w:rFonts w:ascii="Times New Roman" w:hAnsi="Times New Roman"/>
      <w:b/>
      <w:bCs/>
      <w:lang w:val="en-GB" w:eastAsia="en-US"/>
    </w:rPr>
  </w:style>
  <w:style w:type="paragraph" w:customStyle="1" w:styleId="ZchnZchn">
    <w:name w:val="Zchn Zchn"/>
    <w:uiPriority w:val="99"/>
    <w:semiHidden/>
    <w:rsid w:val="00781B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81BEE"/>
    <w:rPr>
      <w:rFonts w:eastAsia="ＭＳ 明朝"/>
      <w:lang w:val="en-GB" w:eastAsia="en-US" w:bidi="ar-SA"/>
    </w:rPr>
  </w:style>
  <w:style w:type="character" w:customStyle="1" w:styleId="B1Char1">
    <w:name w:val="B1 Char1"/>
    <w:rsid w:val="00781BEE"/>
    <w:rPr>
      <w:rFonts w:eastAsia="ＭＳ 明朝"/>
      <w:lang w:val="en-GB" w:eastAsia="en-US" w:bidi="ar-SA"/>
    </w:rPr>
  </w:style>
  <w:style w:type="paragraph" w:customStyle="1" w:styleId="TableText0">
    <w:name w:val="TableText"/>
    <w:basedOn w:val="aff1"/>
    <w:uiPriority w:val="99"/>
    <w:rsid w:val="00781BEE"/>
    <w:pPr>
      <w:keepNext/>
      <w:keepLines/>
      <w:spacing w:before="0" w:after="180"/>
      <w:ind w:left="0"/>
      <w:jc w:val="center"/>
    </w:pPr>
    <w:rPr>
      <w:i w:val="0"/>
      <w:snapToGrid w:val="0"/>
      <w:kern w:val="2"/>
      <w:sz w:val="20"/>
    </w:rPr>
  </w:style>
  <w:style w:type="character" w:customStyle="1" w:styleId="msoins0">
    <w:name w:val="msoins"/>
    <w:basedOn w:val="a0"/>
    <w:rsid w:val="00781BEE"/>
  </w:style>
  <w:style w:type="paragraph" w:customStyle="1" w:styleId="B1">
    <w:name w:val="B1+"/>
    <w:basedOn w:val="B10"/>
    <w:uiPriority w:val="99"/>
    <w:rsid w:val="00781BEE"/>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781BE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781BEE"/>
    <w:rPr>
      <w:rFonts w:ascii="Times New Roman" w:eastAsia="Times New Roman" w:hAnsi="Times New Roman"/>
      <w:sz w:val="24"/>
      <w:szCs w:val="24"/>
      <w:lang w:val="en-GB" w:eastAsia="en-GB"/>
    </w:rPr>
  </w:style>
  <w:style w:type="paragraph" w:styleId="Web">
    <w:name w:val="Normal (Web)"/>
    <w:basedOn w:val="a"/>
    <w:uiPriority w:val="99"/>
    <w:unhideWhenUsed/>
    <w:rsid w:val="00781B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781B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781BEE"/>
    <w:rPr>
      <w:rFonts w:eastAsia="SimSun"/>
      <w:i/>
      <w:color w:val="0000FF"/>
      <w:lang w:val="en-GB" w:eastAsia="en-US"/>
    </w:rPr>
  </w:style>
  <w:style w:type="paragraph" w:customStyle="1" w:styleId="Bulletedo1">
    <w:name w:val="Bulleted o 1"/>
    <w:basedOn w:val="a"/>
    <w:uiPriority w:val="99"/>
    <w:rsid w:val="00781BEE"/>
    <w:pPr>
      <w:numPr>
        <w:numId w:val="4"/>
      </w:numPr>
      <w:overflowPunct w:val="0"/>
      <w:autoSpaceDE w:val="0"/>
      <w:autoSpaceDN w:val="0"/>
      <w:adjustRightInd w:val="0"/>
      <w:spacing w:before="120" w:after="120"/>
      <w:textAlignment w:val="baseline"/>
    </w:pPr>
    <w:rPr>
      <w:rFonts w:eastAsia="Times New Roman"/>
      <w:lang w:eastAsia="en-GB"/>
    </w:rPr>
  </w:style>
  <w:style w:type="paragraph" w:styleId="aff7">
    <w:name w:val="TOC Heading"/>
    <w:basedOn w:val="1"/>
    <w:next w:val="a"/>
    <w:uiPriority w:val="39"/>
    <w:unhideWhenUsed/>
    <w:qFormat/>
    <w:rsid w:val="00781B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81BEE"/>
    <w:rPr>
      <w:rFonts w:ascii="Arial" w:hAnsi="Arial"/>
      <w:sz w:val="18"/>
      <w:lang w:val="en-GB"/>
    </w:rPr>
  </w:style>
  <w:style w:type="paragraph" w:styleId="aff8">
    <w:name w:val="Revision"/>
    <w:hidden/>
    <w:uiPriority w:val="99"/>
    <w:semiHidden/>
    <w:rsid w:val="00781BEE"/>
    <w:rPr>
      <w:rFonts w:ascii="Times New Roman" w:eastAsia="SimSun" w:hAnsi="Times New Roman"/>
      <w:lang w:val="en-GB" w:eastAsia="en-US"/>
    </w:rPr>
  </w:style>
  <w:style w:type="character" w:customStyle="1" w:styleId="EQChar">
    <w:name w:val="EQ Char"/>
    <w:link w:val="EQ"/>
    <w:qFormat/>
    <w:locked/>
    <w:rsid w:val="00781BEE"/>
    <w:rPr>
      <w:rFonts w:ascii="Times New Roman" w:hAnsi="Times New Roman"/>
      <w:noProof/>
      <w:lang w:val="en-GB" w:eastAsia="en-US"/>
    </w:rPr>
  </w:style>
  <w:style w:type="character" w:styleId="aff9">
    <w:name w:val="Strong"/>
    <w:qFormat/>
    <w:rsid w:val="00781BEE"/>
    <w:rPr>
      <w:b/>
      <w:bCs/>
    </w:rPr>
  </w:style>
  <w:style w:type="character" w:customStyle="1" w:styleId="TAL0">
    <w:name w:val="TAL (文字)"/>
    <w:rsid w:val="00781BEE"/>
    <w:rPr>
      <w:rFonts w:ascii="Arial" w:hAnsi="Arial"/>
      <w:sz w:val="18"/>
      <w:lang w:val="en-GB" w:eastAsia="ko-KR" w:bidi="ar-SA"/>
    </w:rPr>
  </w:style>
  <w:style w:type="character" w:customStyle="1" w:styleId="CharChar3">
    <w:name w:val="Char Char3"/>
    <w:rsid w:val="00781B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1BEE"/>
    <w:rPr>
      <w:lang w:val="en-GB" w:eastAsia="en-US" w:bidi="ar-SA"/>
    </w:rPr>
  </w:style>
  <w:style w:type="character" w:customStyle="1" w:styleId="msoins00">
    <w:name w:val="msoins0"/>
    <w:rsid w:val="00781B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1B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1BEE"/>
    <w:rPr>
      <w:rFonts w:ascii="Arial" w:hAnsi="Arial"/>
      <w:sz w:val="24"/>
      <w:lang w:val="en-GB" w:eastAsia="en-US" w:bidi="ar-SA"/>
    </w:rPr>
  </w:style>
  <w:style w:type="paragraph" w:customStyle="1" w:styleId="no0">
    <w:name w:val="no"/>
    <w:basedOn w:val="a"/>
    <w:uiPriority w:val="99"/>
    <w:rsid w:val="00781B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1BEE"/>
    <w:rPr>
      <w:sz w:val="24"/>
      <w:lang w:val="en-US" w:eastAsia="en-US"/>
    </w:rPr>
  </w:style>
  <w:style w:type="character" w:customStyle="1" w:styleId="EditorsNoteChar">
    <w:name w:val="Editor's Note Char"/>
    <w:link w:val="EditorsNote"/>
    <w:rsid w:val="00781BEE"/>
    <w:rPr>
      <w:rFonts w:ascii="Times New Roman" w:hAnsi="Times New Roman"/>
      <w:color w:val="FF0000"/>
      <w:lang w:val="en-GB" w:eastAsia="en-US"/>
    </w:rPr>
  </w:style>
  <w:style w:type="paragraph" w:customStyle="1" w:styleId="IvDbodytext">
    <w:name w:val="IvD bodytext"/>
    <w:basedOn w:val="afd"/>
    <w:link w:val="IvDbodytextChar"/>
    <w:qFormat/>
    <w:rsid w:val="00781B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1BEE"/>
    <w:rPr>
      <w:rFonts w:ascii="Arial" w:eastAsia="Malgun Gothic" w:hAnsi="Arial"/>
      <w:spacing w:val="2"/>
      <w:lang w:val="en-GB" w:eastAsia="en-GB"/>
    </w:rPr>
  </w:style>
  <w:style w:type="paragraph" w:customStyle="1" w:styleId="BL">
    <w:name w:val="BL"/>
    <w:basedOn w:val="a"/>
    <w:uiPriority w:val="99"/>
    <w:rsid w:val="00781BEE"/>
    <w:pPr>
      <w:numPr>
        <w:numId w:val="5"/>
      </w:numPr>
      <w:tabs>
        <w:tab w:val="left" w:pos="851"/>
      </w:tabs>
      <w:overflowPunct w:val="0"/>
      <w:autoSpaceDE w:val="0"/>
      <w:autoSpaceDN w:val="0"/>
      <w:adjustRightInd w:val="0"/>
      <w:textAlignment w:val="baseline"/>
    </w:pPr>
    <w:rPr>
      <w:rFonts w:eastAsia="PMingLiU"/>
      <w:lang w:eastAsia="en-GB"/>
    </w:rPr>
  </w:style>
  <w:style w:type="character" w:styleId="affa">
    <w:name w:val="Placeholder Text"/>
    <w:uiPriority w:val="99"/>
    <w:semiHidden/>
    <w:rsid w:val="00781BEE"/>
    <w:rPr>
      <w:color w:val="808080"/>
    </w:rPr>
  </w:style>
  <w:style w:type="character" w:customStyle="1" w:styleId="PLChar">
    <w:name w:val="PL Char"/>
    <w:link w:val="PL"/>
    <w:rsid w:val="00781B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1B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1B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781BEE"/>
    <w:rPr>
      <w:rFonts w:ascii="Calibri Light" w:eastAsia="Times New Roman" w:hAnsi="Calibri Light" w:cs="Times New Roman"/>
      <w:color w:val="2F5496"/>
      <w:lang w:eastAsia="en-US"/>
    </w:rPr>
  </w:style>
  <w:style w:type="paragraph" w:customStyle="1" w:styleId="msonormal0">
    <w:name w:val="msonormal"/>
    <w:basedOn w:val="a"/>
    <w:uiPriority w:val="99"/>
    <w:rsid w:val="00781B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1BE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1BEE"/>
    <w:rPr>
      <w:rFonts w:ascii="Times New Roman" w:eastAsia="SimSun" w:hAnsi="Times New Roman"/>
      <w:lang w:eastAsia="en-US"/>
    </w:rPr>
  </w:style>
  <w:style w:type="character" w:customStyle="1" w:styleId="CharChar31">
    <w:name w:val="Char Char31"/>
    <w:rsid w:val="00781B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1BEE"/>
    <w:rPr>
      <w:rFonts w:ascii="Arial" w:hAnsi="Arial" w:cs="Times New Roman"/>
      <w:sz w:val="28"/>
      <w:szCs w:val="20"/>
      <w:lang w:val="en-GB" w:eastAsia="en-US"/>
    </w:rPr>
  </w:style>
  <w:style w:type="paragraph" w:customStyle="1" w:styleId="CharCharCharCharChar">
    <w:name w:val="Char Char Char Char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1BEE"/>
    <w:rPr>
      <w:lang w:val="en-GB" w:eastAsia="ja-JP" w:bidi="ar-SA"/>
    </w:rPr>
  </w:style>
  <w:style w:type="paragraph" w:customStyle="1" w:styleId="1Char">
    <w:name w:val="(文字) (文字)1 Char (文字) (文字)"/>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781B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781B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1BEE"/>
    <w:rPr>
      <w:rFonts w:ascii="Arial" w:hAnsi="Arial"/>
      <w:sz w:val="32"/>
      <w:lang w:val="en-GB" w:eastAsia="ja-JP" w:bidi="ar-SA"/>
    </w:rPr>
  </w:style>
  <w:style w:type="character" w:customStyle="1" w:styleId="CharChar4">
    <w:name w:val="Char Char4"/>
    <w:rsid w:val="00781BEE"/>
    <w:rPr>
      <w:rFonts w:ascii="Courier New" w:hAnsi="Courier New"/>
      <w:lang w:val="nb-NO" w:eastAsia="ja-JP" w:bidi="ar-SA"/>
    </w:rPr>
  </w:style>
  <w:style w:type="character" w:customStyle="1" w:styleId="AndreaLeonardi">
    <w:name w:val="Andrea Leonardi"/>
    <w:semiHidden/>
    <w:rsid w:val="00781BEE"/>
    <w:rPr>
      <w:rFonts w:ascii="Arial" w:hAnsi="Arial" w:cs="Arial"/>
      <w:color w:val="auto"/>
      <w:sz w:val="20"/>
      <w:szCs w:val="20"/>
    </w:rPr>
  </w:style>
  <w:style w:type="character" w:customStyle="1" w:styleId="NOCharChar">
    <w:name w:val="NO Char Char"/>
    <w:rsid w:val="00781BEE"/>
    <w:rPr>
      <w:lang w:val="en-GB" w:eastAsia="en-US" w:bidi="ar-SA"/>
    </w:rPr>
  </w:style>
  <w:style w:type="character" w:customStyle="1" w:styleId="NOZchn">
    <w:name w:val="NO Zchn"/>
    <w:rsid w:val="00781BEE"/>
    <w:rPr>
      <w:lang w:val="en-GB" w:eastAsia="en-US" w:bidi="ar-SA"/>
    </w:rPr>
  </w:style>
  <w:style w:type="character" w:customStyle="1" w:styleId="TACCar">
    <w:name w:val="TAC Car"/>
    <w:qFormat/>
    <w:rsid w:val="00781BEE"/>
    <w:rPr>
      <w:rFonts w:ascii="Arial" w:hAnsi="Arial"/>
      <w:sz w:val="18"/>
      <w:lang w:val="en-GB" w:eastAsia="ja-JP" w:bidi="ar-SA"/>
    </w:rPr>
  </w:style>
  <w:style w:type="paragraph" w:customStyle="1" w:styleId="CharCharCharCharCharChar">
    <w:name w:val="Char Char Char Char Char Char"/>
    <w:uiPriority w:val="99"/>
    <w:semiHidden/>
    <w:rsid w:val="00781B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81BEE"/>
    <w:rPr>
      <w:rFonts w:ascii="Arial" w:hAnsi="Arial" w:cs="Times New Roman"/>
      <w:sz w:val="20"/>
      <w:szCs w:val="20"/>
      <w:lang w:val="en-GB" w:eastAsia="en-US"/>
    </w:rPr>
  </w:style>
  <w:style w:type="character" w:customStyle="1" w:styleId="T1Char1">
    <w:name w:val="T1 Char1"/>
    <w:aliases w:val="Header 6 Char Char1"/>
    <w:rsid w:val="00781BEE"/>
    <w:rPr>
      <w:rFonts w:ascii="Arial" w:hAnsi="Arial" w:cs="Times New Roman"/>
      <w:sz w:val="20"/>
      <w:szCs w:val="20"/>
      <w:lang w:val="en-GB" w:eastAsia="en-US"/>
    </w:rPr>
  </w:style>
  <w:style w:type="paragraph" w:customStyle="1" w:styleId="CarCar">
    <w:name w:val="Car Car"/>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1BEE"/>
    <w:rPr>
      <w:rFonts w:ascii="Arial" w:hAnsi="Arial"/>
      <w:sz w:val="32"/>
      <w:lang w:val="en-GB" w:eastAsia="en-US" w:bidi="ar-SA"/>
    </w:rPr>
  </w:style>
  <w:style w:type="paragraph" w:customStyle="1" w:styleId="ZchnZchn1">
    <w:name w:val="Zchn Zchn1"/>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1BEE"/>
    <w:rPr>
      <w:rFonts w:ascii="Arial" w:hAnsi="Arial"/>
      <w:sz w:val="32"/>
      <w:lang w:val="en-GB" w:eastAsia="en-US" w:bidi="ar-SA"/>
    </w:rPr>
  </w:style>
  <w:style w:type="paragraph" w:customStyle="1" w:styleId="2c">
    <w:name w:val="(文字) (文字)2"/>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1BEE"/>
    <w:rPr>
      <w:rFonts w:ascii="Arial" w:hAnsi="Arial"/>
      <w:sz w:val="32"/>
      <w:lang w:val="en-GB" w:eastAsia="en-US" w:bidi="ar-SA"/>
    </w:rPr>
  </w:style>
  <w:style w:type="paragraph" w:customStyle="1" w:styleId="38">
    <w:name w:val="(文字) (文字)3"/>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81BEE"/>
    <w:rPr>
      <w:rFonts w:ascii="Arial" w:hAnsi="Arial" w:cs="Times New Roman"/>
      <w:sz w:val="20"/>
      <w:szCs w:val="20"/>
      <w:lang w:val="en-GB" w:eastAsia="en-US"/>
    </w:rPr>
  </w:style>
  <w:style w:type="paragraph" w:customStyle="1" w:styleId="13">
    <w:name w:val="(文字) (文字)1"/>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1BEE"/>
    <w:pPr>
      <w:overflowPunct w:val="0"/>
      <w:autoSpaceDE w:val="0"/>
      <w:autoSpaceDN w:val="0"/>
      <w:adjustRightInd w:val="0"/>
      <w:spacing w:after="0"/>
      <w:ind w:left="851"/>
      <w:textAlignment w:val="baseline"/>
    </w:pPr>
    <w:rPr>
      <w:lang w:val="it-IT" w:eastAsia="en-GB"/>
    </w:rPr>
  </w:style>
  <w:style w:type="paragraph" w:styleId="54">
    <w:name w:val="List Number 5"/>
    <w:basedOn w:val="a"/>
    <w:uiPriority w:val="99"/>
    <w:rsid w:val="00781BE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rsid w:val="00781BEE"/>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rsid w:val="00781BEE"/>
    <w:pPr>
      <w:numPr>
        <w:numId w:val="6"/>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781BEE"/>
    <w:rPr>
      <w:rFonts w:ascii="Tahoma" w:hAnsi="Tahoma" w:cs="Tahoma"/>
      <w:shd w:val="clear" w:color="auto" w:fill="000080"/>
      <w:lang w:val="en-GB" w:eastAsia="en-US"/>
    </w:rPr>
  </w:style>
  <w:style w:type="character" w:customStyle="1" w:styleId="ZchnZchn5">
    <w:name w:val="Zchn Zchn5"/>
    <w:rsid w:val="00781BEE"/>
    <w:rPr>
      <w:rFonts w:ascii="Courier New" w:eastAsia="Batang" w:hAnsi="Courier New"/>
      <w:lang w:val="nb-NO" w:eastAsia="en-US" w:bidi="ar-SA"/>
    </w:rPr>
  </w:style>
  <w:style w:type="character" w:customStyle="1" w:styleId="CharChar10">
    <w:name w:val="Char Char10"/>
    <w:semiHidden/>
    <w:rsid w:val="00781BEE"/>
    <w:rPr>
      <w:rFonts w:ascii="Times New Roman" w:hAnsi="Times New Roman"/>
      <w:lang w:val="en-GB" w:eastAsia="en-US"/>
    </w:rPr>
  </w:style>
  <w:style w:type="character" w:customStyle="1" w:styleId="CharChar9">
    <w:name w:val="Char Char9"/>
    <w:semiHidden/>
    <w:rsid w:val="00781BEE"/>
    <w:rPr>
      <w:rFonts w:ascii="Tahoma" w:hAnsi="Tahoma" w:cs="Tahoma"/>
      <w:sz w:val="16"/>
      <w:szCs w:val="16"/>
      <w:lang w:val="en-GB" w:eastAsia="en-US"/>
    </w:rPr>
  </w:style>
  <w:style w:type="character" w:customStyle="1" w:styleId="CharChar8">
    <w:name w:val="Char Char8"/>
    <w:rsid w:val="00781BEE"/>
    <w:rPr>
      <w:rFonts w:ascii="Times New Roman" w:hAnsi="Times New Roman"/>
      <w:b/>
      <w:bCs/>
      <w:lang w:val="en-GB" w:eastAsia="en-US"/>
    </w:rPr>
  </w:style>
  <w:style w:type="paragraph" w:customStyle="1" w:styleId="14">
    <w:name w:val="修订1"/>
    <w:hidden/>
    <w:uiPriority w:val="99"/>
    <w:semiHidden/>
    <w:rsid w:val="00781BEE"/>
    <w:rPr>
      <w:rFonts w:ascii="Times New Roman" w:eastAsia="Batang" w:hAnsi="Times New Roman"/>
      <w:lang w:val="en-GB" w:eastAsia="en-US"/>
    </w:rPr>
  </w:style>
  <w:style w:type="paragraph" w:styleId="affd">
    <w:name w:val="endnote text"/>
    <w:basedOn w:val="a"/>
    <w:link w:val="affe"/>
    <w:uiPriority w:val="99"/>
    <w:rsid w:val="00781BEE"/>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781BEE"/>
    <w:rPr>
      <w:rFonts w:ascii="Times New Roman" w:eastAsia="Times New Roman" w:hAnsi="Times New Roman"/>
      <w:lang w:val="en-GB" w:eastAsia="en-GB"/>
    </w:rPr>
  </w:style>
  <w:style w:type="character" w:styleId="afff">
    <w:name w:val="endnote reference"/>
    <w:rsid w:val="00781BEE"/>
    <w:rPr>
      <w:vertAlign w:val="superscript"/>
    </w:rPr>
  </w:style>
  <w:style w:type="character" w:customStyle="1" w:styleId="btChar3">
    <w:name w:val="bt Char3"/>
    <w:rsid w:val="00781BEE"/>
    <w:rPr>
      <w:lang w:val="en-GB" w:eastAsia="ja-JP" w:bidi="ar-SA"/>
    </w:rPr>
  </w:style>
  <w:style w:type="paragraph" w:styleId="afff0">
    <w:name w:val="Title"/>
    <w:basedOn w:val="a"/>
    <w:next w:val="a"/>
    <w:link w:val="afff1"/>
    <w:uiPriority w:val="99"/>
    <w:qFormat/>
    <w:rsid w:val="00781BE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781BEE"/>
    <w:rPr>
      <w:rFonts w:ascii="Courier New" w:eastAsia="Malgun Gothic" w:hAnsi="Courier New"/>
      <w:lang w:val="nb-NO" w:eastAsia="en-GB"/>
    </w:rPr>
  </w:style>
  <w:style w:type="paragraph" w:customStyle="1" w:styleId="FL">
    <w:name w:val="FL"/>
    <w:basedOn w:val="a"/>
    <w:uiPriority w:val="99"/>
    <w:rsid w:val="00781B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81BEE"/>
    <w:rPr>
      <w:rFonts w:ascii="Arial" w:hAnsi="Arial"/>
      <w:sz w:val="22"/>
      <w:lang w:val="en-GB" w:eastAsia="ja-JP" w:bidi="ar-SA"/>
    </w:rPr>
  </w:style>
  <w:style w:type="paragraph" w:styleId="afff2">
    <w:name w:val="Date"/>
    <w:basedOn w:val="a"/>
    <w:next w:val="a"/>
    <w:link w:val="afff3"/>
    <w:uiPriority w:val="99"/>
    <w:rsid w:val="00781BEE"/>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781BEE"/>
    <w:rPr>
      <w:rFonts w:ascii="Times New Roman" w:eastAsia="Malgun Gothic" w:hAnsi="Times New Roman"/>
      <w:lang w:val="en-GB" w:eastAsia="en-GB"/>
    </w:rPr>
  </w:style>
  <w:style w:type="paragraph" w:customStyle="1" w:styleId="AutoCorrect">
    <w:name w:val="AutoCorrect"/>
    <w:uiPriority w:val="99"/>
    <w:rsid w:val="00781BEE"/>
    <w:rPr>
      <w:rFonts w:ascii="Times New Roman" w:eastAsia="Malgun Gothic" w:hAnsi="Times New Roman"/>
      <w:sz w:val="24"/>
      <w:szCs w:val="24"/>
      <w:lang w:val="en-GB" w:eastAsia="ko-KR"/>
    </w:rPr>
  </w:style>
  <w:style w:type="paragraph" w:customStyle="1" w:styleId="-PAGE-">
    <w:name w:val="- PAGE -"/>
    <w:uiPriority w:val="99"/>
    <w:rsid w:val="00781BEE"/>
    <w:rPr>
      <w:rFonts w:ascii="Times New Roman" w:eastAsia="Malgun Gothic" w:hAnsi="Times New Roman"/>
      <w:sz w:val="24"/>
      <w:szCs w:val="24"/>
      <w:lang w:val="en-GB" w:eastAsia="ko-KR"/>
    </w:rPr>
  </w:style>
  <w:style w:type="paragraph" w:customStyle="1" w:styleId="PageXofY">
    <w:name w:val="Page X of Y"/>
    <w:uiPriority w:val="99"/>
    <w:rsid w:val="00781BEE"/>
    <w:rPr>
      <w:rFonts w:ascii="Times New Roman" w:eastAsia="Malgun Gothic" w:hAnsi="Times New Roman"/>
      <w:sz w:val="24"/>
      <w:szCs w:val="24"/>
      <w:lang w:val="en-GB" w:eastAsia="ko-KR"/>
    </w:rPr>
  </w:style>
  <w:style w:type="paragraph" w:customStyle="1" w:styleId="Createdby">
    <w:name w:val="Created by"/>
    <w:uiPriority w:val="99"/>
    <w:rsid w:val="00781BEE"/>
    <w:rPr>
      <w:rFonts w:ascii="Times New Roman" w:eastAsia="Malgun Gothic" w:hAnsi="Times New Roman"/>
      <w:sz w:val="24"/>
      <w:szCs w:val="24"/>
      <w:lang w:val="en-GB" w:eastAsia="ko-KR"/>
    </w:rPr>
  </w:style>
  <w:style w:type="paragraph" w:customStyle="1" w:styleId="Createdon">
    <w:name w:val="Created on"/>
    <w:uiPriority w:val="99"/>
    <w:rsid w:val="00781BEE"/>
    <w:rPr>
      <w:rFonts w:ascii="Times New Roman" w:eastAsia="Malgun Gothic" w:hAnsi="Times New Roman"/>
      <w:sz w:val="24"/>
      <w:szCs w:val="24"/>
      <w:lang w:val="en-GB" w:eastAsia="ko-KR"/>
    </w:rPr>
  </w:style>
  <w:style w:type="paragraph" w:customStyle="1" w:styleId="Lastprinted">
    <w:name w:val="Last printed"/>
    <w:uiPriority w:val="99"/>
    <w:rsid w:val="00781BEE"/>
    <w:rPr>
      <w:rFonts w:ascii="Times New Roman" w:eastAsia="Malgun Gothic" w:hAnsi="Times New Roman"/>
      <w:sz w:val="24"/>
      <w:szCs w:val="24"/>
      <w:lang w:val="en-GB" w:eastAsia="ko-KR"/>
    </w:rPr>
  </w:style>
  <w:style w:type="paragraph" w:customStyle="1" w:styleId="Lastsavedby">
    <w:name w:val="Last saved by"/>
    <w:uiPriority w:val="99"/>
    <w:rsid w:val="00781BEE"/>
    <w:rPr>
      <w:rFonts w:ascii="Times New Roman" w:eastAsia="Malgun Gothic" w:hAnsi="Times New Roman"/>
      <w:sz w:val="24"/>
      <w:szCs w:val="24"/>
      <w:lang w:val="en-GB" w:eastAsia="ko-KR"/>
    </w:rPr>
  </w:style>
  <w:style w:type="paragraph" w:customStyle="1" w:styleId="Filename">
    <w:name w:val="Filename"/>
    <w:uiPriority w:val="99"/>
    <w:rsid w:val="00781BEE"/>
    <w:rPr>
      <w:rFonts w:ascii="Times New Roman" w:eastAsia="Malgun Gothic" w:hAnsi="Times New Roman"/>
      <w:sz w:val="24"/>
      <w:szCs w:val="24"/>
      <w:lang w:val="en-GB" w:eastAsia="ko-KR"/>
    </w:rPr>
  </w:style>
  <w:style w:type="paragraph" w:customStyle="1" w:styleId="Filenameandpath">
    <w:name w:val="Filename and path"/>
    <w:uiPriority w:val="99"/>
    <w:rsid w:val="00781BEE"/>
    <w:rPr>
      <w:rFonts w:ascii="Times New Roman" w:eastAsia="Malgun Gothic" w:hAnsi="Times New Roman"/>
      <w:sz w:val="24"/>
      <w:szCs w:val="24"/>
      <w:lang w:val="en-GB" w:eastAsia="ko-KR"/>
    </w:rPr>
  </w:style>
  <w:style w:type="paragraph" w:customStyle="1" w:styleId="AuthorPageDate">
    <w:name w:val="Author  Page #  Date"/>
    <w:uiPriority w:val="99"/>
    <w:rsid w:val="00781BEE"/>
    <w:rPr>
      <w:rFonts w:ascii="Times New Roman" w:eastAsia="Malgun Gothic" w:hAnsi="Times New Roman"/>
      <w:sz w:val="24"/>
      <w:szCs w:val="24"/>
      <w:lang w:val="en-GB" w:eastAsia="ko-KR"/>
    </w:rPr>
  </w:style>
  <w:style w:type="paragraph" w:customStyle="1" w:styleId="ConfidentialPageDate">
    <w:name w:val="Confidential  Page #  Date"/>
    <w:uiPriority w:val="99"/>
    <w:rsid w:val="00781BEE"/>
    <w:rPr>
      <w:rFonts w:ascii="Times New Roman" w:eastAsia="Malgun Gothic" w:hAnsi="Times New Roman"/>
      <w:sz w:val="24"/>
      <w:szCs w:val="24"/>
      <w:lang w:val="en-GB" w:eastAsia="ko-KR"/>
    </w:rPr>
  </w:style>
  <w:style w:type="paragraph" w:customStyle="1" w:styleId="INDENT1">
    <w:name w:val="INDENT1"/>
    <w:basedOn w:val="a"/>
    <w:uiPriority w:val="99"/>
    <w:rsid w:val="00781B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1B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1B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1B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1B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1B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1B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1B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1BE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rsid w:val="00781B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81BE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1B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1B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781B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1B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81BEE"/>
    <w:rPr>
      <w:rFonts w:ascii="Arial" w:hAnsi="Arial"/>
      <w:lang w:val="en-GB" w:eastAsia="en-US" w:bidi="ar-SA"/>
    </w:rPr>
  </w:style>
  <w:style w:type="table" w:customStyle="1" w:styleId="Tabellengitternetz1">
    <w:name w:val="Tabellengitternetz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1B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1BEE"/>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rsid w:val="00781BEE"/>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781BE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d"/>
    <w:autoRedefine/>
    <w:uiPriority w:val="99"/>
    <w:rsid w:val="00781BE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781B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781BEE"/>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
    <w:uiPriority w:val="99"/>
    <w:semiHidden/>
    <w:rsid w:val="00781BE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rsid w:val="00781BEE"/>
    <w:pPr>
      <w:overflowPunct w:val="0"/>
      <w:autoSpaceDE w:val="0"/>
      <w:autoSpaceDN w:val="0"/>
      <w:adjustRightInd w:val="0"/>
      <w:textAlignment w:val="baseline"/>
    </w:pPr>
    <w:rPr>
      <w:lang w:eastAsia="en-GB"/>
    </w:rPr>
  </w:style>
  <w:style w:type="paragraph" w:customStyle="1" w:styleId="910">
    <w:name w:val="目次 91"/>
    <w:basedOn w:val="81"/>
    <w:uiPriority w:val="99"/>
    <w:rsid w:val="00781BEE"/>
    <w:pPr>
      <w:overflowPunct w:val="0"/>
      <w:autoSpaceDE w:val="0"/>
      <w:autoSpaceDN w:val="0"/>
      <w:adjustRightInd w:val="0"/>
      <w:ind w:left="1418" w:hanging="1418"/>
      <w:textAlignment w:val="baseline"/>
    </w:pPr>
    <w:rPr>
      <w:lang w:val="en-US" w:eastAsia="en-GB"/>
    </w:rPr>
  </w:style>
  <w:style w:type="paragraph" w:customStyle="1" w:styleId="16">
    <w:name w:val="図表番号1"/>
    <w:basedOn w:val="a"/>
    <w:next w:val="a"/>
    <w:uiPriority w:val="99"/>
    <w:rsid w:val="00781BEE"/>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rsid w:val="00781BEE"/>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rsid w:val="00781BEE"/>
    <w:pPr>
      <w:overflowPunct w:val="0"/>
      <w:autoSpaceDE w:val="0"/>
      <w:autoSpaceDN w:val="0"/>
      <w:adjustRightInd w:val="0"/>
      <w:spacing w:after="0"/>
      <w:jc w:val="both"/>
      <w:textAlignment w:val="baseline"/>
    </w:pPr>
    <w:rPr>
      <w:lang w:eastAsia="en-GB"/>
    </w:rPr>
  </w:style>
  <w:style w:type="paragraph" w:customStyle="1" w:styleId="ZK">
    <w:name w:val="ZK"/>
    <w:uiPriority w:val="99"/>
    <w:rsid w:val="00781BEE"/>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781BEE"/>
    <w:pPr>
      <w:spacing w:line="360" w:lineRule="atLeast"/>
      <w:jc w:val="center"/>
    </w:pPr>
    <w:rPr>
      <w:rFonts w:ascii="Times New Roman" w:hAnsi="Times New Roman"/>
      <w:lang w:val="en-GB" w:eastAsia="en-US"/>
    </w:rPr>
  </w:style>
  <w:style w:type="paragraph" w:customStyle="1" w:styleId="FooterCentred">
    <w:name w:val="FooterCentred"/>
    <w:basedOn w:val="ad"/>
    <w:uiPriority w:val="99"/>
    <w:rsid w:val="00781BE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781BEE"/>
    <w:pPr>
      <w:tabs>
        <w:tab w:val="left" w:pos="360"/>
      </w:tabs>
      <w:ind w:left="360" w:hanging="360"/>
    </w:pPr>
    <w:rPr>
      <w:rFonts w:eastAsia="Times New Roman"/>
      <w:sz w:val="24"/>
      <w:szCs w:val="24"/>
    </w:rPr>
  </w:style>
  <w:style w:type="paragraph" w:customStyle="1" w:styleId="Para1">
    <w:name w:val="Para1"/>
    <w:basedOn w:val="a"/>
    <w:uiPriority w:val="99"/>
    <w:rsid w:val="00781BE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rsid w:val="00781BE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rsid w:val="00781BEE"/>
    <w:pPr>
      <w:keepNext/>
      <w:keepLines/>
      <w:spacing w:after="60"/>
      <w:ind w:left="210"/>
      <w:jc w:val="center"/>
    </w:pPr>
    <w:rPr>
      <w:b/>
      <w:sz w:val="20"/>
    </w:rPr>
  </w:style>
  <w:style w:type="paragraph" w:customStyle="1" w:styleId="17">
    <w:name w:val="図表目次1"/>
    <w:basedOn w:val="a"/>
    <w:next w:val="a"/>
    <w:uiPriority w:val="99"/>
    <w:rsid w:val="00781BEE"/>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rsid w:val="00781BEE"/>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rsid w:val="00781BE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rsid w:val="00781BE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781B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781BEE"/>
    <w:pPr>
      <w:spacing w:before="120"/>
      <w:outlineLvl w:val="2"/>
    </w:pPr>
    <w:rPr>
      <w:sz w:val="28"/>
    </w:rPr>
  </w:style>
  <w:style w:type="paragraph" w:customStyle="1" w:styleId="Heading2Head2A2">
    <w:name w:val="Heading 2.Head2A.2"/>
    <w:basedOn w:val="1"/>
    <w:next w:val="a"/>
    <w:uiPriority w:val="99"/>
    <w:rsid w:val="00781B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81BE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rsid w:val="00781BEE"/>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rsid w:val="00781BEE"/>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d"/>
    <w:uiPriority w:val="99"/>
    <w:rsid w:val="00781BEE"/>
    <w:pPr>
      <w:ind w:left="283" w:hanging="283"/>
    </w:pPr>
    <w:rPr>
      <w:sz w:val="20"/>
      <w:lang w:eastAsia="de-DE"/>
    </w:rPr>
  </w:style>
  <w:style w:type="paragraph" w:customStyle="1" w:styleId="11BodyText">
    <w:name w:val="11 BodyText"/>
    <w:basedOn w:val="a"/>
    <w:uiPriority w:val="99"/>
    <w:rsid w:val="00781BE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781B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1B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81BE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81BEE"/>
    <w:rPr>
      <w:rFonts w:ascii="Arial" w:eastAsia="Malgun Gothic" w:hAnsi="Arial"/>
      <w:kern w:val="2"/>
      <w:sz w:val="18"/>
      <w:lang w:val="en-GB" w:eastAsia="en-GB"/>
    </w:rPr>
  </w:style>
  <w:style w:type="character" w:customStyle="1" w:styleId="CharChar29">
    <w:name w:val="Char Char29"/>
    <w:rsid w:val="00781BEE"/>
    <w:rPr>
      <w:rFonts w:ascii="Arial" w:hAnsi="Arial"/>
      <w:sz w:val="36"/>
      <w:lang w:val="en-GB" w:eastAsia="en-US" w:bidi="ar-SA"/>
    </w:rPr>
  </w:style>
  <w:style w:type="character" w:customStyle="1" w:styleId="CharChar28">
    <w:name w:val="Char Char28"/>
    <w:rsid w:val="00781B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1B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1BEE"/>
    <w:rPr>
      <w:rFonts w:ascii="Arial" w:hAnsi="Arial"/>
      <w:sz w:val="22"/>
      <w:lang w:val="en-GB" w:eastAsia="en-GB" w:bidi="ar-SA"/>
    </w:rPr>
  </w:style>
  <w:style w:type="paragraph" w:customStyle="1" w:styleId="Default">
    <w:name w:val="Default"/>
    <w:uiPriority w:val="99"/>
    <w:rsid w:val="00781B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1BEE"/>
    <w:rPr>
      <w:rFonts w:ascii="Times New Roman" w:hAnsi="Times New Roman"/>
      <w:lang w:val="en-GB"/>
    </w:rPr>
  </w:style>
  <w:style w:type="character" w:styleId="HTML">
    <w:name w:val="HTML Acronym"/>
    <w:uiPriority w:val="99"/>
    <w:unhideWhenUsed/>
    <w:rsid w:val="00781BEE"/>
  </w:style>
  <w:style w:type="table" w:customStyle="1" w:styleId="TableGrid4">
    <w:name w:val="Table Grid4"/>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781BEE"/>
    <w:pPr>
      <w:widowControl/>
      <w:ind w:hanging="22"/>
      <w:jc w:val="both"/>
    </w:pPr>
    <w:rPr>
      <w:rFonts w:ascii="Arial" w:hAnsi="Arial" w:cs="Arial"/>
      <w:szCs w:val="24"/>
      <w:lang w:val="en-US"/>
    </w:rPr>
  </w:style>
  <w:style w:type="character" w:customStyle="1" w:styleId="3GPPNormalTextChar">
    <w:name w:val="3GPP Normal Text Char"/>
    <w:link w:val="3GPPNormalText"/>
    <w:rsid w:val="00781BEE"/>
    <w:rPr>
      <w:rFonts w:ascii="Arial" w:hAnsi="Arial" w:cs="Arial"/>
      <w:sz w:val="24"/>
      <w:szCs w:val="24"/>
      <w:lang w:val="en-US" w:eastAsia="en-GB"/>
    </w:rPr>
  </w:style>
  <w:style w:type="table" w:customStyle="1" w:styleId="18">
    <w:name w:val="表格格線1"/>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1BEE"/>
  </w:style>
  <w:style w:type="paragraph" w:customStyle="1" w:styleId="H53GPP">
    <w:name w:val="H5 3GPP"/>
    <w:basedOn w:val="a"/>
    <w:link w:val="H53GPPChar"/>
    <w:qFormat/>
    <w:rsid w:val="00781B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81BE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781B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題 (文字)"/>
    <w:basedOn w:val="a0"/>
    <w:link w:val="afff4"/>
    <w:uiPriority w:val="11"/>
    <w:rsid w:val="00781BE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1BEE"/>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781BE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81BEE"/>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781BEE"/>
    <w:rPr>
      <w:rFonts w:ascii="Times New Roman" w:eastAsia="Batang" w:hAnsi="Times New Roman"/>
      <w:lang w:val="en-GB" w:eastAsia="en-US"/>
    </w:rPr>
  </w:style>
  <w:style w:type="paragraph" w:customStyle="1" w:styleId="Subtitle1">
    <w:name w:val="Subtitle1"/>
    <w:basedOn w:val="a"/>
    <w:next w:val="a"/>
    <w:uiPriority w:val="11"/>
    <w:qFormat/>
    <w:rsid w:val="007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781BEE"/>
    <w:rPr>
      <w:rFonts w:ascii="Calibri" w:eastAsia="SimSun" w:hAnsi="Calibri" w:cs="Arial"/>
      <w:color w:val="5A5A5A"/>
      <w:spacing w:val="15"/>
      <w:sz w:val="22"/>
      <w:szCs w:val="22"/>
      <w:lang w:val="en-GB" w:eastAsia="en-US"/>
    </w:rPr>
  </w:style>
  <w:style w:type="table" w:customStyle="1" w:styleId="TableGrid11">
    <w:name w:val="Table Grid11"/>
    <w:basedOn w:val="a1"/>
    <w:next w:val="aff4"/>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781B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0">
    <w:name w:val="引用文 2 (文字)"/>
    <w:basedOn w:val="a0"/>
    <w:link w:val="2f"/>
    <w:uiPriority w:val="30"/>
    <w:rsid w:val="00781BEE"/>
    <w:rPr>
      <w:rFonts w:ascii="Times New Roman" w:eastAsia="Times New Roman" w:hAnsi="Times New Roman"/>
      <w:i/>
      <w:iCs/>
      <w:color w:val="4F81BD" w:themeColor="accent1"/>
      <w:lang w:val="en-GB" w:eastAsia="en-GB"/>
    </w:rPr>
  </w:style>
  <w:style w:type="character" w:customStyle="1" w:styleId="CharChar34">
    <w:name w:val="Char Char34"/>
    <w:semiHidden/>
    <w:rsid w:val="00781BEE"/>
    <w:rPr>
      <w:rFonts w:ascii="Arial" w:hAnsi="Arial"/>
      <w:sz w:val="28"/>
      <w:lang w:val="en-GB" w:eastAsia="ko-KR" w:bidi="ar-SA"/>
    </w:rPr>
  </w:style>
  <w:style w:type="character" w:customStyle="1" w:styleId="CharChar33">
    <w:name w:val="Char Char33"/>
    <w:semiHidden/>
    <w:rsid w:val="00781BEE"/>
    <w:rPr>
      <w:rFonts w:ascii="Arial" w:hAnsi="Arial"/>
      <w:sz w:val="28"/>
      <w:lang w:val="en-GB" w:eastAsia="ko-KR" w:bidi="ar-SA"/>
    </w:rPr>
  </w:style>
  <w:style w:type="character" w:customStyle="1" w:styleId="CharChar32">
    <w:name w:val="Char Char32"/>
    <w:semiHidden/>
    <w:rsid w:val="00781BEE"/>
    <w:rPr>
      <w:rFonts w:ascii="Arial" w:hAnsi="Arial"/>
      <w:sz w:val="28"/>
      <w:lang w:val="en-GB" w:eastAsia="ko-KR" w:bidi="ar-SA"/>
    </w:rPr>
  </w:style>
  <w:style w:type="paragraph" w:customStyle="1" w:styleId="3b">
    <w:name w:val="修订3"/>
    <w:hidden/>
    <w:uiPriority w:val="99"/>
    <w:semiHidden/>
    <w:rsid w:val="00781BEE"/>
    <w:rPr>
      <w:rFonts w:ascii="Times New Roman" w:eastAsia="Batang" w:hAnsi="Times New Roman"/>
      <w:lang w:val="en-GB" w:eastAsia="en-US"/>
    </w:rPr>
  </w:style>
  <w:style w:type="table" w:customStyle="1" w:styleId="TableGrid5">
    <w:name w:val="Table Grid5"/>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qFormat/>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副标题1"/>
    <w:basedOn w:val="a"/>
    <w:next w:val="a"/>
    <w:uiPriority w:val="11"/>
    <w:qFormat/>
    <w:rsid w:val="007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781BEE"/>
    <w:rPr>
      <w:rFonts w:asciiTheme="majorHAnsi" w:eastAsia="SimSun" w:hAnsiTheme="majorHAnsi" w:cstheme="majorBidi"/>
      <w:b/>
      <w:bCs/>
      <w:kern w:val="28"/>
      <w:sz w:val="32"/>
      <w:szCs w:val="32"/>
      <w:lang w:val="en-GB" w:eastAsia="en-US"/>
    </w:rPr>
  </w:style>
  <w:style w:type="table" w:customStyle="1" w:styleId="1a">
    <w:name w:val="网格型1"/>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7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781BEE"/>
    <w:rPr>
      <w:rFonts w:ascii="Times New Roman" w:hAnsi="Times New Roman"/>
      <w:i/>
      <w:iCs/>
      <w:color w:val="4F81BD" w:themeColor="accent1"/>
      <w:lang w:val="en-GB" w:eastAsia="en-US"/>
    </w:rPr>
  </w:style>
  <w:style w:type="table" w:customStyle="1" w:styleId="2f1">
    <w:name w:val="网格型2"/>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81BEE"/>
    <w:rPr>
      <w:rFonts w:ascii="Times New Roman" w:hAnsi="Times New Roman"/>
      <w:i/>
      <w:iCs/>
      <w:color w:val="4F81BD" w:themeColor="accent1"/>
      <w:lang w:val="en-GB" w:eastAsia="en-US"/>
    </w:rPr>
  </w:style>
  <w:style w:type="table" w:customStyle="1" w:styleId="TableGrid7">
    <w:name w:val="Table Grid7"/>
    <w:basedOn w:val="a1"/>
    <w:qFormat/>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6"/>
    <w:link w:val="NumberedList"/>
    <w:rsid w:val="00781BEE"/>
    <w:rPr>
      <w:rFonts w:ascii="Times New Roman" w:eastAsia="Times New Roman" w:hAnsi="Times New Roman"/>
      <w:sz w:val="24"/>
      <w:szCs w:val="24"/>
      <w:lang w:val="en-US" w:eastAsia="en-GB"/>
    </w:rPr>
  </w:style>
  <w:style w:type="paragraph" w:customStyle="1" w:styleId="Doc-text2">
    <w:name w:val="Doc-text2"/>
    <w:basedOn w:val="a"/>
    <w:link w:val="Doc-text2Char"/>
    <w:qFormat/>
    <w:rsid w:val="00781BEE"/>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781BEE"/>
    <w:rPr>
      <w:rFonts w:ascii="Arial" w:hAnsi="Arial" w:cs="Arial"/>
      <w:lang w:val="en-GB" w:eastAsia="ja-JP"/>
    </w:rPr>
  </w:style>
  <w:style w:type="character" w:customStyle="1" w:styleId="11Char">
    <w:name w:val="1.1 Char"/>
    <w:rsid w:val="00781BEE"/>
    <w:rPr>
      <w:rFonts w:ascii="Arial" w:eastAsia="ＭＳ 明朝" w:hAnsi="Arial"/>
      <w:b/>
      <w:bCs/>
      <w:sz w:val="24"/>
      <w:szCs w:val="26"/>
    </w:rPr>
  </w:style>
  <w:style w:type="character" w:customStyle="1" w:styleId="1c">
    <w:name w:val="明显强调1"/>
    <w:uiPriority w:val="21"/>
    <w:qFormat/>
    <w:rsid w:val="00781BEE"/>
    <w:rPr>
      <w:b/>
      <w:bCs/>
      <w:i/>
      <w:iCs/>
      <w:color w:val="4F81BD"/>
    </w:rPr>
  </w:style>
  <w:style w:type="paragraph" w:customStyle="1" w:styleId="MediumGrid21">
    <w:name w:val="Medium Grid 21"/>
    <w:uiPriority w:val="1"/>
    <w:qFormat/>
    <w:rsid w:val="00781BEE"/>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781BE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81BEE"/>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781BEE"/>
    <w:rPr>
      <w:rFonts w:ascii="Times New Roman" w:hAnsi="Times New Roman" w:cs="Times New Roman" w:hint="default"/>
      <w:i/>
      <w:iCs/>
    </w:rPr>
  </w:style>
  <w:style w:type="paragraph" w:styleId="afff8">
    <w:name w:val="No Spacing"/>
    <w:basedOn w:val="a"/>
    <w:uiPriority w:val="1"/>
    <w:qFormat/>
    <w:rsid w:val="00781BEE"/>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781BEE"/>
    <w:rPr>
      <w:b/>
      <w:bCs w:val="0"/>
      <w:i/>
      <w:iCs w:val="0"/>
      <w:color w:val="4F81BD"/>
    </w:rPr>
  </w:style>
  <w:style w:type="character" w:styleId="afff9">
    <w:name w:val="Subtle Reference"/>
    <w:uiPriority w:val="31"/>
    <w:qFormat/>
    <w:rsid w:val="00781BEE"/>
    <w:rPr>
      <w:smallCaps/>
      <w:color w:val="C0504D"/>
      <w:u w:val="single"/>
    </w:rPr>
  </w:style>
  <w:style w:type="character" w:styleId="2f3">
    <w:name w:val="Intense Reference"/>
    <w:qFormat/>
    <w:rsid w:val="00781BEE"/>
    <w:rPr>
      <w:b/>
      <w:bCs w:val="0"/>
      <w:smallCaps/>
      <w:color w:val="C0504D"/>
      <w:spacing w:val="5"/>
      <w:u w:val="single"/>
    </w:rPr>
  </w:style>
  <w:style w:type="paragraph" w:customStyle="1" w:styleId="Header-3gppTdoc">
    <w:name w:val="Header-3gpp Tdoc"/>
    <w:basedOn w:val="a4"/>
    <w:link w:val="Header-3gppTdocChar"/>
    <w:qFormat/>
    <w:rsid w:val="00781BEE"/>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781BEE"/>
    <w:rPr>
      <w:rFonts w:ascii="Arial" w:hAnsi="Arial" w:cs="Arial"/>
      <w:b/>
      <w:sz w:val="24"/>
      <w:szCs w:val="24"/>
      <w:lang w:val="en-US" w:eastAsia="en-GB"/>
    </w:rPr>
  </w:style>
  <w:style w:type="character" w:customStyle="1" w:styleId="Char2">
    <w:name w:val="明显引用 Char2"/>
    <w:basedOn w:val="a0"/>
    <w:uiPriority w:val="30"/>
    <w:rsid w:val="00781BEE"/>
    <w:rPr>
      <w:rFonts w:ascii="Times New Roman" w:hAnsi="Times New Roman"/>
      <w:i/>
      <w:iCs/>
      <w:color w:val="4F81BD" w:themeColor="accent1"/>
      <w:lang w:val="en-GB" w:eastAsia="en-US"/>
    </w:rPr>
  </w:style>
  <w:style w:type="character" w:customStyle="1" w:styleId="CharChar35">
    <w:name w:val="Char Char35"/>
    <w:semiHidden/>
    <w:rsid w:val="00781BEE"/>
    <w:rPr>
      <w:rFonts w:ascii="Arial" w:hAnsi="Arial"/>
      <w:sz w:val="28"/>
      <w:lang w:val="en-GB" w:eastAsia="ko-KR" w:bidi="ar-SA"/>
    </w:rPr>
  </w:style>
  <w:style w:type="table" w:customStyle="1" w:styleId="TableGrid71">
    <w:name w:val="Table Grid7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81BEE"/>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781B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781B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81BEE"/>
    <w:rPr>
      <w:rFonts w:ascii="Cambria" w:hAnsi="Cambria" w:cs="Times New Roman" w:hint="default"/>
      <w:b/>
      <w:bCs/>
      <w:kern w:val="28"/>
      <w:sz w:val="32"/>
      <w:szCs w:val="32"/>
      <w:lang w:val="en-GB" w:eastAsia="en-US"/>
    </w:rPr>
  </w:style>
  <w:style w:type="character" w:customStyle="1" w:styleId="1f">
    <w:name w:val="副標題 字元1"/>
    <w:rsid w:val="00781BEE"/>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781BEE"/>
    <w:rPr>
      <w:rFonts w:ascii="Times New Roman" w:hAnsi="Times New Roman" w:cs="Times New Roman" w:hint="default"/>
      <w:i/>
      <w:iCs/>
      <w:color w:val="4F81BD"/>
      <w:lang w:val="en-GB" w:eastAsia="en-US"/>
    </w:rPr>
  </w:style>
  <w:style w:type="table" w:customStyle="1" w:styleId="TableGrid712">
    <w:name w:val="Table Grid7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1B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781B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781BEE"/>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1BEE"/>
    <w:rPr>
      <w:rFonts w:ascii="Intel Clear" w:eastAsiaTheme="majorEastAsia" w:hAnsi="Intel Clear" w:cs="Intel Clear"/>
      <w:sz w:val="28"/>
      <w:lang w:val="en-GB" w:eastAsia="en-GB"/>
    </w:rPr>
  </w:style>
  <w:style w:type="paragraph" w:customStyle="1" w:styleId="4a">
    <w:name w:val="修订4"/>
    <w:hidden/>
    <w:uiPriority w:val="99"/>
    <w:semiHidden/>
    <w:rsid w:val="00781BEE"/>
    <w:rPr>
      <w:rFonts w:ascii="Times New Roman" w:eastAsia="Batang" w:hAnsi="Times New Roman"/>
      <w:lang w:val="en-GB" w:eastAsia="en-US"/>
    </w:rPr>
  </w:style>
  <w:style w:type="table" w:customStyle="1" w:styleId="62">
    <w:name w:val="网格型6"/>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2f4">
    <w:name w:val="副標題 字元2"/>
    <w:basedOn w:val="a0"/>
    <w:rsid w:val="00781B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81BEE"/>
    <w:rPr>
      <w:rFonts w:ascii="Times New Roman" w:hAnsi="Times New Roman"/>
      <w:i/>
      <w:iCs/>
      <w:color w:val="4F81BD" w:themeColor="accent1"/>
      <w:lang w:val="en-GB" w:eastAsia="en-US"/>
    </w:rPr>
  </w:style>
  <w:style w:type="character" w:customStyle="1" w:styleId="2f5">
    <w:name w:val="鮮明引文 字元2"/>
    <w:basedOn w:val="a0"/>
    <w:uiPriority w:val="30"/>
    <w:rsid w:val="00781B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1BE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1B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1B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1B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1BE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81BE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1BE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1BE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1BEE"/>
    <w:rPr>
      <w:rFonts w:ascii="Times New Roman" w:eastAsia="SimSun" w:hAnsi="Times New Roman"/>
      <w:lang w:val="en-GB" w:eastAsia="en-US"/>
    </w:rPr>
  </w:style>
  <w:style w:type="character" w:customStyle="1" w:styleId="B3Char">
    <w:name w:val="B3 Char"/>
    <w:link w:val="B30"/>
    <w:qFormat/>
    <w:locked/>
    <w:rsid w:val="00781BEE"/>
    <w:rPr>
      <w:rFonts w:ascii="Times New Roman" w:hAnsi="Times New Roman"/>
      <w:lang w:val="en-GB" w:eastAsia="en-US"/>
    </w:rPr>
  </w:style>
  <w:style w:type="paragraph" w:customStyle="1" w:styleId="4b">
    <w:name w:val="吹き出し4"/>
    <w:basedOn w:val="a"/>
    <w:uiPriority w:val="99"/>
    <w:semiHidden/>
    <w:rsid w:val="00781BEE"/>
    <w:pPr>
      <w:overflowPunct w:val="0"/>
      <w:autoSpaceDE w:val="0"/>
      <w:autoSpaceDN w:val="0"/>
      <w:adjustRightInd w:val="0"/>
      <w:textAlignment w:val="baseline"/>
    </w:pPr>
    <w:rPr>
      <w:rFonts w:ascii="Tahoma" w:hAnsi="Tahoma" w:cs="Tahoma"/>
      <w:sz w:val="16"/>
      <w:szCs w:val="16"/>
      <w:lang w:eastAsia="en-GB"/>
    </w:rPr>
  </w:style>
  <w:style w:type="paragraph" w:customStyle="1" w:styleId="TOC91">
    <w:name w:val="TOC 91"/>
    <w:basedOn w:val="81"/>
    <w:uiPriority w:val="99"/>
    <w:rsid w:val="00781BEE"/>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uiPriority w:val="99"/>
    <w:rsid w:val="00781BEE"/>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rsid w:val="00781BEE"/>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rsid w:val="00781BEE"/>
    <w:pPr>
      <w:numPr>
        <w:numId w:val="9"/>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781BEE"/>
    <w:pPr>
      <w:numPr>
        <w:numId w:val="10"/>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rsid w:val="00781BEE"/>
    <w:pPr>
      <w:numPr>
        <w:numId w:val="11"/>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781BE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781BE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781BEE"/>
    <w:rPr>
      <w:color w:val="605E5C"/>
      <w:shd w:val="clear" w:color="auto" w:fill="E1DFDD"/>
    </w:rPr>
  </w:style>
  <w:style w:type="character" w:customStyle="1" w:styleId="fontstyle01">
    <w:name w:val="fontstyle01"/>
    <w:rsid w:val="00781BEE"/>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781BEE"/>
    <w:rPr>
      <w:rFonts w:ascii="Times New Roman" w:hAnsi="Times New Roman"/>
      <w:i/>
      <w:iCs/>
      <w:color w:val="4F81BD" w:themeColor="accent1"/>
      <w:lang w:val="en-GB" w:eastAsia="en-US"/>
    </w:rPr>
  </w:style>
  <w:style w:type="table" w:customStyle="1" w:styleId="TableGrid30">
    <w:name w:val="Table Grid30"/>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781BEE"/>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81BE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81BEE"/>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81B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81BE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81B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81B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81B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781B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781B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781BE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781B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781B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781B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781BEE"/>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rsid w:val="00781BE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9416BD"/>
    <w:rPr>
      <w:color w:val="605E5C"/>
      <w:shd w:val="clear" w:color="auto" w:fill="E1DFDD"/>
    </w:rPr>
  </w:style>
  <w:style w:type="character" w:customStyle="1" w:styleId="BodyTextChar1">
    <w:name w:val="Body Text Char1"/>
    <w:basedOn w:val="a0"/>
    <w:semiHidden/>
    <w:rsid w:val="009416BD"/>
    <w:rPr>
      <w:rFonts w:ascii="Times New Roman" w:hAnsi="Times New Roman"/>
      <w:lang w:val="en-GB" w:eastAsia="en-US"/>
    </w:rPr>
  </w:style>
  <w:style w:type="character" w:customStyle="1" w:styleId="EXCar">
    <w:name w:val="EX Car"/>
    <w:locked/>
    <w:rsid w:val="009416BD"/>
    <w:rPr>
      <w:rFonts w:ascii="Times New Roman" w:hAnsi="Times New Roman" w:cs="Times New Roman" w:hint="default"/>
      <w:lang w:val="en-GB" w:eastAsia="en-US"/>
    </w:rPr>
  </w:style>
  <w:style w:type="character" w:customStyle="1" w:styleId="eop">
    <w:name w:val="eop"/>
    <w:basedOn w:val="a0"/>
    <w:rsid w:val="009416BD"/>
  </w:style>
  <w:style w:type="character" w:customStyle="1" w:styleId="normaltextrun">
    <w:name w:val="normaltextrun"/>
    <w:basedOn w:val="a0"/>
    <w:rsid w:val="009416BD"/>
  </w:style>
  <w:style w:type="table" w:customStyle="1" w:styleId="TableGrid713">
    <w:name w:val="Table Grid7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9416B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9416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9416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9416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9416B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9416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9416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9416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9416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9416B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9416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9416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9416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9416B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9416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9416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9416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9416B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9416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9416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9416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9416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9416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9416B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PNG"/><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17448</Words>
  <Characters>99457</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2023-03-02T12:42:00Z</dcterms:created>
  <dcterms:modified xsi:type="dcterms:W3CDTF">2023-03-02T12:42:00Z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